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09AB70E7"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676FA7" w:rsidRPr="00676FA7">
        <w:rPr>
          <w:b/>
          <w:i/>
          <w:noProof/>
          <w:sz w:val="28"/>
        </w:rPr>
        <w:t>R5-211681</w:t>
      </w:r>
    </w:p>
    <w:p w14:paraId="7CB45193" w14:textId="4CBD4F80"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05E5A6" w:rsidR="001E41F3" w:rsidRPr="00410371" w:rsidRDefault="00EE5110" w:rsidP="00B032F6">
            <w:pPr>
              <w:pStyle w:val="CRCoverPage"/>
              <w:spacing w:after="0"/>
              <w:jc w:val="right"/>
              <w:rPr>
                <w:b/>
                <w:noProof/>
                <w:sz w:val="28"/>
              </w:rPr>
            </w:pPr>
            <w:r>
              <w:rPr>
                <w:b/>
                <w:noProof/>
                <w:sz w:val="28"/>
              </w:rPr>
              <w:t>38.5</w:t>
            </w:r>
            <w:r w:rsidR="001A4EAF">
              <w:rPr>
                <w:b/>
                <w:noProof/>
                <w:sz w:val="28"/>
              </w:rPr>
              <w:t>21</w:t>
            </w:r>
            <w:r>
              <w:rPr>
                <w:b/>
                <w:noProof/>
                <w:sz w:val="28"/>
              </w:rPr>
              <w:t>-</w:t>
            </w:r>
            <w:r w:rsidR="001A4EA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925934" w:rsidR="001E41F3" w:rsidRPr="00410371" w:rsidRDefault="002C5F22" w:rsidP="00B032F6">
            <w:pPr>
              <w:pStyle w:val="CRCoverPage"/>
              <w:spacing w:after="0"/>
              <w:rPr>
                <w:noProof/>
              </w:rPr>
            </w:pPr>
            <w:r w:rsidRPr="002C5F22">
              <w:rPr>
                <w:b/>
                <w:noProof/>
                <w:sz w:val="28"/>
              </w:rPr>
              <w:t>1149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D6A344" w:rsidR="001E41F3" w:rsidRPr="00410371" w:rsidRDefault="00676FA7" w:rsidP="002C5F2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E503B" w:rsidR="001E41F3" w:rsidRPr="00410371" w:rsidRDefault="00B032F6">
            <w:pPr>
              <w:pStyle w:val="CRCoverPage"/>
              <w:spacing w:after="0"/>
              <w:jc w:val="center"/>
              <w:rPr>
                <w:noProof/>
                <w:sz w:val="28"/>
              </w:rPr>
            </w:pPr>
            <w:r>
              <w:rPr>
                <w:b/>
                <w:noProof/>
                <w:sz w:val="28"/>
              </w:rPr>
              <w:t>16.6.</w:t>
            </w:r>
            <w:r w:rsidR="001A4EA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694E0" w:rsidR="001E41F3" w:rsidRDefault="001A4EAF">
            <w:pPr>
              <w:pStyle w:val="CRCoverPage"/>
              <w:spacing w:after="0"/>
              <w:ind w:left="100"/>
              <w:rPr>
                <w:noProof/>
              </w:rPr>
            </w:pPr>
            <w:r>
              <w:t>Updating test case 7.3C.2-</w:t>
            </w:r>
            <w:r w:rsidRPr="001A4EAF">
              <w:t>Reference sensitivity power level for SUL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EAF9D"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BB3F94">
              <w:rPr>
                <w:noProof/>
              </w:rPr>
              <w:t xml:space="preserve">, </w:t>
            </w:r>
            <w:r w:rsidR="00BB3F94" w:rsidRPr="00676FA7">
              <w:rPr>
                <w:noProof/>
              </w:rPr>
              <w:t>CAICT</w:t>
            </w:r>
            <w:r w:rsidR="005864EB">
              <w:rPr>
                <w:noProof/>
              </w:rPr>
              <w:fldChar w:fldCharType="begin"/>
            </w:r>
            <w:r w:rsidR="005864EB">
              <w:rPr>
                <w:noProof/>
              </w:rPr>
              <w:instrText xml:space="preserve"> DOCPROPERTY  SourceIfWg  \* MERGEFORMAT </w:instrText>
            </w:r>
            <w:r w:rsidR="005864E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181CF8" w:rsidR="001E41F3" w:rsidRDefault="001A4EAF">
            <w:pPr>
              <w:pStyle w:val="CRCoverPage"/>
              <w:spacing w:after="0"/>
              <w:ind w:left="100"/>
              <w:rPr>
                <w:noProof/>
              </w:rPr>
            </w:pPr>
            <w:r>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9BCFA7" w:rsidR="001E41F3" w:rsidRDefault="00F523CF">
            <w:pPr>
              <w:pStyle w:val="CRCoverPage"/>
              <w:spacing w:after="0"/>
              <w:ind w:left="100"/>
              <w:rPr>
                <w:noProof/>
                <w:lang w:eastAsia="zh-CN"/>
              </w:rPr>
            </w:pPr>
            <w:r>
              <w:rPr>
                <w:noProof/>
                <w:lang w:eastAsia="zh-CN"/>
              </w:rPr>
              <w:t>Test case 7.3C.2 is incomplete and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053561" w:rsidR="001E41F3" w:rsidRDefault="00F523CF">
            <w:pPr>
              <w:pStyle w:val="CRCoverPage"/>
              <w:spacing w:after="0"/>
              <w:ind w:left="100"/>
              <w:rPr>
                <w:noProof/>
                <w:lang w:eastAsia="zh-CN"/>
              </w:rPr>
            </w:pPr>
            <w:r>
              <w:rPr>
                <w:noProof/>
                <w:lang w:eastAsia="zh-CN"/>
              </w:rPr>
              <w:t>Updating test case 7.3C.2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C65EE" w:rsidR="001E41F3" w:rsidRDefault="00F523CF">
            <w:pPr>
              <w:pStyle w:val="CRCoverPage"/>
              <w:spacing w:after="0"/>
              <w:ind w:left="100"/>
              <w:rPr>
                <w:noProof/>
                <w:lang w:eastAsia="zh-CN"/>
              </w:rPr>
            </w:pPr>
            <w:r>
              <w:rPr>
                <w:noProof/>
                <w:lang w:eastAsia="zh-CN"/>
              </w:rPr>
              <w:t>REFSENS for SUL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92C4E" w:rsidR="001E41F3" w:rsidRDefault="00F523CF">
            <w:pPr>
              <w:pStyle w:val="CRCoverPage"/>
              <w:spacing w:after="0"/>
              <w:ind w:left="100"/>
              <w:rPr>
                <w:noProof/>
                <w:lang w:eastAsia="zh-CN"/>
              </w:rPr>
            </w:pPr>
            <w:r>
              <w:rPr>
                <w:rFonts w:hint="eastAsia"/>
                <w:noProof/>
                <w:lang w:eastAsia="zh-CN"/>
              </w:rPr>
              <w:t>7</w:t>
            </w:r>
            <w:r>
              <w:rPr>
                <w:noProof/>
                <w:lang w:eastAsia="zh-CN"/>
              </w:rPr>
              <w:t>.3C.2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AA5196" w:rsidR="001E41F3" w:rsidRDefault="005759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F99C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E9FE03" w:rsidR="001E41F3" w:rsidRDefault="00145D43" w:rsidP="005759CA">
            <w:pPr>
              <w:pStyle w:val="CRCoverPage"/>
              <w:spacing w:after="0"/>
              <w:ind w:left="99"/>
              <w:rPr>
                <w:noProof/>
              </w:rPr>
            </w:pPr>
            <w:r>
              <w:rPr>
                <w:noProof/>
              </w:rPr>
              <w:t xml:space="preserve">TR </w:t>
            </w:r>
            <w:r w:rsidR="005759CA">
              <w:rPr>
                <w:noProof/>
              </w:rPr>
              <w:t>38.905</w:t>
            </w:r>
            <w:r>
              <w:rPr>
                <w:noProof/>
              </w:rPr>
              <w:t xml:space="preserve"> CR </w:t>
            </w:r>
            <w:r w:rsidR="005759CA" w:rsidRPr="005759CA">
              <w:rPr>
                <w:noProof/>
              </w:rPr>
              <w:t>0356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0CBCC4" w:rsidR="00EC01E4" w:rsidRPr="001C22C5" w:rsidRDefault="00EC01E4" w:rsidP="001404F8">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DEE84F" w:rsidR="00CA64B8" w:rsidRPr="00CA64B8" w:rsidRDefault="00676FA7">
            <w:pPr>
              <w:pStyle w:val="CRCoverPage"/>
              <w:spacing w:after="0"/>
              <w:ind w:left="100"/>
              <w:rPr>
                <w:b/>
                <w:noProof/>
              </w:rPr>
            </w:pPr>
            <w:r w:rsidRPr="00676FA7">
              <w:t>Revised from: R5-210904r2.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AFFA477" w14:textId="77777777" w:rsidR="00F523CF" w:rsidRDefault="00F523CF" w:rsidP="00F523CF">
      <w:pPr>
        <w:pStyle w:val="30"/>
        <w:rPr>
          <w:lang w:eastAsia="zh-CN"/>
        </w:rPr>
      </w:pPr>
      <w:bookmarkStart w:id="1" w:name="_Toc27478389"/>
      <w:bookmarkStart w:id="2" w:name="_Toc36227103"/>
      <w:bookmarkStart w:id="3" w:name="OLE_LINK47"/>
      <w:bookmarkStart w:id="4" w:name="OLE_LINK48"/>
      <w:r>
        <w:t>7.3C.2</w:t>
      </w:r>
      <w:r>
        <w:tab/>
      </w:r>
      <w:bookmarkStart w:id="5" w:name="OLE_LINK73"/>
      <w:bookmarkStart w:id="6" w:name="OLE_LINK13"/>
      <w:r>
        <w:t>Reference sensitivity power level for SUL</w:t>
      </w:r>
      <w:bookmarkEnd w:id="1"/>
      <w:bookmarkEnd w:id="2"/>
      <w:bookmarkEnd w:id="5"/>
      <w:bookmarkEnd w:id="6"/>
    </w:p>
    <w:p w14:paraId="3C5563BD" w14:textId="5A294E51" w:rsidR="00F523CF" w:rsidRDefault="00F523CF" w:rsidP="00F523CF">
      <w:pPr>
        <w:pStyle w:val="EditorsNote"/>
      </w:pPr>
      <w:bookmarkStart w:id="7" w:name="OLE_LINK50"/>
      <w:bookmarkEnd w:id="3"/>
      <w:bookmarkEnd w:id="4"/>
      <w:r>
        <w:t xml:space="preserve">Editor’s Note: </w:t>
      </w:r>
      <w:del w:id="8" w:author="Huawei" w:date="2021-02-03T17:56:00Z">
        <w:r w:rsidDel="00333719">
          <w:delText>This clause is incomplete.</w:delText>
        </w:r>
      </w:del>
      <w:r>
        <w:t xml:space="preserve"> The following aspects are either missing or not yet determined:</w:t>
      </w:r>
    </w:p>
    <w:bookmarkEnd w:id="7"/>
    <w:p w14:paraId="32E022E7" w14:textId="2F9E3DD0" w:rsidR="00F523CF" w:rsidDel="00333719" w:rsidRDefault="00F523CF" w:rsidP="00F523CF">
      <w:pPr>
        <w:pStyle w:val="EditorsNote"/>
        <w:ind w:left="284" w:firstLine="0"/>
        <w:rPr>
          <w:del w:id="9" w:author="Huawei" w:date="2021-02-03T17:56:00Z"/>
        </w:rPr>
      </w:pPr>
      <w:del w:id="10" w:author="Huawei" w:date="2021-02-03T17:56:00Z">
        <w:r w:rsidDel="00333719">
          <w:rPr>
            <w:lang w:eastAsia="x-none"/>
          </w:rPr>
          <w:delText>-</w:delText>
        </w:r>
        <w:r w:rsidDel="00333719">
          <w:rPr>
            <w:lang w:eastAsia="x-none"/>
          </w:rPr>
          <w:tab/>
          <w:delText>Test point analysis and selection are FFS.</w:delText>
        </w:r>
      </w:del>
    </w:p>
    <w:p w14:paraId="1D074D14" w14:textId="29FD5A91" w:rsidR="00CF33A2" w:rsidRDefault="00F523CF" w:rsidP="00F523CF">
      <w:pPr>
        <w:pStyle w:val="EditorsNote"/>
        <w:ind w:left="284" w:firstLine="0"/>
      </w:pPr>
      <w:del w:id="11" w:author="Huawei" w:date="2021-02-05T18:38:00Z">
        <w:r w:rsidDel="00CF33A2">
          <w:delText>-</w:delText>
        </w:r>
        <w:r w:rsidDel="00CF33A2">
          <w:tab/>
          <w:delText xml:space="preserve">Test configuration for </w:delText>
        </w:r>
      </w:del>
      <w:del w:id="12" w:author="Huawei" w:date="2021-02-05T18:37:00Z">
        <w:r w:rsidRPr="00CF33A2" w:rsidDel="00CF33A2">
          <w:delText>exceptional test points</w:delText>
        </w:r>
        <w:r w:rsidDel="00CF33A2">
          <w:delText xml:space="preserve"> </w:delText>
        </w:r>
      </w:del>
      <w:del w:id="13" w:author="Huawei" w:date="2021-02-05T18:38:00Z">
        <w:r w:rsidDel="00CF33A2">
          <w:delText>is FFS</w:delText>
        </w:r>
      </w:del>
      <w:ins w:id="14" w:author="Huawei" w:date="2021-02-05T18:37:00Z">
        <w:r w:rsidR="00CF33A2">
          <w:t>-</w:t>
        </w:r>
        <w:r w:rsidR="00CF33A2">
          <w:tab/>
          <w:t>Exceptional test points for configurations exce</w:t>
        </w:r>
      </w:ins>
      <w:ins w:id="15" w:author="Huawei" w:date="2021-02-05T18:38:00Z">
        <w:r w:rsidR="00CF33A2">
          <w:t xml:space="preserve">pt </w:t>
        </w:r>
        <w:r w:rsidR="00CF33A2" w:rsidRPr="00CF33A2">
          <w:t>SUL_n78-n80</w:t>
        </w:r>
        <w:r w:rsidR="00CF33A2">
          <w:t xml:space="preserve"> is FFS</w:t>
        </w:r>
      </w:ins>
    </w:p>
    <w:p w14:paraId="4C529D40" w14:textId="77777777" w:rsidR="00F523CF" w:rsidRDefault="00F523CF" w:rsidP="00F523CF">
      <w:pPr>
        <w:pStyle w:val="40"/>
      </w:pPr>
      <w:bookmarkStart w:id="16" w:name="_Toc36227104"/>
      <w:bookmarkStart w:id="17" w:name="_Toc27478390"/>
      <w:bookmarkStart w:id="18" w:name="OLE_LINK53"/>
      <w:bookmarkStart w:id="19" w:name="OLE_LINK52"/>
      <w:r>
        <w:t>7.3C.2.1</w:t>
      </w:r>
      <w:r>
        <w:tab/>
        <w:t>Test purpose</w:t>
      </w:r>
      <w:bookmarkEnd w:id="16"/>
      <w:bookmarkEnd w:id="17"/>
    </w:p>
    <w:p w14:paraId="18676B7B" w14:textId="77777777" w:rsidR="00F523CF" w:rsidRDefault="00F523CF" w:rsidP="00F523CF">
      <w:r>
        <w:t>The test purpose is to verify the ability of the UE to receive data with a given average throughput for a specified reference measurement channel, under SUL operation and conditions of low signal level, ideal propagation and no added noise.</w:t>
      </w:r>
    </w:p>
    <w:p w14:paraId="52930F3F" w14:textId="77777777" w:rsidR="00F523CF" w:rsidRDefault="00F523CF" w:rsidP="00F523CF">
      <w:pPr>
        <w:pStyle w:val="40"/>
      </w:pPr>
      <w:bookmarkStart w:id="20" w:name="_Toc36227105"/>
      <w:bookmarkStart w:id="21" w:name="_Toc27478391"/>
      <w:r>
        <w:t>7.3C.2.2</w:t>
      </w:r>
      <w:r>
        <w:tab/>
        <w:t>Test applicability</w:t>
      </w:r>
      <w:bookmarkEnd w:id="20"/>
      <w:bookmarkEnd w:id="21"/>
    </w:p>
    <w:p w14:paraId="6EBCBB40" w14:textId="77777777" w:rsidR="00F523CF" w:rsidRDefault="00F523CF" w:rsidP="00F523CF">
      <w:r>
        <w:t>This test case applies to all types of NR UE release 15 and forward that supports SUL operation on the SUL bands.</w:t>
      </w:r>
    </w:p>
    <w:p w14:paraId="59687E82" w14:textId="77777777" w:rsidR="00F523CF" w:rsidRDefault="00F523CF" w:rsidP="00F523CF">
      <w:pPr>
        <w:pStyle w:val="40"/>
      </w:pPr>
      <w:bookmarkStart w:id="22" w:name="_Toc36227106"/>
      <w:bookmarkStart w:id="23" w:name="_Toc27478392"/>
      <w:r>
        <w:t>7.3C.2.3</w:t>
      </w:r>
      <w:r>
        <w:tab/>
        <w:t>Minimum conformance requirement</w:t>
      </w:r>
      <w:bookmarkEnd w:id="22"/>
      <w:bookmarkEnd w:id="23"/>
    </w:p>
    <w:p w14:paraId="18CA2F99" w14:textId="77777777" w:rsidR="00F523CF" w:rsidRDefault="00F523CF" w:rsidP="00F523CF">
      <w:r>
        <w:t>The minimum conformance requirements are defined in clause 7.3C.0.</w:t>
      </w:r>
    </w:p>
    <w:p w14:paraId="1F90C96A" w14:textId="77777777" w:rsidR="00F523CF" w:rsidRDefault="00F523CF" w:rsidP="00F523CF">
      <w:pPr>
        <w:pStyle w:val="40"/>
      </w:pPr>
      <w:bookmarkStart w:id="24" w:name="_Toc36227107"/>
      <w:bookmarkStart w:id="25" w:name="_Toc27478393"/>
      <w:bookmarkStart w:id="26" w:name="OLE_LINK55"/>
      <w:bookmarkStart w:id="27" w:name="OLE_LINK54"/>
      <w:bookmarkEnd w:id="18"/>
      <w:bookmarkEnd w:id="19"/>
      <w:r>
        <w:t>7.3C.2.4</w:t>
      </w:r>
      <w:r>
        <w:tab/>
        <w:t>Test description</w:t>
      </w:r>
      <w:bookmarkEnd w:id="24"/>
      <w:bookmarkEnd w:id="25"/>
    </w:p>
    <w:bookmarkEnd w:id="26"/>
    <w:bookmarkEnd w:id="27"/>
    <w:p w14:paraId="108BB044" w14:textId="77777777" w:rsidR="00F523CF" w:rsidRDefault="00F523CF" w:rsidP="00F523CF">
      <w:pPr>
        <w:pStyle w:val="H6"/>
      </w:pPr>
      <w:r>
        <w:t>7.3C.2.4.1</w:t>
      </w:r>
      <w:r>
        <w:tab/>
        <w:t>Initial conditions</w:t>
      </w:r>
    </w:p>
    <w:p w14:paraId="12ED2404" w14:textId="77777777" w:rsidR="00333719" w:rsidRDefault="00333719" w:rsidP="00333719">
      <w:pPr>
        <w:rPr>
          <w:ins w:id="28" w:author="Huawei" w:date="2021-02-03T18:00:00Z"/>
          <w:lang w:eastAsia="zh-CN"/>
        </w:rPr>
      </w:pPr>
      <w:ins w:id="29" w:author="Huawei" w:date="2021-02-03T18:00:00Z">
        <w:r>
          <w:t>Initial conditions are a set of test configurations the UE needs to be tested in and the steps for the SS to take with the UE to reach the correct measurement state.</w:t>
        </w:r>
      </w:ins>
    </w:p>
    <w:p w14:paraId="2E8B7409" w14:textId="7C7AA975" w:rsidR="00333719" w:rsidRDefault="00333719" w:rsidP="00333719">
      <w:pPr>
        <w:rPr>
          <w:ins w:id="30" w:author="Huawei" w:date="2021-02-03T18:00:00Z"/>
        </w:rPr>
      </w:pPr>
      <w:ins w:id="31" w:author="Huawei" w:date="2021-02-03T18:00:00Z">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7.3C.2.4.1-1 and 7.3C.2.4.1-2. The details of the uplink reference measurement channels (RMCs) are specified in Annexe A2.2. Configurations of PDSCH and PDCCH before measurement are specified in Annex C.2.</w:t>
        </w:r>
      </w:ins>
    </w:p>
    <w:p w14:paraId="59F5E27D" w14:textId="4663B4B6" w:rsidR="00F523CF" w:rsidRPr="00333719" w:rsidDel="00333719" w:rsidRDefault="00F523CF" w:rsidP="00F523CF">
      <w:pPr>
        <w:rPr>
          <w:del w:id="32" w:author="Huawei" w:date="2021-02-03T18:00:00Z"/>
        </w:rPr>
      </w:pPr>
      <w:del w:id="33" w:author="Huawei" w:date="2021-02-03T18:00:00Z">
        <w:r w:rsidRPr="00333719" w:rsidDel="00333719">
          <w:delText>Same test description as specified in clause 7.3.2.4.1 with following exceptions:</w:delText>
        </w:r>
      </w:del>
    </w:p>
    <w:p w14:paraId="48FEC1AE" w14:textId="1D6DC792" w:rsidR="00F523CF" w:rsidRPr="00333719" w:rsidDel="00333719" w:rsidRDefault="00F523CF" w:rsidP="00F523CF">
      <w:pPr>
        <w:pStyle w:val="B10"/>
        <w:ind w:left="284" w:firstLine="0"/>
        <w:rPr>
          <w:del w:id="34" w:author="Huawei" w:date="2021-02-03T18:00:00Z"/>
        </w:rPr>
      </w:pPr>
      <w:del w:id="35" w:author="Huawei" w:date="2021-02-03T18:00:00Z">
        <w:r w:rsidRPr="00333719" w:rsidDel="00333719">
          <w:delText>-</w:delText>
        </w:r>
        <w:r w:rsidRPr="00333719" w:rsidDel="00333719">
          <w:tab/>
          <w:delText xml:space="preserve">Instead of table </w:delText>
        </w:r>
        <w:bookmarkStart w:id="36" w:name="_Hlk535101438"/>
        <w:r w:rsidRPr="00333719" w:rsidDel="00333719">
          <w:delText xml:space="preserve">5.3.5-1 </w:delText>
        </w:r>
        <w:bookmarkEnd w:id="36"/>
        <w:r w:rsidRPr="00333719" w:rsidDel="00333719">
          <w:sym w:font="Wingdings" w:char="F0E0"/>
        </w:r>
        <w:r w:rsidRPr="00333719" w:rsidDel="00333719">
          <w:delText xml:space="preserve"> use Table 5.5C-1</w:delText>
        </w:r>
      </w:del>
    </w:p>
    <w:p w14:paraId="70591C1B" w14:textId="4DFD8BE8" w:rsidR="00F523CF" w:rsidDel="00333719" w:rsidRDefault="00F523CF" w:rsidP="00F523CF">
      <w:pPr>
        <w:pStyle w:val="B10"/>
        <w:ind w:left="284" w:firstLine="0"/>
        <w:rPr>
          <w:del w:id="37" w:author="Huawei" w:date="2021-02-03T18:00:00Z"/>
        </w:rPr>
      </w:pPr>
      <w:del w:id="38" w:author="Huawei" w:date="2021-02-03T18:00:00Z">
        <w:r w:rsidRPr="00333719" w:rsidDel="00333719">
          <w:delText>-</w:delText>
        </w:r>
        <w:r w:rsidRPr="00333719" w:rsidDel="00333719">
          <w:tab/>
          <w:delText xml:space="preserve">Instead of table 7.3.2.4.1-1 </w:delText>
        </w:r>
        <w:r w:rsidRPr="00333719" w:rsidDel="00333719">
          <w:sym w:font="Wingdings" w:char="F0E0"/>
        </w:r>
        <w:r w:rsidRPr="00333719" w:rsidDel="00333719">
          <w:delText xml:space="preserve"> use Table 7.3C.2.4.1-1</w:delText>
        </w:r>
      </w:del>
    </w:p>
    <w:p w14:paraId="2598273B" w14:textId="63F6C650" w:rsidR="00F523CF" w:rsidRDefault="00F523CF" w:rsidP="00F523CF">
      <w:pPr>
        <w:pStyle w:val="TH"/>
      </w:pPr>
      <w:bookmarkStart w:id="39" w:name="OLE_LINK2"/>
      <w:r>
        <w:lastRenderedPageBreak/>
        <w:t xml:space="preserve">Table </w:t>
      </w:r>
      <w:bookmarkStart w:id="40" w:name="OLE_LINK5"/>
      <w:bookmarkStart w:id="41" w:name="OLE_LINK121"/>
      <w:r>
        <w:t>7.3C.2.4.1-1</w:t>
      </w:r>
      <w:bookmarkEnd w:id="39"/>
      <w:bookmarkEnd w:id="40"/>
      <w:bookmarkEnd w:id="41"/>
      <w:r>
        <w:t>: Test Configuration Table</w:t>
      </w:r>
      <w:ins w:id="42" w:author="Huawei" w:date="2021-02-02T10:17:00Z">
        <w:r w:rsidR="00FE59C3">
          <w:t xml:space="preserve"> for SUL </w:t>
        </w:r>
      </w:ins>
      <w:ins w:id="43" w:author="Huawei" w:date="2021-02-02T10:18:00Z">
        <w:r w:rsidR="00FE59C3">
          <w:t>without exceptions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7"/>
        <w:gridCol w:w="890"/>
        <w:gridCol w:w="287"/>
        <w:gridCol w:w="1429"/>
        <w:gridCol w:w="385"/>
        <w:gridCol w:w="148"/>
        <w:gridCol w:w="905"/>
        <w:gridCol w:w="150"/>
        <w:gridCol w:w="1481"/>
        <w:gridCol w:w="713"/>
        <w:gridCol w:w="643"/>
        <w:gridCol w:w="1464"/>
        <w:gridCol w:w="202"/>
        <w:tblGridChange w:id="44">
          <w:tblGrid>
            <w:gridCol w:w="645"/>
            <w:gridCol w:w="287"/>
            <w:gridCol w:w="2"/>
            <w:gridCol w:w="887"/>
            <w:gridCol w:w="288"/>
            <w:gridCol w:w="1"/>
            <w:gridCol w:w="1090"/>
            <w:gridCol w:w="338"/>
            <w:gridCol w:w="385"/>
            <w:gridCol w:w="149"/>
            <w:gridCol w:w="904"/>
            <w:gridCol w:w="1"/>
            <w:gridCol w:w="149"/>
            <w:gridCol w:w="1480"/>
            <w:gridCol w:w="714"/>
            <w:gridCol w:w="642"/>
            <w:gridCol w:w="1464"/>
            <w:gridCol w:w="203"/>
          </w:tblGrid>
        </w:tblGridChange>
      </w:tblGrid>
      <w:tr w:rsidR="00F523CF" w:rsidDel="003E5D32" w14:paraId="1755F698" w14:textId="43317222" w:rsidTr="00F523CF">
        <w:trPr>
          <w:del w:id="45" w:author="Huawei" w:date="2021-01-20T11:43:00Z"/>
        </w:trPr>
        <w:tc>
          <w:tcPr>
            <w:tcW w:w="5000" w:type="pct"/>
            <w:gridSpan w:val="14"/>
            <w:tcBorders>
              <w:top w:val="single" w:sz="4" w:space="0" w:color="auto"/>
              <w:left w:val="single" w:sz="4" w:space="0" w:color="auto"/>
              <w:bottom w:val="single" w:sz="4" w:space="0" w:color="auto"/>
              <w:right w:val="single" w:sz="4" w:space="0" w:color="auto"/>
            </w:tcBorders>
            <w:hideMark/>
          </w:tcPr>
          <w:p w14:paraId="5925B9CE" w14:textId="1859AC3E" w:rsidR="00F523CF" w:rsidDel="003E5D32" w:rsidRDefault="00F523CF">
            <w:pPr>
              <w:pStyle w:val="TAH"/>
              <w:rPr>
                <w:del w:id="46" w:author="Huawei" w:date="2021-01-20T11:43:00Z"/>
                <w:lang w:eastAsia="en-GB"/>
              </w:rPr>
            </w:pPr>
            <w:del w:id="47" w:author="Huawei" w:date="2021-01-20T11:43:00Z">
              <w:r w:rsidDel="003E5D32">
                <w:rPr>
                  <w:lang w:eastAsia="en-GB"/>
                </w:rPr>
                <w:delText>Initial Conditions</w:delText>
              </w:r>
            </w:del>
          </w:p>
        </w:tc>
      </w:tr>
      <w:tr w:rsidR="00F523CF" w:rsidDel="003E5D32" w14:paraId="769A501B" w14:textId="21D075D5"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49" w:author="Huawei" w:date="2021-01-20T11:43:00Z"/>
        </w:trPr>
        <w:tc>
          <w:tcPr>
            <w:tcW w:w="2037" w:type="pct"/>
            <w:gridSpan w:val="6"/>
            <w:tcBorders>
              <w:top w:val="single" w:sz="4" w:space="0" w:color="auto"/>
              <w:left w:val="single" w:sz="4" w:space="0" w:color="auto"/>
              <w:bottom w:val="single" w:sz="4" w:space="0" w:color="auto"/>
              <w:right w:val="single" w:sz="4" w:space="0" w:color="auto"/>
            </w:tcBorders>
            <w:hideMark/>
            <w:tcPrChange w:id="50" w:author="Huawei" w:date="2021-02-03T18:02:00Z">
              <w:tcPr>
                <w:tcW w:w="1927" w:type="pct"/>
                <w:gridSpan w:val="9"/>
                <w:tcBorders>
                  <w:top w:val="single" w:sz="4" w:space="0" w:color="auto"/>
                  <w:left w:val="single" w:sz="4" w:space="0" w:color="auto"/>
                  <w:bottom w:val="single" w:sz="4" w:space="0" w:color="auto"/>
                  <w:right w:val="single" w:sz="4" w:space="0" w:color="auto"/>
                </w:tcBorders>
                <w:hideMark/>
              </w:tcPr>
            </w:tcPrChange>
          </w:tcPr>
          <w:p w14:paraId="57E1E821" w14:textId="69DDE85A" w:rsidR="00F523CF" w:rsidDel="003E5D32" w:rsidRDefault="00F523CF">
            <w:pPr>
              <w:pStyle w:val="TAL"/>
              <w:rPr>
                <w:del w:id="51" w:author="Huawei" w:date="2021-01-20T11:43:00Z"/>
                <w:lang w:eastAsia="en-GB"/>
              </w:rPr>
            </w:pPr>
            <w:del w:id="52" w:author="Huawei" w:date="2021-01-20T11:43:00Z">
              <w:r w:rsidDel="003E5D32">
                <w:rPr>
                  <w:lang w:eastAsia="en-GB"/>
                </w:rPr>
                <w:delText>Test Environment as specified in TS 38.508-1 [5] subclause 4.1</w:delText>
              </w:r>
            </w:del>
          </w:p>
        </w:tc>
        <w:tc>
          <w:tcPr>
            <w:tcW w:w="2963" w:type="pct"/>
            <w:gridSpan w:val="8"/>
            <w:tcBorders>
              <w:top w:val="single" w:sz="4" w:space="0" w:color="auto"/>
              <w:left w:val="single" w:sz="4" w:space="0" w:color="auto"/>
              <w:bottom w:val="single" w:sz="4" w:space="0" w:color="auto"/>
              <w:right w:val="single" w:sz="4" w:space="0" w:color="auto"/>
            </w:tcBorders>
            <w:hideMark/>
            <w:tcPrChange w:id="53" w:author="Huawei" w:date="2021-02-03T18:02:00Z">
              <w:tcPr>
                <w:tcW w:w="3073" w:type="pct"/>
                <w:gridSpan w:val="9"/>
                <w:tcBorders>
                  <w:top w:val="single" w:sz="4" w:space="0" w:color="auto"/>
                  <w:left w:val="single" w:sz="4" w:space="0" w:color="auto"/>
                  <w:bottom w:val="single" w:sz="4" w:space="0" w:color="auto"/>
                  <w:right w:val="single" w:sz="4" w:space="0" w:color="auto"/>
                </w:tcBorders>
                <w:hideMark/>
              </w:tcPr>
            </w:tcPrChange>
          </w:tcPr>
          <w:p w14:paraId="10931BB3" w14:textId="6BD692F3" w:rsidR="00F523CF" w:rsidDel="003E5D32" w:rsidRDefault="00F523CF">
            <w:pPr>
              <w:pStyle w:val="TAL"/>
              <w:rPr>
                <w:del w:id="54" w:author="Huawei" w:date="2021-01-20T11:43:00Z"/>
                <w:lang w:eastAsia="en-GB"/>
              </w:rPr>
            </w:pPr>
            <w:del w:id="55" w:author="Huawei" w:date="2021-01-20T11:43:00Z">
              <w:r w:rsidDel="003E5D32">
                <w:rPr>
                  <w:lang w:eastAsia="en-GB"/>
                </w:rPr>
                <w:delText>Normal, TL/VL, TL/VH, TH/VL, TH/VH</w:delText>
              </w:r>
            </w:del>
          </w:p>
        </w:tc>
      </w:tr>
      <w:tr w:rsidR="00F523CF" w:rsidDel="003E5D32" w14:paraId="51DFE043" w14:textId="420F3963"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57" w:author="Huawei" w:date="2021-01-20T11:43:00Z"/>
        </w:trPr>
        <w:tc>
          <w:tcPr>
            <w:tcW w:w="2037" w:type="pct"/>
            <w:gridSpan w:val="6"/>
            <w:tcBorders>
              <w:top w:val="single" w:sz="4" w:space="0" w:color="auto"/>
              <w:left w:val="single" w:sz="4" w:space="0" w:color="auto"/>
              <w:bottom w:val="single" w:sz="4" w:space="0" w:color="auto"/>
              <w:right w:val="single" w:sz="4" w:space="0" w:color="auto"/>
            </w:tcBorders>
            <w:hideMark/>
            <w:tcPrChange w:id="58" w:author="Huawei" w:date="2021-02-03T18:02:00Z">
              <w:tcPr>
                <w:tcW w:w="1927" w:type="pct"/>
                <w:gridSpan w:val="9"/>
                <w:tcBorders>
                  <w:top w:val="single" w:sz="4" w:space="0" w:color="auto"/>
                  <w:left w:val="single" w:sz="4" w:space="0" w:color="auto"/>
                  <w:bottom w:val="single" w:sz="4" w:space="0" w:color="auto"/>
                  <w:right w:val="single" w:sz="4" w:space="0" w:color="auto"/>
                </w:tcBorders>
                <w:hideMark/>
              </w:tcPr>
            </w:tcPrChange>
          </w:tcPr>
          <w:p w14:paraId="190010D9" w14:textId="59F4CE6F" w:rsidR="00F523CF" w:rsidDel="003E5D32" w:rsidRDefault="00F523CF">
            <w:pPr>
              <w:pStyle w:val="TAL"/>
              <w:rPr>
                <w:del w:id="59" w:author="Huawei" w:date="2021-01-20T11:43:00Z"/>
                <w:lang w:eastAsia="en-GB"/>
              </w:rPr>
            </w:pPr>
            <w:del w:id="60" w:author="Huawei" w:date="2021-01-20T11:43:00Z">
              <w:r w:rsidDel="003E5D32">
                <w:rPr>
                  <w:lang w:eastAsia="en-GB"/>
                </w:rPr>
                <w:delText>Test Frequencies as specified in TS 38.508-1 [5] subclause4.3.1</w:delText>
              </w:r>
            </w:del>
          </w:p>
        </w:tc>
        <w:tc>
          <w:tcPr>
            <w:tcW w:w="2963" w:type="pct"/>
            <w:gridSpan w:val="8"/>
            <w:tcBorders>
              <w:top w:val="single" w:sz="4" w:space="0" w:color="auto"/>
              <w:left w:val="single" w:sz="4" w:space="0" w:color="auto"/>
              <w:bottom w:val="single" w:sz="4" w:space="0" w:color="auto"/>
              <w:right w:val="single" w:sz="4" w:space="0" w:color="auto"/>
            </w:tcBorders>
            <w:hideMark/>
            <w:tcPrChange w:id="61" w:author="Huawei" w:date="2021-02-03T18:02:00Z">
              <w:tcPr>
                <w:tcW w:w="3073" w:type="pct"/>
                <w:gridSpan w:val="9"/>
                <w:tcBorders>
                  <w:top w:val="single" w:sz="4" w:space="0" w:color="auto"/>
                  <w:left w:val="single" w:sz="4" w:space="0" w:color="auto"/>
                  <w:bottom w:val="single" w:sz="4" w:space="0" w:color="auto"/>
                  <w:right w:val="single" w:sz="4" w:space="0" w:color="auto"/>
                </w:tcBorders>
                <w:hideMark/>
              </w:tcPr>
            </w:tcPrChange>
          </w:tcPr>
          <w:p w14:paraId="3293242F" w14:textId="65C4982F" w:rsidR="00F523CF" w:rsidDel="003E5D32" w:rsidRDefault="00F523CF">
            <w:pPr>
              <w:pStyle w:val="TAL"/>
              <w:rPr>
                <w:del w:id="62" w:author="Huawei" w:date="2021-01-20T11:43:00Z"/>
                <w:lang w:eastAsia="en-GB"/>
              </w:rPr>
            </w:pPr>
            <w:del w:id="63" w:author="Huawei" w:date="2021-01-20T11:43:00Z">
              <w:r w:rsidDel="003E5D32">
                <w:rPr>
                  <w:lang w:eastAsia="en-GB"/>
                </w:rPr>
                <w:delText>Mid range for both SUL carrier and Non-SUL carrier</w:delText>
              </w:r>
            </w:del>
          </w:p>
        </w:tc>
      </w:tr>
      <w:tr w:rsidR="00F523CF" w:rsidDel="003E5D32" w14:paraId="4DCED576" w14:textId="172A35F2"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65" w:author="Huawei" w:date="2021-01-20T11:43:00Z"/>
        </w:trPr>
        <w:tc>
          <w:tcPr>
            <w:tcW w:w="2037" w:type="pct"/>
            <w:gridSpan w:val="6"/>
            <w:tcBorders>
              <w:top w:val="single" w:sz="4" w:space="0" w:color="auto"/>
              <w:left w:val="single" w:sz="4" w:space="0" w:color="auto"/>
              <w:bottom w:val="single" w:sz="4" w:space="0" w:color="auto"/>
              <w:right w:val="single" w:sz="4" w:space="0" w:color="auto"/>
            </w:tcBorders>
            <w:hideMark/>
            <w:tcPrChange w:id="66" w:author="Huawei" w:date="2021-02-03T18:02:00Z">
              <w:tcPr>
                <w:tcW w:w="1927" w:type="pct"/>
                <w:gridSpan w:val="9"/>
                <w:tcBorders>
                  <w:top w:val="single" w:sz="4" w:space="0" w:color="auto"/>
                  <w:left w:val="single" w:sz="4" w:space="0" w:color="auto"/>
                  <w:bottom w:val="single" w:sz="4" w:space="0" w:color="auto"/>
                  <w:right w:val="single" w:sz="4" w:space="0" w:color="auto"/>
                </w:tcBorders>
                <w:hideMark/>
              </w:tcPr>
            </w:tcPrChange>
          </w:tcPr>
          <w:p w14:paraId="14AB453B" w14:textId="2134A939" w:rsidR="00F523CF" w:rsidDel="003E5D32" w:rsidRDefault="00F523CF">
            <w:pPr>
              <w:pStyle w:val="TAL"/>
              <w:rPr>
                <w:del w:id="67" w:author="Huawei" w:date="2021-01-20T11:43:00Z"/>
                <w:szCs w:val="18"/>
                <w:lang w:eastAsia="en-GB"/>
              </w:rPr>
            </w:pPr>
            <w:del w:id="68" w:author="Huawei" w:date="2021-01-20T11:43:00Z">
              <w:r w:rsidDel="003E5D32">
                <w:rPr>
                  <w:szCs w:val="18"/>
                  <w:lang w:eastAsia="en-GB"/>
                </w:rPr>
                <w:delText>Test Channel Bandwidths as specified in TS 38.508-1 [5] subclause 4.3.1</w:delText>
              </w:r>
            </w:del>
          </w:p>
        </w:tc>
        <w:tc>
          <w:tcPr>
            <w:tcW w:w="2963" w:type="pct"/>
            <w:gridSpan w:val="8"/>
            <w:tcBorders>
              <w:top w:val="single" w:sz="4" w:space="0" w:color="auto"/>
              <w:left w:val="single" w:sz="4" w:space="0" w:color="auto"/>
              <w:bottom w:val="single" w:sz="4" w:space="0" w:color="auto"/>
              <w:right w:val="single" w:sz="4" w:space="0" w:color="auto"/>
            </w:tcBorders>
            <w:hideMark/>
            <w:tcPrChange w:id="69" w:author="Huawei" w:date="2021-02-03T18:02:00Z">
              <w:tcPr>
                <w:tcW w:w="3073" w:type="pct"/>
                <w:gridSpan w:val="9"/>
                <w:tcBorders>
                  <w:top w:val="single" w:sz="4" w:space="0" w:color="auto"/>
                  <w:left w:val="single" w:sz="4" w:space="0" w:color="auto"/>
                  <w:bottom w:val="single" w:sz="4" w:space="0" w:color="auto"/>
                  <w:right w:val="single" w:sz="4" w:space="0" w:color="auto"/>
                </w:tcBorders>
                <w:hideMark/>
              </w:tcPr>
            </w:tcPrChange>
          </w:tcPr>
          <w:p w14:paraId="098BA893" w14:textId="276CE216" w:rsidR="00F523CF" w:rsidDel="003E5D32" w:rsidRDefault="00F523CF">
            <w:pPr>
              <w:pStyle w:val="TAL"/>
              <w:rPr>
                <w:del w:id="70" w:author="Huawei" w:date="2021-01-20T11:43:00Z"/>
                <w:szCs w:val="18"/>
                <w:lang w:eastAsia="en-GB"/>
              </w:rPr>
            </w:pPr>
            <w:del w:id="71" w:author="Huawei" w:date="2021-01-20T11:43:00Z">
              <w:r w:rsidDel="003E5D32">
                <w:rPr>
                  <w:lang w:eastAsia="en-GB"/>
                </w:rPr>
                <w:delText>Lowest, Mid, Highest for both SUL carrier and Non-SUL carrier</w:delText>
              </w:r>
            </w:del>
          </w:p>
        </w:tc>
      </w:tr>
      <w:tr w:rsidR="00F523CF" w:rsidDel="003E5D32" w14:paraId="40D78448" w14:textId="31C63FCF"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73" w:author="Huawei" w:date="2021-01-20T11:43:00Z"/>
        </w:trPr>
        <w:tc>
          <w:tcPr>
            <w:tcW w:w="2037" w:type="pct"/>
            <w:gridSpan w:val="6"/>
            <w:tcBorders>
              <w:top w:val="single" w:sz="4" w:space="0" w:color="auto"/>
              <w:left w:val="single" w:sz="4" w:space="0" w:color="auto"/>
              <w:bottom w:val="single" w:sz="4" w:space="0" w:color="auto"/>
              <w:right w:val="single" w:sz="4" w:space="0" w:color="auto"/>
            </w:tcBorders>
            <w:hideMark/>
            <w:tcPrChange w:id="74" w:author="Huawei" w:date="2021-02-03T18:02:00Z">
              <w:tcPr>
                <w:tcW w:w="1927" w:type="pct"/>
                <w:gridSpan w:val="9"/>
                <w:tcBorders>
                  <w:top w:val="single" w:sz="4" w:space="0" w:color="auto"/>
                  <w:left w:val="single" w:sz="4" w:space="0" w:color="auto"/>
                  <w:bottom w:val="single" w:sz="4" w:space="0" w:color="auto"/>
                  <w:right w:val="single" w:sz="4" w:space="0" w:color="auto"/>
                </w:tcBorders>
                <w:hideMark/>
              </w:tcPr>
            </w:tcPrChange>
          </w:tcPr>
          <w:p w14:paraId="12DFE357" w14:textId="311487FF" w:rsidR="00F523CF" w:rsidDel="003E5D32" w:rsidRDefault="00F523CF">
            <w:pPr>
              <w:pStyle w:val="TAL"/>
              <w:rPr>
                <w:del w:id="75" w:author="Huawei" w:date="2021-01-20T11:43:00Z"/>
                <w:szCs w:val="18"/>
                <w:lang w:eastAsia="en-GB"/>
              </w:rPr>
            </w:pPr>
            <w:del w:id="76" w:author="Huawei" w:date="2021-01-20T11:43:00Z">
              <w:r w:rsidDel="003E5D32">
                <w:rPr>
                  <w:szCs w:val="18"/>
                  <w:lang w:eastAsia="en-GB"/>
                </w:rPr>
                <w:delText xml:space="preserve">Test SCS as specified in </w:delText>
              </w:r>
              <w:r w:rsidDel="003E5D32">
                <w:rPr>
                  <w:lang w:eastAsia="en-GB"/>
                </w:rPr>
                <w:delText>Table 5.3.5-1</w:delText>
              </w:r>
            </w:del>
          </w:p>
        </w:tc>
        <w:tc>
          <w:tcPr>
            <w:tcW w:w="2963" w:type="pct"/>
            <w:gridSpan w:val="8"/>
            <w:tcBorders>
              <w:top w:val="single" w:sz="4" w:space="0" w:color="auto"/>
              <w:left w:val="single" w:sz="4" w:space="0" w:color="auto"/>
              <w:bottom w:val="single" w:sz="4" w:space="0" w:color="auto"/>
              <w:right w:val="single" w:sz="4" w:space="0" w:color="auto"/>
            </w:tcBorders>
            <w:hideMark/>
            <w:tcPrChange w:id="77" w:author="Huawei" w:date="2021-02-03T18:02:00Z">
              <w:tcPr>
                <w:tcW w:w="3073" w:type="pct"/>
                <w:gridSpan w:val="9"/>
                <w:tcBorders>
                  <w:top w:val="single" w:sz="4" w:space="0" w:color="auto"/>
                  <w:left w:val="single" w:sz="4" w:space="0" w:color="auto"/>
                  <w:bottom w:val="single" w:sz="4" w:space="0" w:color="auto"/>
                  <w:right w:val="single" w:sz="4" w:space="0" w:color="auto"/>
                </w:tcBorders>
                <w:hideMark/>
              </w:tcPr>
            </w:tcPrChange>
          </w:tcPr>
          <w:p w14:paraId="3221416B" w14:textId="7964F98B" w:rsidR="00F523CF" w:rsidDel="003E5D32" w:rsidRDefault="00F523CF">
            <w:pPr>
              <w:keepNext/>
              <w:keepLines/>
              <w:spacing w:after="0"/>
              <w:rPr>
                <w:del w:id="78" w:author="Huawei" w:date="2021-01-20T11:43:00Z"/>
                <w:rFonts w:ascii="Arial" w:hAnsi="Arial"/>
                <w:sz w:val="18"/>
                <w:szCs w:val="18"/>
                <w:lang w:eastAsia="en-GB"/>
              </w:rPr>
            </w:pPr>
            <w:del w:id="79" w:author="Huawei" w:date="2021-01-20T11:43:00Z">
              <w:r w:rsidDel="003E5D32">
                <w:rPr>
                  <w:rFonts w:ascii="Arial" w:hAnsi="Arial"/>
                  <w:sz w:val="18"/>
                  <w:szCs w:val="18"/>
                  <w:lang w:eastAsia="en-GB"/>
                </w:rPr>
                <w:delText>Lowest</w:delText>
              </w:r>
            </w:del>
          </w:p>
        </w:tc>
      </w:tr>
      <w:tr w:rsidR="00F523CF" w:rsidDel="003E5D32" w14:paraId="75E26C1A" w14:textId="1616933A" w:rsidTr="00F523CF">
        <w:trPr>
          <w:del w:id="80" w:author="Huawei" w:date="2021-01-20T11:43:00Z"/>
        </w:trPr>
        <w:tc>
          <w:tcPr>
            <w:tcW w:w="5000" w:type="pct"/>
            <w:gridSpan w:val="14"/>
            <w:tcBorders>
              <w:top w:val="single" w:sz="4" w:space="0" w:color="auto"/>
              <w:left w:val="single" w:sz="4" w:space="0" w:color="auto"/>
              <w:bottom w:val="single" w:sz="4" w:space="0" w:color="auto"/>
              <w:right w:val="single" w:sz="4" w:space="0" w:color="auto"/>
            </w:tcBorders>
            <w:hideMark/>
          </w:tcPr>
          <w:p w14:paraId="26FA92E7" w14:textId="6E2ED7B8" w:rsidR="00F523CF" w:rsidDel="003E5D32" w:rsidRDefault="00F523CF">
            <w:pPr>
              <w:pStyle w:val="TAH"/>
              <w:rPr>
                <w:del w:id="81" w:author="Huawei" w:date="2021-01-20T11:43:00Z"/>
                <w:lang w:eastAsia="en-GB"/>
              </w:rPr>
            </w:pPr>
            <w:del w:id="82" w:author="Huawei" w:date="2021-01-20T11:43:00Z">
              <w:r w:rsidDel="003E5D32">
                <w:rPr>
                  <w:lang w:eastAsia="en-GB"/>
                </w:rPr>
                <w:delText>Test Parameters</w:delText>
              </w:r>
            </w:del>
          </w:p>
        </w:tc>
      </w:tr>
      <w:tr w:rsidR="00F523CF" w:rsidDel="003E5D32" w14:paraId="130F55DA" w14:textId="1455B458"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84" w:author="Huawei" w:date="2021-01-20T11:43:00Z"/>
        </w:trPr>
        <w:tc>
          <w:tcPr>
            <w:tcW w:w="335" w:type="pct"/>
            <w:tcBorders>
              <w:top w:val="single" w:sz="4" w:space="0" w:color="auto"/>
              <w:left w:val="single" w:sz="4" w:space="0" w:color="auto"/>
              <w:bottom w:val="single" w:sz="4" w:space="0" w:color="auto"/>
              <w:right w:val="single" w:sz="4" w:space="0" w:color="auto"/>
            </w:tcBorders>
            <w:hideMark/>
            <w:tcPrChange w:id="85" w:author="Huawei" w:date="2021-02-03T18:02:00Z">
              <w:tcPr>
                <w:tcW w:w="357" w:type="pct"/>
                <w:tcBorders>
                  <w:top w:val="single" w:sz="4" w:space="0" w:color="auto"/>
                  <w:left w:val="single" w:sz="4" w:space="0" w:color="auto"/>
                  <w:bottom w:val="single" w:sz="4" w:space="0" w:color="auto"/>
                  <w:right w:val="single" w:sz="4" w:space="0" w:color="auto"/>
                </w:tcBorders>
                <w:hideMark/>
              </w:tcPr>
            </w:tcPrChange>
          </w:tcPr>
          <w:p w14:paraId="0A5A0687" w14:textId="4CA0DB4F" w:rsidR="00F523CF" w:rsidDel="003E5D32" w:rsidRDefault="00F523CF">
            <w:pPr>
              <w:pStyle w:val="TAH"/>
              <w:rPr>
                <w:del w:id="86" w:author="Huawei" w:date="2021-01-20T11:43:00Z"/>
                <w:lang w:eastAsia="en-GB"/>
              </w:rPr>
            </w:pPr>
            <w:del w:id="87" w:author="Huawei" w:date="2021-01-20T11:43:00Z">
              <w:r w:rsidDel="003E5D32">
                <w:rPr>
                  <w:lang w:eastAsia="en-GB"/>
                </w:rPr>
                <w:delText>Test ID</w:delText>
              </w:r>
            </w:del>
          </w:p>
        </w:tc>
        <w:tc>
          <w:tcPr>
            <w:tcW w:w="1702" w:type="pct"/>
            <w:gridSpan w:val="5"/>
            <w:tcBorders>
              <w:top w:val="single" w:sz="4" w:space="0" w:color="auto"/>
              <w:left w:val="single" w:sz="4" w:space="0" w:color="auto"/>
              <w:bottom w:val="single" w:sz="4" w:space="0" w:color="auto"/>
              <w:right w:val="single" w:sz="4" w:space="0" w:color="auto"/>
            </w:tcBorders>
            <w:hideMark/>
            <w:tcPrChange w:id="88" w:author="Huawei" w:date="2021-02-03T18:02:00Z">
              <w:tcPr>
                <w:tcW w:w="1570" w:type="pct"/>
                <w:gridSpan w:val="8"/>
                <w:tcBorders>
                  <w:top w:val="single" w:sz="4" w:space="0" w:color="auto"/>
                  <w:left w:val="single" w:sz="4" w:space="0" w:color="auto"/>
                  <w:bottom w:val="single" w:sz="4" w:space="0" w:color="auto"/>
                  <w:right w:val="single" w:sz="4" w:space="0" w:color="auto"/>
                </w:tcBorders>
                <w:hideMark/>
              </w:tcPr>
            </w:tcPrChange>
          </w:tcPr>
          <w:p w14:paraId="3AB91DDE" w14:textId="6EBE5C98" w:rsidR="00F523CF" w:rsidDel="003E5D32" w:rsidRDefault="00F523CF">
            <w:pPr>
              <w:pStyle w:val="TAH"/>
              <w:rPr>
                <w:del w:id="89" w:author="Huawei" w:date="2021-01-20T11:43:00Z"/>
                <w:lang w:eastAsia="en-GB"/>
              </w:rPr>
            </w:pPr>
            <w:del w:id="90" w:author="Huawei" w:date="2021-01-20T11:43:00Z">
              <w:r w:rsidDel="003E5D32">
                <w:rPr>
                  <w:lang w:eastAsia="en-GB"/>
                </w:rPr>
                <w:delText>Downlink Configuration</w:delText>
              </w:r>
            </w:del>
          </w:p>
        </w:tc>
        <w:tc>
          <w:tcPr>
            <w:tcW w:w="1393" w:type="pct"/>
            <w:gridSpan w:val="4"/>
            <w:tcBorders>
              <w:top w:val="single" w:sz="4" w:space="0" w:color="auto"/>
              <w:left w:val="single" w:sz="4" w:space="0" w:color="auto"/>
              <w:bottom w:val="single" w:sz="4" w:space="0" w:color="auto"/>
              <w:right w:val="single" w:sz="4" w:space="0" w:color="auto"/>
            </w:tcBorders>
            <w:hideMark/>
            <w:tcPrChange w:id="91" w:author="Huawei" w:date="2021-02-03T18:02:00Z">
              <w:tcPr>
                <w:tcW w:w="1438" w:type="pct"/>
                <w:gridSpan w:val="5"/>
                <w:tcBorders>
                  <w:top w:val="single" w:sz="4" w:space="0" w:color="auto"/>
                  <w:left w:val="single" w:sz="4" w:space="0" w:color="auto"/>
                  <w:bottom w:val="single" w:sz="4" w:space="0" w:color="auto"/>
                  <w:right w:val="single" w:sz="4" w:space="0" w:color="auto"/>
                </w:tcBorders>
                <w:hideMark/>
              </w:tcPr>
            </w:tcPrChange>
          </w:tcPr>
          <w:p w14:paraId="6ABBA9A8" w14:textId="6711531A" w:rsidR="00F523CF" w:rsidDel="003E5D32" w:rsidRDefault="00F523CF">
            <w:pPr>
              <w:pStyle w:val="TAH"/>
              <w:rPr>
                <w:del w:id="92" w:author="Huawei" w:date="2021-01-20T11:43:00Z"/>
                <w:lang w:eastAsia="en-GB"/>
              </w:rPr>
            </w:pPr>
            <w:del w:id="93" w:author="Huawei" w:date="2021-01-20T11:43:00Z">
              <w:r w:rsidDel="003E5D32">
                <w:rPr>
                  <w:lang w:eastAsia="en-GB"/>
                </w:rPr>
                <w:delText>Uplink Configuration</w:delText>
              </w:r>
            </w:del>
          </w:p>
        </w:tc>
        <w:tc>
          <w:tcPr>
            <w:tcW w:w="1570" w:type="pct"/>
            <w:gridSpan w:val="4"/>
            <w:tcBorders>
              <w:top w:val="single" w:sz="4" w:space="0" w:color="auto"/>
              <w:left w:val="single" w:sz="4" w:space="0" w:color="auto"/>
              <w:bottom w:val="single" w:sz="4" w:space="0" w:color="auto"/>
              <w:right w:val="single" w:sz="4" w:space="0" w:color="auto"/>
            </w:tcBorders>
            <w:hideMark/>
            <w:tcPrChange w:id="94" w:author="Huawei" w:date="2021-02-03T18:02:00Z">
              <w:tcPr>
                <w:tcW w:w="1636" w:type="pct"/>
                <w:gridSpan w:val="4"/>
                <w:tcBorders>
                  <w:top w:val="single" w:sz="4" w:space="0" w:color="auto"/>
                  <w:left w:val="single" w:sz="4" w:space="0" w:color="auto"/>
                  <w:bottom w:val="single" w:sz="4" w:space="0" w:color="auto"/>
                  <w:right w:val="single" w:sz="4" w:space="0" w:color="auto"/>
                </w:tcBorders>
                <w:hideMark/>
              </w:tcPr>
            </w:tcPrChange>
          </w:tcPr>
          <w:p w14:paraId="3C689455" w14:textId="12C1152A" w:rsidR="00F523CF" w:rsidDel="003E5D32" w:rsidRDefault="00F523CF">
            <w:pPr>
              <w:pStyle w:val="TAH"/>
              <w:rPr>
                <w:del w:id="95" w:author="Huawei" w:date="2021-01-20T11:43:00Z"/>
                <w:lang w:eastAsia="en-GB"/>
              </w:rPr>
            </w:pPr>
            <w:del w:id="96" w:author="Huawei" w:date="2021-01-20T11:43:00Z">
              <w:r w:rsidDel="003E5D32">
                <w:rPr>
                  <w:lang w:eastAsia="en-GB"/>
                </w:rPr>
                <w:delText>SUL Configuration</w:delText>
              </w:r>
            </w:del>
          </w:p>
        </w:tc>
      </w:tr>
      <w:tr w:rsidR="00F523CF" w:rsidDel="003E5D32" w14:paraId="019FB94A" w14:textId="680D53F8"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98" w:author="Huawei" w:date="2021-01-20T11:43:00Z"/>
        </w:trPr>
        <w:tc>
          <w:tcPr>
            <w:tcW w:w="335" w:type="pct"/>
            <w:tcBorders>
              <w:top w:val="single" w:sz="4" w:space="0" w:color="auto"/>
              <w:left w:val="single" w:sz="4" w:space="0" w:color="auto"/>
              <w:bottom w:val="single" w:sz="4" w:space="0" w:color="auto"/>
              <w:right w:val="single" w:sz="4" w:space="0" w:color="auto"/>
            </w:tcBorders>
            <w:tcPrChange w:id="99" w:author="Huawei" w:date="2021-02-03T18:02:00Z">
              <w:tcPr>
                <w:tcW w:w="357" w:type="pct"/>
                <w:tcBorders>
                  <w:top w:val="single" w:sz="4" w:space="0" w:color="auto"/>
                  <w:left w:val="single" w:sz="4" w:space="0" w:color="auto"/>
                  <w:bottom w:val="single" w:sz="4" w:space="0" w:color="auto"/>
                  <w:right w:val="single" w:sz="4" w:space="0" w:color="auto"/>
                </w:tcBorders>
              </w:tcPr>
            </w:tcPrChange>
          </w:tcPr>
          <w:p w14:paraId="4E5D3EEC" w14:textId="36F43D68" w:rsidR="00F523CF" w:rsidDel="003E5D32" w:rsidRDefault="00F523CF">
            <w:pPr>
              <w:pStyle w:val="TAH"/>
              <w:rPr>
                <w:del w:id="100" w:author="Huawei" w:date="2021-01-20T11:43:00Z"/>
                <w:lang w:eastAsia="en-GB"/>
              </w:rPr>
            </w:pPr>
          </w:p>
        </w:tc>
        <w:tc>
          <w:tcPr>
            <w:tcW w:w="611" w:type="pct"/>
            <w:gridSpan w:val="2"/>
            <w:tcBorders>
              <w:top w:val="single" w:sz="4" w:space="0" w:color="auto"/>
              <w:left w:val="single" w:sz="4" w:space="0" w:color="auto"/>
              <w:bottom w:val="single" w:sz="4" w:space="0" w:color="auto"/>
              <w:right w:val="single" w:sz="4" w:space="0" w:color="auto"/>
            </w:tcBorders>
            <w:hideMark/>
            <w:tcPrChange w:id="101" w:author="Huawei" w:date="2021-02-03T18:02:00Z">
              <w:tcPr>
                <w:tcW w:w="456" w:type="pct"/>
                <w:gridSpan w:val="3"/>
                <w:tcBorders>
                  <w:top w:val="single" w:sz="4" w:space="0" w:color="auto"/>
                  <w:left w:val="single" w:sz="4" w:space="0" w:color="auto"/>
                  <w:bottom w:val="single" w:sz="4" w:space="0" w:color="auto"/>
                  <w:right w:val="single" w:sz="4" w:space="0" w:color="auto"/>
                </w:tcBorders>
                <w:hideMark/>
              </w:tcPr>
            </w:tcPrChange>
          </w:tcPr>
          <w:p w14:paraId="6A43BC72" w14:textId="23926209" w:rsidR="00F523CF" w:rsidDel="003E5D32" w:rsidRDefault="00F523CF">
            <w:pPr>
              <w:pStyle w:val="TAH"/>
              <w:rPr>
                <w:del w:id="102" w:author="Huawei" w:date="2021-01-20T11:43:00Z"/>
                <w:lang w:eastAsia="en-GB"/>
              </w:rPr>
            </w:pPr>
            <w:del w:id="103" w:author="Huawei" w:date="2021-01-20T11:43:00Z">
              <w:r w:rsidDel="003E5D32">
                <w:rPr>
                  <w:lang w:eastAsia="en-GB"/>
                </w:rPr>
                <w:delText>Modulation</w:delText>
              </w:r>
            </w:del>
          </w:p>
        </w:tc>
        <w:tc>
          <w:tcPr>
            <w:tcW w:w="1091" w:type="pct"/>
            <w:gridSpan w:val="3"/>
            <w:tcBorders>
              <w:top w:val="single" w:sz="4" w:space="0" w:color="auto"/>
              <w:left w:val="single" w:sz="4" w:space="0" w:color="auto"/>
              <w:bottom w:val="single" w:sz="4" w:space="0" w:color="auto"/>
              <w:right w:val="single" w:sz="4" w:space="0" w:color="auto"/>
            </w:tcBorders>
            <w:hideMark/>
            <w:tcPrChange w:id="104" w:author="Huawei" w:date="2021-02-03T18:02:00Z">
              <w:tcPr>
                <w:tcW w:w="1114" w:type="pct"/>
                <w:gridSpan w:val="5"/>
                <w:tcBorders>
                  <w:top w:val="single" w:sz="4" w:space="0" w:color="auto"/>
                  <w:left w:val="single" w:sz="4" w:space="0" w:color="auto"/>
                  <w:bottom w:val="single" w:sz="4" w:space="0" w:color="auto"/>
                  <w:right w:val="single" w:sz="4" w:space="0" w:color="auto"/>
                </w:tcBorders>
                <w:hideMark/>
              </w:tcPr>
            </w:tcPrChange>
          </w:tcPr>
          <w:p w14:paraId="43A16404" w14:textId="2590C553" w:rsidR="00F523CF" w:rsidDel="003E5D32" w:rsidRDefault="00F523CF">
            <w:pPr>
              <w:pStyle w:val="TAH"/>
              <w:rPr>
                <w:del w:id="105" w:author="Huawei" w:date="2021-01-20T11:43:00Z"/>
                <w:lang w:eastAsia="en-GB"/>
              </w:rPr>
            </w:pPr>
            <w:del w:id="106" w:author="Huawei" w:date="2021-01-20T11:43:00Z">
              <w:r w:rsidDel="003E5D32">
                <w:rPr>
                  <w:lang w:eastAsia="en-GB"/>
                </w:rPr>
                <w:delText>RB allocation</w:delText>
              </w:r>
            </w:del>
          </w:p>
        </w:tc>
        <w:tc>
          <w:tcPr>
            <w:tcW w:w="625" w:type="pct"/>
            <w:gridSpan w:val="3"/>
            <w:tcBorders>
              <w:top w:val="single" w:sz="4" w:space="0" w:color="auto"/>
              <w:left w:val="single" w:sz="4" w:space="0" w:color="auto"/>
              <w:bottom w:val="single" w:sz="4" w:space="0" w:color="auto"/>
              <w:right w:val="single" w:sz="4" w:space="0" w:color="auto"/>
            </w:tcBorders>
            <w:hideMark/>
            <w:tcPrChange w:id="107" w:author="Huawei" w:date="2021-02-03T18:02:00Z">
              <w:tcPr>
                <w:tcW w:w="647" w:type="pct"/>
                <w:gridSpan w:val="4"/>
                <w:tcBorders>
                  <w:top w:val="single" w:sz="4" w:space="0" w:color="auto"/>
                  <w:left w:val="single" w:sz="4" w:space="0" w:color="auto"/>
                  <w:bottom w:val="single" w:sz="4" w:space="0" w:color="auto"/>
                  <w:right w:val="single" w:sz="4" w:space="0" w:color="auto"/>
                </w:tcBorders>
                <w:hideMark/>
              </w:tcPr>
            </w:tcPrChange>
          </w:tcPr>
          <w:p w14:paraId="2186B7EF" w14:textId="0D180DAF" w:rsidR="00F523CF" w:rsidDel="003E5D32" w:rsidRDefault="00F523CF">
            <w:pPr>
              <w:pStyle w:val="TAH"/>
              <w:rPr>
                <w:del w:id="108" w:author="Huawei" w:date="2021-01-20T11:43:00Z"/>
                <w:lang w:eastAsia="en-GB"/>
              </w:rPr>
            </w:pPr>
            <w:del w:id="109" w:author="Huawei" w:date="2021-01-20T11:43:00Z">
              <w:r w:rsidDel="003E5D32">
                <w:rPr>
                  <w:lang w:eastAsia="en-GB"/>
                </w:rPr>
                <w:delText>Modulation</w:delText>
              </w:r>
            </w:del>
          </w:p>
        </w:tc>
        <w:tc>
          <w:tcPr>
            <w:tcW w:w="769" w:type="pct"/>
            <w:tcBorders>
              <w:top w:val="single" w:sz="4" w:space="0" w:color="auto"/>
              <w:left w:val="single" w:sz="4" w:space="0" w:color="auto"/>
              <w:bottom w:val="single" w:sz="4" w:space="0" w:color="auto"/>
              <w:right w:val="single" w:sz="4" w:space="0" w:color="auto"/>
            </w:tcBorders>
            <w:hideMark/>
            <w:tcPrChange w:id="110" w:author="Huawei" w:date="2021-02-03T18:02:00Z">
              <w:tcPr>
                <w:tcW w:w="791" w:type="pct"/>
                <w:tcBorders>
                  <w:top w:val="single" w:sz="4" w:space="0" w:color="auto"/>
                  <w:left w:val="single" w:sz="4" w:space="0" w:color="auto"/>
                  <w:bottom w:val="single" w:sz="4" w:space="0" w:color="auto"/>
                  <w:right w:val="single" w:sz="4" w:space="0" w:color="auto"/>
                </w:tcBorders>
                <w:hideMark/>
              </w:tcPr>
            </w:tcPrChange>
          </w:tcPr>
          <w:p w14:paraId="484B146E" w14:textId="7DF59A35" w:rsidR="00F523CF" w:rsidDel="003E5D32" w:rsidRDefault="00F523CF">
            <w:pPr>
              <w:pStyle w:val="TAH"/>
              <w:rPr>
                <w:del w:id="111" w:author="Huawei" w:date="2021-01-20T11:43:00Z"/>
                <w:lang w:eastAsia="en-GB"/>
              </w:rPr>
            </w:pPr>
            <w:del w:id="112" w:author="Huawei" w:date="2021-01-20T11:43:00Z">
              <w:r w:rsidDel="003E5D32">
                <w:rPr>
                  <w:lang w:eastAsia="en-GB"/>
                </w:rPr>
                <w:delText>RB allocation</w:delText>
              </w:r>
            </w:del>
          </w:p>
        </w:tc>
        <w:tc>
          <w:tcPr>
            <w:tcW w:w="704" w:type="pct"/>
            <w:gridSpan w:val="2"/>
            <w:tcBorders>
              <w:top w:val="single" w:sz="4" w:space="0" w:color="auto"/>
              <w:left w:val="single" w:sz="4" w:space="0" w:color="auto"/>
              <w:bottom w:val="single" w:sz="4" w:space="0" w:color="auto"/>
              <w:right w:val="single" w:sz="4" w:space="0" w:color="auto"/>
            </w:tcBorders>
            <w:hideMark/>
            <w:tcPrChange w:id="113" w:author="Huawei" w:date="2021-02-03T18:02:00Z">
              <w:tcPr>
                <w:tcW w:w="726" w:type="pct"/>
                <w:gridSpan w:val="2"/>
                <w:tcBorders>
                  <w:top w:val="single" w:sz="4" w:space="0" w:color="auto"/>
                  <w:left w:val="single" w:sz="4" w:space="0" w:color="auto"/>
                  <w:bottom w:val="single" w:sz="4" w:space="0" w:color="auto"/>
                  <w:right w:val="single" w:sz="4" w:space="0" w:color="auto"/>
                </w:tcBorders>
                <w:hideMark/>
              </w:tcPr>
            </w:tcPrChange>
          </w:tcPr>
          <w:p w14:paraId="035B9A2E" w14:textId="2B7817B8" w:rsidR="00F523CF" w:rsidDel="003E5D32" w:rsidRDefault="00F523CF">
            <w:pPr>
              <w:pStyle w:val="TAH"/>
              <w:rPr>
                <w:del w:id="114" w:author="Huawei" w:date="2021-01-20T11:43:00Z"/>
                <w:lang w:eastAsia="en-GB"/>
              </w:rPr>
            </w:pPr>
            <w:del w:id="115" w:author="Huawei" w:date="2021-01-20T11:43:00Z">
              <w:r w:rsidDel="003E5D32">
                <w:rPr>
                  <w:lang w:eastAsia="en-GB"/>
                </w:rPr>
                <w:delText>Modulation</w:delText>
              </w:r>
            </w:del>
          </w:p>
        </w:tc>
        <w:tc>
          <w:tcPr>
            <w:tcW w:w="866" w:type="pct"/>
            <w:gridSpan w:val="2"/>
            <w:tcBorders>
              <w:top w:val="single" w:sz="4" w:space="0" w:color="auto"/>
              <w:left w:val="single" w:sz="4" w:space="0" w:color="auto"/>
              <w:bottom w:val="single" w:sz="4" w:space="0" w:color="auto"/>
              <w:right w:val="single" w:sz="4" w:space="0" w:color="auto"/>
            </w:tcBorders>
            <w:hideMark/>
            <w:tcPrChange w:id="116" w:author="Huawei" w:date="2021-02-03T18:02:00Z">
              <w:tcPr>
                <w:tcW w:w="910" w:type="pct"/>
                <w:gridSpan w:val="2"/>
                <w:tcBorders>
                  <w:top w:val="single" w:sz="4" w:space="0" w:color="auto"/>
                  <w:left w:val="single" w:sz="4" w:space="0" w:color="auto"/>
                  <w:bottom w:val="single" w:sz="4" w:space="0" w:color="auto"/>
                  <w:right w:val="single" w:sz="4" w:space="0" w:color="auto"/>
                </w:tcBorders>
                <w:hideMark/>
              </w:tcPr>
            </w:tcPrChange>
          </w:tcPr>
          <w:p w14:paraId="6C367E7F" w14:textId="697FD4A3" w:rsidR="00F523CF" w:rsidDel="003E5D32" w:rsidRDefault="00F523CF">
            <w:pPr>
              <w:pStyle w:val="TAH"/>
              <w:rPr>
                <w:del w:id="117" w:author="Huawei" w:date="2021-01-20T11:43:00Z"/>
                <w:lang w:eastAsia="en-GB"/>
              </w:rPr>
            </w:pPr>
            <w:del w:id="118" w:author="Huawei" w:date="2021-01-20T11:43:00Z">
              <w:r w:rsidDel="003E5D32">
                <w:rPr>
                  <w:lang w:eastAsia="en-GB"/>
                </w:rPr>
                <w:delText>RB allocation</w:delText>
              </w:r>
            </w:del>
          </w:p>
        </w:tc>
      </w:tr>
      <w:tr w:rsidR="00F523CF" w:rsidDel="003E5D32" w14:paraId="096FA0DB" w14:textId="6D5BFBA6"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24"/>
          <w:del w:id="120" w:author="Huawei" w:date="2021-01-20T11:43:00Z"/>
          <w:trPrChange w:id="121" w:author="Huawei" w:date="2021-02-03T18:02:00Z">
            <w:trPr>
              <w:trHeight w:val="424"/>
            </w:trPr>
          </w:trPrChange>
        </w:trPr>
        <w:tc>
          <w:tcPr>
            <w:tcW w:w="335" w:type="pct"/>
            <w:tcBorders>
              <w:top w:val="single" w:sz="4" w:space="0" w:color="auto"/>
              <w:left w:val="single" w:sz="4" w:space="0" w:color="auto"/>
              <w:bottom w:val="single" w:sz="4" w:space="0" w:color="auto"/>
              <w:right w:val="single" w:sz="4" w:space="0" w:color="auto"/>
            </w:tcBorders>
            <w:hideMark/>
            <w:tcPrChange w:id="122" w:author="Huawei" w:date="2021-02-03T18:02:00Z">
              <w:tcPr>
                <w:tcW w:w="357" w:type="pct"/>
                <w:tcBorders>
                  <w:top w:val="single" w:sz="4" w:space="0" w:color="auto"/>
                  <w:left w:val="single" w:sz="4" w:space="0" w:color="auto"/>
                  <w:bottom w:val="single" w:sz="4" w:space="0" w:color="auto"/>
                  <w:right w:val="single" w:sz="4" w:space="0" w:color="auto"/>
                </w:tcBorders>
                <w:hideMark/>
              </w:tcPr>
            </w:tcPrChange>
          </w:tcPr>
          <w:p w14:paraId="6793F5C4" w14:textId="60DB09DA" w:rsidR="00F523CF" w:rsidDel="003E5D32" w:rsidRDefault="00F523CF">
            <w:pPr>
              <w:pStyle w:val="TAC"/>
              <w:rPr>
                <w:del w:id="123" w:author="Huawei" w:date="2021-01-20T11:43:00Z"/>
                <w:lang w:eastAsia="en-GB"/>
              </w:rPr>
            </w:pPr>
            <w:del w:id="124" w:author="Huawei" w:date="2021-01-20T11:43:00Z">
              <w:r w:rsidDel="003E5D32">
                <w:rPr>
                  <w:lang w:eastAsia="en-GB"/>
                </w:rPr>
                <w:delText>1</w:delText>
              </w:r>
            </w:del>
          </w:p>
        </w:tc>
        <w:tc>
          <w:tcPr>
            <w:tcW w:w="611" w:type="pct"/>
            <w:gridSpan w:val="2"/>
            <w:tcBorders>
              <w:top w:val="single" w:sz="4" w:space="0" w:color="auto"/>
              <w:left w:val="single" w:sz="4" w:space="0" w:color="auto"/>
              <w:bottom w:val="single" w:sz="4" w:space="0" w:color="auto"/>
              <w:right w:val="single" w:sz="4" w:space="0" w:color="auto"/>
            </w:tcBorders>
            <w:hideMark/>
            <w:tcPrChange w:id="125" w:author="Huawei" w:date="2021-02-03T18:02:00Z">
              <w:tcPr>
                <w:tcW w:w="456" w:type="pct"/>
                <w:gridSpan w:val="3"/>
                <w:tcBorders>
                  <w:top w:val="single" w:sz="4" w:space="0" w:color="auto"/>
                  <w:left w:val="single" w:sz="4" w:space="0" w:color="auto"/>
                  <w:bottom w:val="single" w:sz="4" w:space="0" w:color="auto"/>
                  <w:right w:val="single" w:sz="4" w:space="0" w:color="auto"/>
                </w:tcBorders>
                <w:hideMark/>
              </w:tcPr>
            </w:tcPrChange>
          </w:tcPr>
          <w:p w14:paraId="32484EA6" w14:textId="39E5540A" w:rsidR="00F523CF" w:rsidDel="003E5D32" w:rsidRDefault="00F523CF">
            <w:pPr>
              <w:pStyle w:val="TAC"/>
              <w:rPr>
                <w:del w:id="126" w:author="Huawei" w:date="2021-01-20T11:43:00Z"/>
                <w:lang w:eastAsia="en-GB"/>
              </w:rPr>
            </w:pPr>
            <w:del w:id="127" w:author="Huawei" w:date="2021-01-20T11:43:00Z">
              <w:r w:rsidDel="003E5D32">
                <w:rPr>
                  <w:lang w:eastAsia="en-GB"/>
                </w:rPr>
                <w:delText>CP-OFDM QPSK</w:delText>
              </w:r>
            </w:del>
          </w:p>
        </w:tc>
        <w:tc>
          <w:tcPr>
            <w:tcW w:w="1091" w:type="pct"/>
            <w:gridSpan w:val="3"/>
            <w:tcBorders>
              <w:top w:val="single" w:sz="4" w:space="0" w:color="auto"/>
              <w:left w:val="single" w:sz="4" w:space="0" w:color="auto"/>
              <w:bottom w:val="single" w:sz="4" w:space="0" w:color="auto"/>
              <w:right w:val="single" w:sz="4" w:space="0" w:color="auto"/>
            </w:tcBorders>
            <w:hideMark/>
            <w:tcPrChange w:id="128" w:author="Huawei" w:date="2021-02-03T18:02:00Z">
              <w:tcPr>
                <w:tcW w:w="1114" w:type="pct"/>
                <w:gridSpan w:val="5"/>
                <w:tcBorders>
                  <w:top w:val="single" w:sz="4" w:space="0" w:color="auto"/>
                  <w:left w:val="single" w:sz="4" w:space="0" w:color="auto"/>
                  <w:bottom w:val="single" w:sz="4" w:space="0" w:color="auto"/>
                  <w:right w:val="single" w:sz="4" w:space="0" w:color="auto"/>
                </w:tcBorders>
                <w:hideMark/>
              </w:tcPr>
            </w:tcPrChange>
          </w:tcPr>
          <w:p w14:paraId="1AFE1192" w14:textId="7F060EFD" w:rsidR="00F523CF" w:rsidDel="003E5D32" w:rsidRDefault="00F523CF">
            <w:pPr>
              <w:pStyle w:val="TAC"/>
              <w:rPr>
                <w:del w:id="129" w:author="Huawei" w:date="2021-01-20T11:43:00Z"/>
                <w:lang w:eastAsia="en-GB"/>
              </w:rPr>
            </w:pPr>
            <w:del w:id="130" w:author="Huawei" w:date="2021-01-20T11:43:00Z">
              <w:r w:rsidDel="003E5D32">
                <w:rPr>
                  <w:lang w:eastAsia="en-GB"/>
                </w:rPr>
                <w:delText>Full RB (NOTE 1)</w:delText>
              </w:r>
            </w:del>
          </w:p>
        </w:tc>
        <w:tc>
          <w:tcPr>
            <w:tcW w:w="625" w:type="pct"/>
            <w:gridSpan w:val="3"/>
            <w:tcBorders>
              <w:top w:val="single" w:sz="4" w:space="0" w:color="auto"/>
              <w:left w:val="single" w:sz="4" w:space="0" w:color="auto"/>
              <w:bottom w:val="single" w:sz="4" w:space="0" w:color="auto"/>
              <w:right w:val="single" w:sz="4" w:space="0" w:color="auto"/>
            </w:tcBorders>
            <w:hideMark/>
            <w:tcPrChange w:id="131" w:author="Huawei" w:date="2021-02-03T18:02:00Z">
              <w:tcPr>
                <w:tcW w:w="647" w:type="pct"/>
                <w:gridSpan w:val="4"/>
                <w:tcBorders>
                  <w:top w:val="single" w:sz="4" w:space="0" w:color="auto"/>
                  <w:left w:val="single" w:sz="4" w:space="0" w:color="auto"/>
                  <w:bottom w:val="single" w:sz="4" w:space="0" w:color="auto"/>
                  <w:right w:val="single" w:sz="4" w:space="0" w:color="auto"/>
                </w:tcBorders>
                <w:hideMark/>
              </w:tcPr>
            </w:tcPrChange>
          </w:tcPr>
          <w:p w14:paraId="1FF4CAA9" w14:textId="32C79A3F" w:rsidR="00F523CF" w:rsidDel="003E5D32" w:rsidRDefault="00F523CF">
            <w:pPr>
              <w:pStyle w:val="TAC"/>
              <w:rPr>
                <w:del w:id="132" w:author="Huawei" w:date="2021-01-20T11:43:00Z"/>
                <w:lang w:eastAsia="en-GB"/>
              </w:rPr>
            </w:pPr>
            <w:del w:id="133" w:author="Huawei" w:date="2021-01-20T11:43:00Z">
              <w:r w:rsidDel="003E5D32">
                <w:rPr>
                  <w:lang w:eastAsia="en-GB"/>
                </w:rPr>
                <w:delText>DFT-s-OFDM QPSK</w:delText>
              </w:r>
            </w:del>
          </w:p>
        </w:tc>
        <w:tc>
          <w:tcPr>
            <w:tcW w:w="769" w:type="pct"/>
            <w:tcBorders>
              <w:top w:val="single" w:sz="4" w:space="0" w:color="auto"/>
              <w:left w:val="single" w:sz="4" w:space="0" w:color="auto"/>
              <w:bottom w:val="single" w:sz="4" w:space="0" w:color="auto"/>
              <w:right w:val="single" w:sz="4" w:space="0" w:color="auto"/>
            </w:tcBorders>
            <w:hideMark/>
            <w:tcPrChange w:id="134" w:author="Huawei" w:date="2021-02-03T18:02:00Z">
              <w:tcPr>
                <w:tcW w:w="791" w:type="pct"/>
                <w:tcBorders>
                  <w:top w:val="single" w:sz="4" w:space="0" w:color="auto"/>
                  <w:left w:val="single" w:sz="4" w:space="0" w:color="auto"/>
                  <w:bottom w:val="single" w:sz="4" w:space="0" w:color="auto"/>
                  <w:right w:val="single" w:sz="4" w:space="0" w:color="auto"/>
                </w:tcBorders>
                <w:hideMark/>
              </w:tcPr>
            </w:tcPrChange>
          </w:tcPr>
          <w:p w14:paraId="0D0F66DA" w14:textId="61CA2733" w:rsidR="00F523CF" w:rsidDel="003E5D32" w:rsidRDefault="00F523CF">
            <w:pPr>
              <w:pStyle w:val="TAC"/>
              <w:rPr>
                <w:del w:id="135" w:author="Huawei" w:date="2021-01-20T11:43:00Z"/>
                <w:lang w:eastAsia="en-GB"/>
              </w:rPr>
            </w:pPr>
            <w:del w:id="136" w:author="Huawei" w:date="2021-01-20T11:43:00Z">
              <w:r w:rsidDel="003E5D32">
                <w:rPr>
                  <w:lang w:eastAsia="en-GB"/>
                </w:rPr>
                <w:delText xml:space="preserve">REFSENS </w:delText>
              </w:r>
            </w:del>
          </w:p>
          <w:p w14:paraId="22E9682D" w14:textId="1D429B9F" w:rsidR="00F523CF" w:rsidDel="003E5D32" w:rsidRDefault="00F523CF">
            <w:pPr>
              <w:pStyle w:val="TAC"/>
              <w:rPr>
                <w:del w:id="137" w:author="Huawei" w:date="2021-01-20T11:43:00Z"/>
                <w:lang w:eastAsia="en-GB"/>
              </w:rPr>
            </w:pPr>
            <w:del w:id="138" w:author="Huawei" w:date="2021-01-20T11:43:00Z">
              <w:r w:rsidDel="003E5D32">
                <w:rPr>
                  <w:lang w:eastAsia="en-GB"/>
                </w:rPr>
                <w:delText>(NOTE 2)</w:delText>
              </w:r>
            </w:del>
          </w:p>
        </w:tc>
        <w:tc>
          <w:tcPr>
            <w:tcW w:w="704" w:type="pct"/>
            <w:gridSpan w:val="2"/>
            <w:tcBorders>
              <w:top w:val="single" w:sz="4" w:space="0" w:color="auto"/>
              <w:left w:val="single" w:sz="4" w:space="0" w:color="auto"/>
              <w:bottom w:val="single" w:sz="4" w:space="0" w:color="auto"/>
              <w:right w:val="single" w:sz="4" w:space="0" w:color="auto"/>
            </w:tcBorders>
            <w:hideMark/>
            <w:tcPrChange w:id="139" w:author="Huawei" w:date="2021-02-03T18:02:00Z">
              <w:tcPr>
                <w:tcW w:w="726" w:type="pct"/>
                <w:gridSpan w:val="2"/>
                <w:tcBorders>
                  <w:top w:val="single" w:sz="4" w:space="0" w:color="auto"/>
                  <w:left w:val="single" w:sz="4" w:space="0" w:color="auto"/>
                  <w:bottom w:val="single" w:sz="4" w:space="0" w:color="auto"/>
                  <w:right w:val="single" w:sz="4" w:space="0" w:color="auto"/>
                </w:tcBorders>
                <w:hideMark/>
              </w:tcPr>
            </w:tcPrChange>
          </w:tcPr>
          <w:p w14:paraId="6F4E5BEA" w14:textId="3227A568" w:rsidR="00F523CF" w:rsidDel="003E5D32" w:rsidRDefault="00F523CF">
            <w:pPr>
              <w:pStyle w:val="TAC"/>
              <w:rPr>
                <w:del w:id="140" w:author="Huawei" w:date="2021-01-20T11:43:00Z"/>
                <w:lang w:eastAsia="en-GB"/>
              </w:rPr>
            </w:pPr>
            <w:del w:id="141" w:author="Huawei" w:date="2021-01-20T11:43:00Z">
              <w:r w:rsidDel="003E5D32">
                <w:rPr>
                  <w:lang w:eastAsia="en-GB"/>
                </w:rPr>
                <w:delText>DFT-s-OFDM QPSK</w:delText>
              </w:r>
            </w:del>
          </w:p>
        </w:tc>
        <w:tc>
          <w:tcPr>
            <w:tcW w:w="866" w:type="pct"/>
            <w:gridSpan w:val="2"/>
            <w:tcBorders>
              <w:top w:val="single" w:sz="4" w:space="0" w:color="auto"/>
              <w:left w:val="single" w:sz="4" w:space="0" w:color="auto"/>
              <w:bottom w:val="single" w:sz="4" w:space="0" w:color="auto"/>
              <w:right w:val="single" w:sz="4" w:space="0" w:color="auto"/>
            </w:tcBorders>
            <w:hideMark/>
            <w:tcPrChange w:id="142" w:author="Huawei" w:date="2021-02-03T18:02:00Z">
              <w:tcPr>
                <w:tcW w:w="910" w:type="pct"/>
                <w:gridSpan w:val="2"/>
                <w:tcBorders>
                  <w:top w:val="single" w:sz="4" w:space="0" w:color="auto"/>
                  <w:left w:val="single" w:sz="4" w:space="0" w:color="auto"/>
                  <w:bottom w:val="single" w:sz="4" w:space="0" w:color="auto"/>
                  <w:right w:val="single" w:sz="4" w:space="0" w:color="auto"/>
                </w:tcBorders>
                <w:hideMark/>
              </w:tcPr>
            </w:tcPrChange>
          </w:tcPr>
          <w:p w14:paraId="2C290A7C" w14:textId="6A948B95" w:rsidR="00F523CF" w:rsidDel="003E5D32" w:rsidRDefault="00F523CF">
            <w:pPr>
              <w:pStyle w:val="TAC"/>
              <w:rPr>
                <w:del w:id="143" w:author="Huawei" w:date="2021-01-20T11:43:00Z"/>
                <w:lang w:eastAsia="en-GB"/>
              </w:rPr>
            </w:pPr>
            <w:del w:id="144" w:author="Huawei" w:date="2021-01-20T11:43:00Z">
              <w:r w:rsidDel="003E5D32">
                <w:rPr>
                  <w:lang w:eastAsia="en-GB"/>
                </w:rPr>
                <w:delText xml:space="preserve">REFSENS </w:delText>
              </w:r>
            </w:del>
          </w:p>
          <w:p w14:paraId="3D83EEDE" w14:textId="41CCEAE4" w:rsidR="00F523CF" w:rsidDel="003E5D32" w:rsidRDefault="00F523CF">
            <w:pPr>
              <w:pStyle w:val="TAC"/>
              <w:rPr>
                <w:del w:id="145" w:author="Huawei" w:date="2021-01-20T11:43:00Z"/>
                <w:lang w:eastAsia="en-GB"/>
              </w:rPr>
            </w:pPr>
            <w:del w:id="146" w:author="Huawei" w:date="2021-01-20T11:43:00Z">
              <w:r w:rsidDel="003E5D32">
                <w:rPr>
                  <w:lang w:eastAsia="en-GB"/>
                </w:rPr>
                <w:delText>(NOTE 2)</w:delText>
              </w:r>
            </w:del>
          </w:p>
        </w:tc>
      </w:tr>
      <w:tr w:rsidR="00F523CF" w:rsidDel="003E5D32" w14:paraId="04F5A3B6" w14:textId="543E4867"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2" w:type="dxa"/>
          <w:del w:id="148" w:author="Huawei" w:date="2021-01-20T11:43:00Z"/>
          <w:trPrChange w:id="149" w:author="Huawei" w:date="2021-02-03T18:02:00Z">
            <w:trPr>
              <w:gridAfter w:val="1"/>
              <w:wAfter w:w="127" w:type="pct"/>
            </w:trPr>
          </w:trPrChange>
        </w:trPr>
        <w:tc>
          <w:tcPr>
            <w:tcW w:w="4895" w:type="pct"/>
            <w:gridSpan w:val="13"/>
            <w:tcBorders>
              <w:top w:val="single" w:sz="4" w:space="0" w:color="auto"/>
              <w:left w:val="single" w:sz="4" w:space="0" w:color="auto"/>
              <w:bottom w:val="single" w:sz="4" w:space="0" w:color="auto"/>
              <w:right w:val="single" w:sz="4" w:space="0" w:color="auto"/>
            </w:tcBorders>
            <w:hideMark/>
            <w:tcPrChange w:id="150" w:author="Huawei" w:date="2021-02-03T18:02:00Z">
              <w:tcPr>
                <w:tcW w:w="4873" w:type="pct"/>
                <w:gridSpan w:val="17"/>
                <w:tcBorders>
                  <w:top w:val="single" w:sz="4" w:space="0" w:color="auto"/>
                  <w:left w:val="single" w:sz="4" w:space="0" w:color="auto"/>
                  <w:bottom w:val="single" w:sz="4" w:space="0" w:color="auto"/>
                  <w:right w:val="single" w:sz="4" w:space="0" w:color="auto"/>
                </w:tcBorders>
                <w:hideMark/>
              </w:tcPr>
            </w:tcPrChange>
          </w:tcPr>
          <w:p w14:paraId="1A7A9BBF" w14:textId="7C50C713" w:rsidR="00F523CF" w:rsidDel="003E5D32" w:rsidRDefault="00F523CF">
            <w:pPr>
              <w:pStyle w:val="TAN"/>
              <w:rPr>
                <w:del w:id="151" w:author="Huawei" w:date="2021-01-20T11:43:00Z"/>
                <w:lang w:eastAsia="en-GB"/>
              </w:rPr>
            </w:pPr>
            <w:del w:id="152" w:author="Huawei" w:date="2021-01-20T11:43:00Z">
              <w:r w:rsidDel="003E5D32">
                <w:rPr>
                  <w:lang w:eastAsia="en-GB"/>
                </w:rPr>
                <w:delText>NOTE 1:</w:delText>
              </w:r>
              <w:r w:rsidDel="003E5D32">
                <w:rPr>
                  <w:lang w:eastAsia="en-GB"/>
                </w:rPr>
                <w:tab/>
                <w:delText>Full RB allocation shall be used per each SCS and channel BW as specified in Table 7.3.2.4.1-2.</w:delText>
              </w:r>
            </w:del>
          </w:p>
          <w:p w14:paraId="6CB5ABFA" w14:textId="02880450" w:rsidR="00F523CF" w:rsidDel="003E5D32" w:rsidRDefault="00F523CF">
            <w:pPr>
              <w:pStyle w:val="TAN"/>
              <w:rPr>
                <w:del w:id="153" w:author="Huawei" w:date="2021-01-20T11:43:00Z"/>
                <w:lang w:eastAsia="en-GB"/>
              </w:rPr>
            </w:pPr>
            <w:del w:id="154" w:author="Huawei" w:date="2021-01-20T11:43:00Z">
              <w:r w:rsidDel="003E5D32">
                <w:rPr>
                  <w:lang w:eastAsia="en-GB"/>
                </w:rPr>
                <w:delText>NOTE 2:</w:delText>
              </w:r>
              <w:r w:rsidDel="003E5D32">
                <w:rPr>
                  <w:lang w:eastAsia="en-GB"/>
                </w:rPr>
                <w:tab/>
                <w:delText>REFSENS refers to Table 7.3.2.4.1-3 which defines uplink RB configuration and start RB location for each SCS, channel BW and NR band.</w:delText>
              </w:r>
            </w:del>
          </w:p>
          <w:p w14:paraId="10937B80" w14:textId="2DBA0428" w:rsidR="00F523CF" w:rsidDel="003E5D32" w:rsidRDefault="00F523CF">
            <w:pPr>
              <w:pStyle w:val="TAN"/>
              <w:rPr>
                <w:del w:id="155" w:author="Huawei" w:date="2021-01-20T11:43:00Z"/>
                <w:lang w:eastAsia="en-GB"/>
              </w:rPr>
            </w:pPr>
            <w:del w:id="156" w:author="Huawei" w:date="2021-01-20T11:43:00Z">
              <w:r w:rsidDel="003E5D32">
                <w:rPr>
                  <w:lang w:eastAsia="en-GB"/>
                </w:rPr>
                <w:delText>NOTE 3:</w:delText>
              </w:r>
              <w:r w:rsidDel="003E5D32">
                <w:rPr>
                  <w:lang w:eastAsia="en-GB"/>
                </w:rPr>
                <w:tab/>
                <w:delText>In a band where UE supports 4Rx, the test needs to be repeated with only 2Rx antennas connected and the other antennas terminated.</w:delText>
              </w:r>
            </w:del>
          </w:p>
        </w:tc>
      </w:tr>
      <w:tr w:rsidR="00F523CF" w:rsidRPr="00425CB9" w14:paraId="07A95CD4" w14:textId="77777777" w:rsidTr="003A531D">
        <w:tblPrEx>
          <w:jc w:val="center"/>
          <w:tblLook w:val="0000" w:firstRow="0" w:lastRow="0" w:firstColumn="0" w:lastColumn="0" w:noHBand="0" w:noVBand="0"/>
        </w:tblPrEx>
        <w:trPr>
          <w:cantSplit/>
          <w:jc w:val="center"/>
          <w:ins w:id="157" w:author="Huawei" w:date="2021-01-19T11:03:00Z"/>
        </w:trPr>
        <w:tc>
          <w:tcPr>
            <w:tcW w:w="5000" w:type="pct"/>
            <w:gridSpan w:val="14"/>
          </w:tcPr>
          <w:p w14:paraId="6AD85107" w14:textId="77777777" w:rsidR="00F523CF" w:rsidRPr="00425CB9" w:rsidRDefault="00F523CF" w:rsidP="003A531D">
            <w:pPr>
              <w:pStyle w:val="TAH"/>
              <w:rPr>
                <w:ins w:id="158" w:author="Huawei" w:date="2021-01-19T11:03:00Z"/>
              </w:rPr>
            </w:pPr>
            <w:bookmarkStart w:id="159" w:name="OLE_LINK44"/>
            <w:bookmarkStart w:id="160" w:name="OLE_LINK70"/>
            <w:ins w:id="161" w:author="Huawei" w:date="2021-01-19T11:03:00Z">
              <w:r w:rsidRPr="00425CB9">
                <w:t>Initial Conditions</w:t>
              </w:r>
            </w:ins>
          </w:p>
        </w:tc>
      </w:tr>
      <w:tr w:rsidR="00F523CF" w:rsidRPr="00425CB9" w14:paraId="253C4FF5" w14:textId="77777777" w:rsidTr="00F523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2" w:author="Huawei" w:date="2021-01-19T11: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163" w:author="Huawei" w:date="2021-01-19T11:03:00Z"/>
          <w:trPrChange w:id="164" w:author="Huawei" w:date="2021-01-19T11:26:00Z">
            <w:trPr>
              <w:cantSplit/>
              <w:jc w:val="center"/>
            </w:trPr>
          </w:trPrChange>
        </w:trPr>
        <w:tc>
          <w:tcPr>
            <w:tcW w:w="2114" w:type="pct"/>
            <w:gridSpan w:val="7"/>
            <w:tcPrChange w:id="165" w:author="Huawei" w:date="2021-01-19T11:26:00Z">
              <w:tcPr>
                <w:tcW w:w="2096" w:type="pct"/>
                <w:gridSpan w:val="10"/>
              </w:tcPr>
            </w:tcPrChange>
          </w:tcPr>
          <w:p w14:paraId="075AD80F" w14:textId="77777777" w:rsidR="00F523CF" w:rsidRPr="00425CB9" w:rsidRDefault="00F523CF" w:rsidP="003A531D">
            <w:pPr>
              <w:pStyle w:val="TAL"/>
              <w:rPr>
                <w:ins w:id="166" w:author="Huawei" w:date="2021-01-19T11:03:00Z"/>
              </w:rPr>
            </w:pPr>
            <w:ins w:id="167" w:author="Huawei" w:date="2021-01-19T11:03:00Z">
              <w:r w:rsidRPr="00425CB9">
                <w:t xml:space="preserve">Test Environment as specified in TS 38.508-1 [5] </w:t>
              </w:r>
              <w:proofErr w:type="spellStart"/>
              <w:r w:rsidRPr="00425CB9">
                <w:t>subclause</w:t>
              </w:r>
              <w:proofErr w:type="spellEnd"/>
              <w:r w:rsidRPr="00425CB9">
                <w:t xml:space="preserve"> 4.1</w:t>
              </w:r>
            </w:ins>
          </w:p>
        </w:tc>
        <w:tc>
          <w:tcPr>
            <w:tcW w:w="2886" w:type="pct"/>
            <w:gridSpan w:val="7"/>
            <w:tcPrChange w:id="168" w:author="Huawei" w:date="2021-01-19T11:26:00Z">
              <w:tcPr>
                <w:tcW w:w="2904" w:type="pct"/>
                <w:gridSpan w:val="8"/>
              </w:tcPr>
            </w:tcPrChange>
          </w:tcPr>
          <w:p w14:paraId="431F5CEA" w14:textId="77777777" w:rsidR="00F523CF" w:rsidRPr="00425CB9" w:rsidRDefault="00F523CF" w:rsidP="003A531D">
            <w:pPr>
              <w:pStyle w:val="TAL"/>
              <w:rPr>
                <w:ins w:id="169" w:author="Huawei" w:date="2021-01-19T11:03:00Z"/>
              </w:rPr>
            </w:pPr>
            <w:ins w:id="170" w:author="Huawei" w:date="2021-01-19T11:03:00Z">
              <w:r w:rsidRPr="00425CB9">
                <w:t>Normal, TL/VL, TL/VH, TH/VL, TH/VH</w:t>
              </w:r>
            </w:ins>
          </w:p>
        </w:tc>
      </w:tr>
      <w:tr w:rsidR="00F523CF" w:rsidRPr="00425CB9" w14:paraId="0B5B1EEA" w14:textId="77777777" w:rsidTr="00F523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1" w:author="Huawei" w:date="2021-01-19T11: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172" w:author="Huawei" w:date="2021-01-19T11:03:00Z"/>
          <w:trPrChange w:id="173" w:author="Huawei" w:date="2021-01-19T11:26:00Z">
            <w:trPr>
              <w:cantSplit/>
              <w:jc w:val="center"/>
            </w:trPr>
          </w:trPrChange>
        </w:trPr>
        <w:tc>
          <w:tcPr>
            <w:tcW w:w="2114" w:type="pct"/>
            <w:gridSpan w:val="7"/>
            <w:tcPrChange w:id="174" w:author="Huawei" w:date="2021-01-19T11:26:00Z">
              <w:tcPr>
                <w:tcW w:w="2096" w:type="pct"/>
                <w:gridSpan w:val="10"/>
              </w:tcPr>
            </w:tcPrChange>
          </w:tcPr>
          <w:p w14:paraId="15D42068" w14:textId="77777777" w:rsidR="00F523CF" w:rsidRPr="00425CB9" w:rsidRDefault="00F523CF" w:rsidP="003A531D">
            <w:pPr>
              <w:pStyle w:val="TAL"/>
              <w:rPr>
                <w:ins w:id="175" w:author="Huawei" w:date="2021-01-19T11:03:00Z"/>
              </w:rPr>
            </w:pPr>
            <w:ins w:id="176" w:author="Huawei" w:date="2021-01-19T11:03:00Z">
              <w:r w:rsidRPr="00425CB9">
                <w:t xml:space="preserve">Test Frequencies as specified in TS 38.508-1 [5] </w:t>
              </w:r>
              <w:proofErr w:type="spellStart"/>
              <w:r w:rsidRPr="00425CB9">
                <w:t>subclause</w:t>
              </w:r>
              <w:proofErr w:type="spellEnd"/>
              <w:r w:rsidRPr="00425CB9">
                <w:t xml:space="preserve"> 4.3.1</w:t>
              </w:r>
            </w:ins>
          </w:p>
        </w:tc>
        <w:tc>
          <w:tcPr>
            <w:tcW w:w="2886" w:type="pct"/>
            <w:gridSpan w:val="7"/>
            <w:tcPrChange w:id="177" w:author="Huawei" w:date="2021-01-19T11:26:00Z">
              <w:tcPr>
                <w:tcW w:w="2904" w:type="pct"/>
                <w:gridSpan w:val="8"/>
              </w:tcPr>
            </w:tcPrChange>
          </w:tcPr>
          <w:p w14:paraId="57ABBCC8" w14:textId="4FEE77B3" w:rsidR="00F523CF" w:rsidRPr="00CF33A2" w:rsidRDefault="00F523CF" w:rsidP="00F523CF">
            <w:pPr>
              <w:pStyle w:val="TAL"/>
              <w:rPr>
                <w:ins w:id="178" w:author="Huawei" w:date="2021-01-19T11:09:00Z"/>
                <w:lang w:eastAsia="zh-CN"/>
              </w:rPr>
            </w:pPr>
            <w:proofErr w:type="spellStart"/>
            <w:ins w:id="179" w:author="Huawei" w:date="2021-01-19T11:09:00Z">
              <w:r w:rsidRPr="00CF33A2">
                <w:t>Mid range</w:t>
              </w:r>
              <w:proofErr w:type="spellEnd"/>
              <w:r w:rsidRPr="00CF33A2">
                <w:t xml:space="preserve"> for SUL carrier. </w:t>
              </w:r>
            </w:ins>
          </w:p>
          <w:p w14:paraId="3B37E1DB" w14:textId="69E06A91" w:rsidR="00CF33A2" w:rsidRDefault="00F523CF" w:rsidP="00FE59C3">
            <w:pPr>
              <w:pStyle w:val="TAL"/>
              <w:rPr>
                <w:ins w:id="180" w:author="Huawei" w:date="2021-02-05T14:42:00Z"/>
              </w:rPr>
            </w:pPr>
            <w:ins w:id="181" w:author="Huawei" w:date="2021-01-19T11:09:00Z">
              <w:r w:rsidRPr="00CF33A2">
                <w:t xml:space="preserve">Low, Mid, High range for </w:t>
              </w:r>
            </w:ins>
            <w:ins w:id="182" w:author="Huawei" w:date="2021-02-02T10:15:00Z">
              <w:r w:rsidR="00FE59C3" w:rsidRPr="00CF33A2">
                <w:t>non-S</w:t>
              </w:r>
            </w:ins>
            <w:ins w:id="183" w:author="Huawei" w:date="2021-02-02T10:14:00Z">
              <w:r w:rsidR="00FE59C3" w:rsidRPr="00CF33A2">
                <w:t>UL</w:t>
              </w:r>
            </w:ins>
            <w:ins w:id="184" w:author="Huawei" w:date="2021-01-19T11:09:00Z">
              <w:r w:rsidRPr="00CF33A2">
                <w:t xml:space="preserve"> carrier</w:t>
              </w:r>
            </w:ins>
          </w:p>
          <w:p w14:paraId="06D57EE1" w14:textId="77777777" w:rsidR="00FB5CC8" w:rsidRDefault="00FB5CC8" w:rsidP="00FE59C3">
            <w:pPr>
              <w:pStyle w:val="TAL"/>
              <w:rPr>
                <w:ins w:id="185" w:author="Huawei" w:date="2021-02-05T14:42:00Z"/>
              </w:rPr>
            </w:pPr>
            <w:ins w:id="186" w:author="Huawei" w:date="2021-02-05T14:42:00Z">
              <w:r w:rsidRPr="00CF33A2">
                <w:t>With following exceptions:</w:t>
              </w:r>
            </w:ins>
          </w:p>
          <w:p w14:paraId="45A2A32F" w14:textId="4B4A9FB4" w:rsidR="00FB5CC8" w:rsidRPr="00FE59C3" w:rsidRDefault="00CF33A2" w:rsidP="00FE59C3">
            <w:pPr>
              <w:pStyle w:val="TAL"/>
              <w:rPr>
                <w:ins w:id="187" w:author="Huawei" w:date="2021-01-19T11:03:00Z"/>
                <w:lang w:eastAsia="zh-CN"/>
                <w:rPrChange w:id="188" w:author="Huawei" w:date="2021-02-02T11:17:00Z">
                  <w:rPr>
                    <w:ins w:id="189" w:author="Huawei" w:date="2021-01-19T11:03:00Z"/>
                    <w:highlight w:val="yellow"/>
                  </w:rPr>
                </w:rPrChange>
              </w:rPr>
            </w:pPr>
            <w:ins w:id="190" w:author="Huawei" w:date="2021-02-05T18:42:00Z">
              <w:r>
                <w:rPr>
                  <w:lang w:eastAsia="zh-CN"/>
                </w:rPr>
                <w:t xml:space="preserve">SUL_n78-n80: </w:t>
              </w:r>
            </w:ins>
            <w:ins w:id="191" w:author="Huawei" w:date="2021-02-05T18:43:00Z">
              <w:r>
                <w:rPr>
                  <w:lang w:eastAsia="zh-CN"/>
                </w:rPr>
                <w:t>High</w:t>
              </w:r>
            </w:ins>
            <w:ins w:id="192" w:author="Huawei" w:date="2021-02-05T18:42:00Z">
              <w:r>
                <w:rPr>
                  <w:lang w:eastAsia="zh-CN"/>
                </w:rPr>
                <w:t xml:space="preserve"> in </w:t>
              </w:r>
            </w:ins>
            <w:ins w:id="193" w:author="Huawei" w:date="2021-02-05T18:43:00Z">
              <w:r>
                <w:rPr>
                  <w:lang w:eastAsia="zh-CN"/>
                </w:rPr>
                <w:t>band n78</w:t>
              </w:r>
            </w:ins>
          </w:p>
        </w:tc>
      </w:tr>
      <w:tr w:rsidR="00F523CF" w:rsidRPr="00425CB9" w14:paraId="7952E57E" w14:textId="77777777" w:rsidTr="00F523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4" w:author="Huawei" w:date="2021-01-19T11: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195" w:author="Huawei" w:date="2021-01-19T11:03:00Z"/>
          <w:trPrChange w:id="196" w:author="Huawei" w:date="2021-01-19T11:26:00Z">
            <w:trPr>
              <w:cantSplit/>
              <w:jc w:val="center"/>
            </w:trPr>
          </w:trPrChange>
        </w:trPr>
        <w:tc>
          <w:tcPr>
            <w:tcW w:w="2114" w:type="pct"/>
            <w:gridSpan w:val="7"/>
            <w:tcPrChange w:id="197" w:author="Huawei" w:date="2021-01-19T11:26:00Z">
              <w:tcPr>
                <w:tcW w:w="2096" w:type="pct"/>
                <w:gridSpan w:val="10"/>
              </w:tcPr>
            </w:tcPrChange>
          </w:tcPr>
          <w:p w14:paraId="41BDAC82" w14:textId="77777777" w:rsidR="00F523CF" w:rsidRPr="00425CB9" w:rsidRDefault="00F523CF" w:rsidP="003A531D">
            <w:pPr>
              <w:pStyle w:val="TAL"/>
              <w:rPr>
                <w:ins w:id="198" w:author="Huawei" w:date="2021-01-19T11:03:00Z"/>
              </w:rPr>
            </w:pPr>
            <w:ins w:id="199" w:author="Huawei" w:date="2021-01-19T11:03:00Z">
              <w:r w:rsidRPr="00425CB9">
                <w:t xml:space="preserve">Test Channel Bandwidths as specified in TS 38.508-1 [5] </w:t>
              </w:r>
              <w:proofErr w:type="spellStart"/>
              <w:r w:rsidRPr="00425CB9">
                <w:t>subclause</w:t>
              </w:r>
              <w:proofErr w:type="spellEnd"/>
              <w:r w:rsidRPr="00425CB9">
                <w:t xml:space="preserve"> 4.3.1</w:t>
              </w:r>
            </w:ins>
          </w:p>
        </w:tc>
        <w:tc>
          <w:tcPr>
            <w:tcW w:w="2886" w:type="pct"/>
            <w:gridSpan w:val="7"/>
            <w:tcPrChange w:id="200" w:author="Huawei" w:date="2021-01-19T11:26:00Z">
              <w:tcPr>
                <w:tcW w:w="2904" w:type="pct"/>
                <w:gridSpan w:val="8"/>
              </w:tcPr>
            </w:tcPrChange>
          </w:tcPr>
          <w:p w14:paraId="2302271B" w14:textId="77777777" w:rsidR="00F523CF" w:rsidRPr="00CF33A2" w:rsidRDefault="00FE59C3" w:rsidP="003A531D">
            <w:pPr>
              <w:pStyle w:val="TAL"/>
              <w:rPr>
                <w:ins w:id="201" w:author="Huawei" w:date="2021-02-02T11:16:00Z"/>
              </w:rPr>
            </w:pPr>
            <w:ins w:id="202" w:author="Huawei" w:date="2021-02-02T11:16:00Z">
              <w:r w:rsidRPr="00FE59C3">
                <w:t>Lowest, Mid, Highest</w:t>
              </w:r>
              <w:r w:rsidRPr="00CF33A2">
                <w:t xml:space="preserve"> </w:t>
              </w:r>
            </w:ins>
            <w:ins w:id="203" w:author="Huawei" w:date="2021-01-19T11:03:00Z">
              <w:r w:rsidR="00F523CF" w:rsidRPr="00CF33A2">
                <w:t>for Non-SUL carrier</w:t>
              </w:r>
            </w:ins>
          </w:p>
          <w:p w14:paraId="24742080" w14:textId="5CC440D5" w:rsidR="00FE59C3" w:rsidRPr="00CF33A2" w:rsidRDefault="00FE59C3" w:rsidP="003A531D">
            <w:pPr>
              <w:pStyle w:val="TAL"/>
              <w:rPr>
                <w:ins w:id="204" w:author="Huawei" w:date="2021-02-02T11:16:00Z"/>
                <w:lang w:eastAsia="zh-CN"/>
              </w:rPr>
            </w:pPr>
            <w:ins w:id="205" w:author="Huawei" w:date="2021-02-02T11:16:00Z">
              <w:r w:rsidRPr="00CF33A2">
                <w:rPr>
                  <w:lang w:eastAsia="zh-CN"/>
                </w:rPr>
                <w:t xml:space="preserve">For SUL </w:t>
              </w:r>
            </w:ins>
            <w:ins w:id="206" w:author="Huawei" w:date="2021-02-02T14:17:00Z">
              <w:r>
                <w:rPr>
                  <w:lang w:eastAsia="zh-CN"/>
                </w:rPr>
                <w:t>band</w:t>
              </w:r>
            </w:ins>
            <w:ins w:id="207" w:author="Huawei" w:date="2021-02-02T11:16:00Z">
              <w:r w:rsidRPr="00CF33A2">
                <w:rPr>
                  <w:lang w:eastAsia="zh-CN"/>
                </w:rPr>
                <w:t>:</w:t>
              </w:r>
            </w:ins>
          </w:p>
          <w:p w14:paraId="4B1D0E67" w14:textId="4069FBFF" w:rsidR="00FE59C3" w:rsidRDefault="00FE59C3" w:rsidP="003A531D">
            <w:pPr>
              <w:pStyle w:val="TAL"/>
              <w:rPr>
                <w:ins w:id="208" w:author="Huawei" w:date="2021-02-02T14:17:00Z"/>
                <w:lang w:eastAsia="zh-CN"/>
              </w:rPr>
            </w:pPr>
            <w:ins w:id="209" w:author="Huawei" w:date="2021-02-02T14:17:00Z">
              <w:r>
                <w:rPr>
                  <w:rFonts w:hint="eastAsia"/>
                  <w:lang w:eastAsia="zh-CN"/>
                </w:rPr>
                <w:t>n</w:t>
              </w:r>
              <w:r>
                <w:rPr>
                  <w:lang w:eastAsia="zh-CN"/>
                </w:rPr>
                <w:t>80:</w:t>
              </w:r>
            </w:ins>
            <w:ins w:id="210" w:author="Huawei" w:date="2021-02-02T14:25:00Z">
              <w:r>
                <w:rPr>
                  <w:lang w:eastAsia="zh-CN"/>
                </w:rPr>
                <w:t xml:space="preserve"> </w:t>
              </w:r>
            </w:ins>
            <w:ins w:id="211" w:author="Huawei" w:date="2021-02-02T15:17:00Z">
              <w:r>
                <w:rPr>
                  <w:lang w:eastAsia="zh-CN"/>
                </w:rPr>
                <w:t>3</w:t>
              </w:r>
            </w:ins>
            <w:ins w:id="212" w:author="Huawei" w:date="2021-02-02T15:18:00Z">
              <w:r>
                <w:rPr>
                  <w:lang w:eastAsia="zh-CN"/>
                </w:rPr>
                <w:t>0 MHz</w:t>
              </w:r>
            </w:ins>
          </w:p>
          <w:p w14:paraId="05F62714" w14:textId="3CF52ACC" w:rsidR="00FE59C3" w:rsidRDefault="00FE59C3" w:rsidP="003A531D">
            <w:pPr>
              <w:pStyle w:val="TAL"/>
              <w:rPr>
                <w:ins w:id="213" w:author="Huawei" w:date="2021-02-02T14:17:00Z"/>
                <w:lang w:eastAsia="zh-CN"/>
              </w:rPr>
            </w:pPr>
            <w:ins w:id="214" w:author="Huawei" w:date="2021-02-02T14:17:00Z">
              <w:r>
                <w:rPr>
                  <w:lang w:eastAsia="zh-CN"/>
                </w:rPr>
                <w:t>n81:</w:t>
              </w:r>
            </w:ins>
            <w:ins w:id="215" w:author="Huawei" w:date="2021-02-02T15:18:00Z">
              <w:r>
                <w:rPr>
                  <w:lang w:eastAsia="zh-CN"/>
                </w:rPr>
                <w:t xml:space="preserve"> </w:t>
              </w:r>
              <w:bookmarkStart w:id="216" w:name="OLE_LINK3"/>
              <w:bookmarkStart w:id="217" w:name="OLE_LINK4"/>
              <w:r>
                <w:rPr>
                  <w:lang w:eastAsia="zh-CN"/>
                </w:rPr>
                <w:t>20 MHz</w:t>
              </w:r>
            </w:ins>
            <w:bookmarkEnd w:id="216"/>
            <w:bookmarkEnd w:id="217"/>
          </w:p>
          <w:p w14:paraId="4C74E17D" w14:textId="451BBFD2" w:rsidR="00FE59C3" w:rsidRDefault="00FE59C3" w:rsidP="003A531D">
            <w:pPr>
              <w:pStyle w:val="TAL"/>
              <w:rPr>
                <w:ins w:id="218" w:author="Huawei" w:date="2021-02-02T14:18:00Z"/>
                <w:lang w:eastAsia="zh-CN"/>
              </w:rPr>
            </w:pPr>
            <w:ins w:id="219" w:author="Huawei" w:date="2021-02-02T14:17:00Z">
              <w:r>
                <w:rPr>
                  <w:lang w:eastAsia="zh-CN"/>
                </w:rPr>
                <w:t>n82:</w:t>
              </w:r>
            </w:ins>
            <w:ins w:id="220" w:author="Huawei" w:date="2021-02-02T15:18:00Z">
              <w:r>
                <w:rPr>
                  <w:lang w:eastAsia="zh-CN"/>
                </w:rPr>
                <w:t xml:space="preserve"> 20 MHz</w:t>
              </w:r>
            </w:ins>
          </w:p>
          <w:p w14:paraId="03F3521C" w14:textId="549AB9EC" w:rsidR="00FE59C3" w:rsidRDefault="00FE59C3" w:rsidP="003A531D">
            <w:pPr>
              <w:pStyle w:val="TAL"/>
              <w:rPr>
                <w:ins w:id="221" w:author="Huawei" w:date="2021-02-02T14:18:00Z"/>
                <w:lang w:eastAsia="zh-CN"/>
              </w:rPr>
            </w:pPr>
            <w:ins w:id="222" w:author="Huawei" w:date="2021-02-02T14:18:00Z">
              <w:r>
                <w:rPr>
                  <w:lang w:eastAsia="zh-CN"/>
                </w:rPr>
                <w:t>n83:</w:t>
              </w:r>
            </w:ins>
            <w:ins w:id="223" w:author="Huawei" w:date="2021-02-02T15:18:00Z">
              <w:r>
                <w:rPr>
                  <w:lang w:eastAsia="zh-CN"/>
                </w:rPr>
                <w:t xml:space="preserve"> 20 MHz</w:t>
              </w:r>
            </w:ins>
          </w:p>
          <w:p w14:paraId="314FB3D2" w14:textId="4EDB7C62" w:rsidR="00FE59C3" w:rsidRDefault="00FE59C3" w:rsidP="003A531D">
            <w:pPr>
              <w:pStyle w:val="TAL"/>
              <w:rPr>
                <w:ins w:id="224" w:author="Huawei" w:date="2021-02-02T14:18:00Z"/>
                <w:lang w:eastAsia="zh-CN"/>
              </w:rPr>
            </w:pPr>
            <w:ins w:id="225" w:author="Huawei" w:date="2021-02-02T14:18:00Z">
              <w:r>
                <w:rPr>
                  <w:lang w:eastAsia="zh-CN"/>
                </w:rPr>
                <w:t>n84:</w:t>
              </w:r>
            </w:ins>
            <w:ins w:id="226" w:author="Huawei" w:date="2021-02-02T15:18:00Z">
              <w:r>
                <w:rPr>
                  <w:lang w:eastAsia="zh-CN"/>
                </w:rPr>
                <w:t xml:space="preserve"> 20 MHz</w:t>
              </w:r>
            </w:ins>
          </w:p>
          <w:p w14:paraId="2431553C" w14:textId="66584D41" w:rsidR="00FE59C3" w:rsidRDefault="00FE59C3" w:rsidP="003A531D">
            <w:pPr>
              <w:pStyle w:val="TAL"/>
              <w:rPr>
                <w:ins w:id="227" w:author="Huawei" w:date="2021-02-02T14:18:00Z"/>
                <w:lang w:eastAsia="zh-CN"/>
              </w:rPr>
            </w:pPr>
            <w:ins w:id="228" w:author="Huawei" w:date="2021-02-02T14:18:00Z">
              <w:r>
                <w:rPr>
                  <w:lang w:eastAsia="zh-CN"/>
                </w:rPr>
                <w:t>n86:</w:t>
              </w:r>
            </w:ins>
            <w:ins w:id="229" w:author="Huawei" w:date="2021-02-02T15:18:00Z">
              <w:r>
                <w:rPr>
                  <w:lang w:eastAsia="zh-CN"/>
                </w:rPr>
                <w:t xml:space="preserve"> 40 MHz</w:t>
              </w:r>
            </w:ins>
          </w:p>
          <w:p w14:paraId="3A8E1F48" w14:textId="597428C3" w:rsidR="00FE59C3" w:rsidRPr="00CF33A2" w:rsidRDefault="00FE59C3" w:rsidP="003A531D">
            <w:pPr>
              <w:pStyle w:val="TAL"/>
              <w:rPr>
                <w:ins w:id="230" w:author="Huawei" w:date="2021-01-19T11:03:00Z"/>
                <w:lang w:eastAsia="zh-CN"/>
              </w:rPr>
            </w:pPr>
            <w:ins w:id="231" w:author="Huawei" w:date="2021-02-02T14:18:00Z">
              <w:r>
                <w:rPr>
                  <w:lang w:eastAsia="zh-CN"/>
                </w:rPr>
                <w:t>n95:</w:t>
              </w:r>
            </w:ins>
            <w:ins w:id="232" w:author="Huawei" w:date="2021-02-02T15:18:00Z">
              <w:r>
                <w:rPr>
                  <w:lang w:eastAsia="zh-CN"/>
                </w:rPr>
                <w:t xml:space="preserve"> </w:t>
              </w:r>
            </w:ins>
            <w:ins w:id="233" w:author="Huawei" w:date="2021-02-02T15:19:00Z">
              <w:r>
                <w:rPr>
                  <w:lang w:eastAsia="zh-CN"/>
                </w:rPr>
                <w:t>15 MHz</w:t>
              </w:r>
            </w:ins>
          </w:p>
        </w:tc>
      </w:tr>
      <w:tr w:rsidR="00F523CF" w:rsidRPr="00425CB9" w14:paraId="0F7F7258" w14:textId="77777777" w:rsidTr="00F523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4" w:author="Huawei" w:date="2021-01-19T11: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235" w:author="Huawei" w:date="2021-01-19T11:03:00Z"/>
          <w:trPrChange w:id="236" w:author="Huawei" w:date="2021-01-19T11:26:00Z">
            <w:trPr>
              <w:cantSplit/>
              <w:jc w:val="center"/>
            </w:trPr>
          </w:trPrChange>
        </w:trPr>
        <w:tc>
          <w:tcPr>
            <w:tcW w:w="2114" w:type="pct"/>
            <w:gridSpan w:val="7"/>
            <w:tcPrChange w:id="237" w:author="Huawei" w:date="2021-01-19T11:26:00Z">
              <w:tcPr>
                <w:tcW w:w="2096" w:type="pct"/>
                <w:gridSpan w:val="10"/>
              </w:tcPr>
            </w:tcPrChange>
          </w:tcPr>
          <w:p w14:paraId="7C3B18E4" w14:textId="55AE2F17" w:rsidR="00F523CF" w:rsidRPr="00425CB9" w:rsidRDefault="00F523CF" w:rsidP="003E5D32">
            <w:pPr>
              <w:pStyle w:val="TAL"/>
              <w:rPr>
                <w:ins w:id="238" w:author="Huawei" w:date="2021-01-19T11:03:00Z"/>
              </w:rPr>
            </w:pPr>
            <w:ins w:id="239" w:author="Huawei" w:date="2021-01-19T11:03:00Z">
              <w:r w:rsidRPr="00425CB9">
                <w:t>Test SCS as specified in Table 5.</w:t>
              </w:r>
            </w:ins>
            <w:ins w:id="240" w:author="Huawei" w:date="2021-01-20T11:30:00Z">
              <w:r w:rsidR="003E5D32">
                <w:t>5C-1</w:t>
              </w:r>
            </w:ins>
          </w:p>
        </w:tc>
        <w:tc>
          <w:tcPr>
            <w:tcW w:w="2886" w:type="pct"/>
            <w:gridSpan w:val="7"/>
            <w:tcPrChange w:id="241" w:author="Huawei" w:date="2021-01-19T11:26:00Z">
              <w:tcPr>
                <w:tcW w:w="2904" w:type="pct"/>
                <w:gridSpan w:val="8"/>
              </w:tcPr>
            </w:tcPrChange>
          </w:tcPr>
          <w:p w14:paraId="5055F23B" w14:textId="77777777" w:rsidR="00333719" w:rsidRDefault="00F523CF" w:rsidP="00333719">
            <w:pPr>
              <w:pStyle w:val="TAL"/>
              <w:rPr>
                <w:ins w:id="242" w:author="Huawei" w:date="2021-02-03T18:02:00Z"/>
              </w:rPr>
            </w:pPr>
            <w:ins w:id="243" w:author="Huawei" w:date="2021-01-19T11:03:00Z">
              <w:r w:rsidRPr="00CF33A2">
                <w:rPr>
                  <w:lang w:eastAsia="zh-CN"/>
                </w:rPr>
                <w:t xml:space="preserve">15kHz </w:t>
              </w:r>
              <w:r w:rsidRPr="00CF33A2">
                <w:t xml:space="preserve">for both SUL carrier </w:t>
              </w:r>
            </w:ins>
          </w:p>
          <w:p w14:paraId="0236E86E" w14:textId="60DED903" w:rsidR="00F523CF" w:rsidRPr="00CF33A2" w:rsidRDefault="00333719" w:rsidP="00333719">
            <w:pPr>
              <w:pStyle w:val="TAL"/>
              <w:rPr>
                <w:ins w:id="244" w:author="Huawei" w:date="2021-01-19T11:03:00Z"/>
                <w:lang w:eastAsia="zh-CN"/>
              </w:rPr>
            </w:pPr>
            <w:ins w:id="245" w:author="Huawei" w:date="2021-02-03T18:02:00Z">
              <w:r>
                <w:t>Lowest for</w:t>
              </w:r>
            </w:ins>
            <w:ins w:id="246" w:author="Huawei" w:date="2021-01-19T11:03:00Z">
              <w:r w:rsidR="00F523CF" w:rsidRPr="00CF33A2">
                <w:t xml:space="preserve"> Non-SUL carrier</w:t>
              </w:r>
            </w:ins>
          </w:p>
        </w:tc>
      </w:tr>
      <w:tr w:rsidR="00F523CF" w:rsidRPr="00425CB9" w14:paraId="1DF2FA40" w14:textId="77777777" w:rsidTr="003A531D">
        <w:tblPrEx>
          <w:jc w:val="center"/>
          <w:tblLook w:val="0000" w:firstRow="0" w:lastRow="0" w:firstColumn="0" w:lastColumn="0" w:noHBand="0" w:noVBand="0"/>
        </w:tblPrEx>
        <w:trPr>
          <w:cantSplit/>
          <w:jc w:val="center"/>
          <w:ins w:id="247" w:author="Huawei" w:date="2021-01-19T11:03:00Z"/>
        </w:trPr>
        <w:tc>
          <w:tcPr>
            <w:tcW w:w="5000" w:type="pct"/>
            <w:gridSpan w:val="14"/>
          </w:tcPr>
          <w:p w14:paraId="27525E28" w14:textId="51062429" w:rsidR="00F523CF" w:rsidRPr="00425CB9" w:rsidRDefault="00F523CF" w:rsidP="00FE59C3">
            <w:pPr>
              <w:pStyle w:val="TAH"/>
              <w:rPr>
                <w:ins w:id="248" w:author="Huawei" w:date="2021-01-19T11:03:00Z"/>
              </w:rPr>
            </w:pPr>
            <w:ins w:id="249" w:author="Huawei" w:date="2021-01-19T11:03:00Z">
              <w:r w:rsidRPr="00425CB9">
                <w:t>Test Parameters</w:t>
              </w:r>
            </w:ins>
          </w:p>
        </w:tc>
      </w:tr>
      <w:tr w:rsidR="00F523CF" w:rsidRPr="00425CB9" w14:paraId="7FB8D719" w14:textId="77777777" w:rsidTr="00F523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0" w:author="Huawei" w:date="2021-01-19T11: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251" w:author="Huawei" w:date="2021-01-19T11:03:00Z"/>
          <w:trPrChange w:id="252" w:author="Huawei" w:date="2021-01-19T11:34:00Z">
            <w:trPr>
              <w:jc w:val="center"/>
            </w:trPr>
          </w:trPrChange>
        </w:trPr>
        <w:tc>
          <w:tcPr>
            <w:tcW w:w="484" w:type="pct"/>
            <w:gridSpan w:val="2"/>
            <w:tcPrChange w:id="253" w:author="Huawei" w:date="2021-01-19T11:34:00Z">
              <w:tcPr>
                <w:tcW w:w="484" w:type="pct"/>
                <w:gridSpan w:val="2"/>
              </w:tcPr>
            </w:tcPrChange>
          </w:tcPr>
          <w:p w14:paraId="0D773B4D" w14:textId="77777777" w:rsidR="00F523CF" w:rsidRPr="00425CB9" w:rsidRDefault="00F523CF" w:rsidP="003A531D">
            <w:pPr>
              <w:pStyle w:val="TAH"/>
              <w:rPr>
                <w:ins w:id="254" w:author="Huawei" w:date="2021-01-19T11:03:00Z"/>
              </w:rPr>
            </w:pPr>
            <w:ins w:id="255" w:author="Huawei" w:date="2021-01-19T11:03:00Z">
              <w:r w:rsidRPr="00425CB9">
                <w:t>Test ID</w:t>
              </w:r>
            </w:ins>
          </w:p>
        </w:tc>
        <w:tc>
          <w:tcPr>
            <w:tcW w:w="1353" w:type="pct"/>
            <w:gridSpan w:val="3"/>
            <w:tcBorders>
              <w:bottom w:val="single" w:sz="4" w:space="0" w:color="auto"/>
            </w:tcBorders>
            <w:tcPrChange w:id="256" w:author="Huawei" w:date="2021-01-19T11:34:00Z">
              <w:tcPr>
                <w:tcW w:w="1353" w:type="pct"/>
                <w:gridSpan w:val="6"/>
                <w:tcBorders>
                  <w:bottom w:val="single" w:sz="4" w:space="0" w:color="auto"/>
                </w:tcBorders>
              </w:tcPr>
            </w:tcPrChange>
          </w:tcPr>
          <w:p w14:paraId="322AA87A" w14:textId="77777777" w:rsidR="00F523CF" w:rsidRPr="00425CB9" w:rsidRDefault="00F523CF" w:rsidP="003A531D">
            <w:pPr>
              <w:pStyle w:val="TAH"/>
              <w:rPr>
                <w:ins w:id="257" w:author="Huawei" w:date="2021-01-19T11:03:00Z"/>
              </w:rPr>
            </w:pPr>
            <w:ins w:id="258" w:author="Huawei" w:date="2021-01-19T11:03:00Z">
              <w:r w:rsidRPr="00425CB9">
                <w:t>Downlink Configuration</w:t>
              </w:r>
            </w:ins>
          </w:p>
        </w:tc>
        <w:tc>
          <w:tcPr>
            <w:tcW w:w="747" w:type="pct"/>
            <w:gridSpan w:val="3"/>
            <w:vMerge w:val="restart"/>
            <w:tcPrChange w:id="259" w:author="Huawei" w:date="2021-01-19T11:34:00Z">
              <w:tcPr>
                <w:tcW w:w="747" w:type="pct"/>
                <w:gridSpan w:val="3"/>
                <w:vMerge w:val="restart"/>
              </w:tcPr>
            </w:tcPrChange>
          </w:tcPr>
          <w:p w14:paraId="298E304E" w14:textId="77777777" w:rsidR="00F523CF" w:rsidRPr="00425CB9" w:rsidRDefault="00F523CF" w:rsidP="003A531D">
            <w:pPr>
              <w:pStyle w:val="TAH"/>
              <w:rPr>
                <w:ins w:id="260" w:author="Huawei" w:date="2021-01-19T11:03:00Z"/>
              </w:rPr>
            </w:pPr>
            <w:ins w:id="261" w:author="Huawei" w:date="2021-01-19T11:03:00Z">
              <w:r w:rsidRPr="00425CB9">
                <w:t>UL Configuration</w:t>
              </w:r>
            </w:ins>
          </w:p>
        </w:tc>
        <w:tc>
          <w:tcPr>
            <w:tcW w:w="2416" w:type="pct"/>
            <w:gridSpan w:val="6"/>
            <w:tcPrChange w:id="262" w:author="Huawei" w:date="2021-01-19T11:34:00Z">
              <w:tcPr>
                <w:tcW w:w="2416" w:type="pct"/>
                <w:gridSpan w:val="7"/>
              </w:tcPr>
            </w:tcPrChange>
          </w:tcPr>
          <w:p w14:paraId="4EDFEDF6" w14:textId="77777777" w:rsidR="00F523CF" w:rsidRPr="00425CB9" w:rsidRDefault="00F523CF" w:rsidP="003A531D">
            <w:pPr>
              <w:pStyle w:val="TAH"/>
              <w:rPr>
                <w:ins w:id="263" w:author="Huawei" w:date="2021-01-19T11:03:00Z"/>
              </w:rPr>
            </w:pPr>
            <w:ins w:id="264" w:author="Huawei" w:date="2021-01-19T11:03:00Z">
              <w:r w:rsidRPr="00425CB9">
                <w:t>SUL Configuration</w:t>
              </w:r>
            </w:ins>
          </w:p>
        </w:tc>
      </w:tr>
      <w:tr w:rsidR="00F523CF" w:rsidRPr="00425CB9" w14:paraId="019C3A51" w14:textId="77777777" w:rsidTr="00F523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5" w:author="Huawei" w:date="2021-01-19T11: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266" w:author="Huawei" w:date="2021-01-19T11:03:00Z"/>
          <w:trPrChange w:id="267" w:author="Huawei" w:date="2021-01-19T11:34:00Z">
            <w:trPr>
              <w:cantSplit/>
              <w:jc w:val="center"/>
            </w:trPr>
          </w:trPrChange>
        </w:trPr>
        <w:tc>
          <w:tcPr>
            <w:tcW w:w="484" w:type="pct"/>
            <w:gridSpan w:val="2"/>
            <w:tcPrChange w:id="268" w:author="Huawei" w:date="2021-01-19T11:34:00Z">
              <w:tcPr>
                <w:tcW w:w="484" w:type="pct"/>
                <w:gridSpan w:val="2"/>
              </w:tcPr>
            </w:tcPrChange>
          </w:tcPr>
          <w:p w14:paraId="7120C706" w14:textId="77777777" w:rsidR="00F523CF" w:rsidRPr="00425CB9" w:rsidRDefault="00F523CF" w:rsidP="00F523CF">
            <w:pPr>
              <w:pStyle w:val="TAC"/>
              <w:rPr>
                <w:ins w:id="269" w:author="Huawei" w:date="2021-01-19T11:03:00Z"/>
              </w:rPr>
            </w:pPr>
          </w:p>
        </w:tc>
        <w:tc>
          <w:tcPr>
            <w:tcW w:w="611" w:type="pct"/>
            <w:gridSpan w:val="2"/>
            <w:tcPrChange w:id="270" w:author="Huawei" w:date="2021-01-19T11:34:00Z">
              <w:tcPr>
                <w:tcW w:w="611" w:type="pct"/>
                <w:gridSpan w:val="3"/>
              </w:tcPr>
            </w:tcPrChange>
          </w:tcPr>
          <w:p w14:paraId="4DA5C56B" w14:textId="3A436295" w:rsidR="00F523CF" w:rsidRPr="00425CB9" w:rsidRDefault="00F523CF">
            <w:pPr>
              <w:pStyle w:val="TAH"/>
              <w:rPr>
                <w:ins w:id="271" w:author="Huawei" w:date="2021-01-19T11:03:00Z"/>
              </w:rPr>
              <w:pPrChange w:id="272" w:author="Huawei" w:date="2021-01-19T11:26:00Z">
                <w:pPr>
                  <w:pStyle w:val="TAC"/>
                </w:pPr>
              </w:pPrChange>
            </w:pPr>
            <w:ins w:id="273" w:author="Huawei" w:date="2021-01-19T11:26:00Z">
              <w:r>
                <w:rPr>
                  <w:lang w:eastAsia="en-GB"/>
                </w:rPr>
                <w:t>Modulation</w:t>
              </w:r>
            </w:ins>
          </w:p>
        </w:tc>
        <w:tc>
          <w:tcPr>
            <w:tcW w:w="742" w:type="pct"/>
            <w:tcPrChange w:id="274" w:author="Huawei" w:date="2021-01-19T11:34:00Z">
              <w:tcPr>
                <w:tcW w:w="742" w:type="pct"/>
                <w:gridSpan w:val="3"/>
              </w:tcPr>
            </w:tcPrChange>
          </w:tcPr>
          <w:p w14:paraId="11803595" w14:textId="4629BB3B" w:rsidR="00F523CF" w:rsidRPr="00425CB9" w:rsidRDefault="00F523CF">
            <w:pPr>
              <w:pStyle w:val="TAH"/>
              <w:rPr>
                <w:ins w:id="275" w:author="Huawei" w:date="2021-01-19T11:03:00Z"/>
              </w:rPr>
              <w:pPrChange w:id="276" w:author="Huawei" w:date="2021-01-19T11:26:00Z">
                <w:pPr>
                  <w:pStyle w:val="TAC"/>
                </w:pPr>
              </w:pPrChange>
            </w:pPr>
            <w:ins w:id="277" w:author="Huawei" w:date="2021-01-19T11:26:00Z">
              <w:r>
                <w:rPr>
                  <w:lang w:eastAsia="en-GB"/>
                </w:rPr>
                <w:t>RB allocation</w:t>
              </w:r>
            </w:ins>
          </w:p>
        </w:tc>
        <w:tc>
          <w:tcPr>
            <w:tcW w:w="747" w:type="pct"/>
            <w:gridSpan w:val="3"/>
            <w:vMerge/>
            <w:tcBorders>
              <w:bottom w:val="single" w:sz="4" w:space="0" w:color="auto"/>
            </w:tcBorders>
            <w:tcPrChange w:id="278" w:author="Huawei" w:date="2021-01-19T11:34:00Z">
              <w:tcPr>
                <w:tcW w:w="747" w:type="pct"/>
                <w:gridSpan w:val="3"/>
                <w:vMerge/>
                <w:tcBorders>
                  <w:bottom w:val="nil"/>
                </w:tcBorders>
              </w:tcPr>
            </w:tcPrChange>
          </w:tcPr>
          <w:p w14:paraId="7E94471A" w14:textId="2C798C86" w:rsidR="00F523CF" w:rsidRPr="00425CB9" w:rsidRDefault="00F523CF" w:rsidP="00F523CF">
            <w:pPr>
              <w:pStyle w:val="TAC"/>
              <w:rPr>
                <w:ins w:id="279" w:author="Huawei" w:date="2021-01-19T11:03:00Z"/>
              </w:rPr>
            </w:pPr>
          </w:p>
        </w:tc>
        <w:tc>
          <w:tcPr>
            <w:tcW w:w="1217" w:type="pct"/>
            <w:gridSpan w:val="3"/>
            <w:tcPrChange w:id="280" w:author="Huawei" w:date="2021-01-19T11:34:00Z">
              <w:tcPr>
                <w:tcW w:w="1217" w:type="pct"/>
                <w:gridSpan w:val="4"/>
              </w:tcPr>
            </w:tcPrChange>
          </w:tcPr>
          <w:p w14:paraId="1978B692" w14:textId="77777777" w:rsidR="00F523CF" w:rsidRPr="00425CB9" w:rsidRDefault="00F523CF" w:rsidP="00F523CF">
            <w:pPr>
              <w:pStyle w:val="TAC"/>
              <w:rPr>
                <w:ins w:id="281" w:author="Huawei" w:date="2021-01-19T11:03:00Z"/>
                <w:b/>
              </w:rPr>
            </w:pPr>
            <w:ins w:id="282" w:author="Huawei" w:date="2021-01-19T11:03:00Z">
              <w:r w:rsidRPr="00425CB9">
                <w:rPr>
                  <w:b/>
                </w:rPr>
                <w:t>Modulation</w:t>
              </w:r>
            </w:ins>
          </w:p>
        </w:tc>
        <w:tc>
          <w:tcPr>
            <w:tcW w:w="1199" w:type="pct"/>
            <w:gridSpan w:val="3"/>
            <w:tcPrChange w:id="283" w:author="Huawei" w:date="2021-01-19T11:34:00Z">
              <w:tcPr>
                <w:tcW w:w="1199" w:type="pct"/>
                <w:gridSpan w:val="3"/>
              </w:tcPr>
            </w:tcPrChange>
          </w:tcPr>
          <w:p w14:paraId="4700B7E9" w14:textId="77777777" w:rsidR="00F523CF" w:rsidRPr="00425CB9" w:rsidRDefault="00F523CF" w:rsidP="00F523CF">
            <w:pPr>
              <w:pStyle w:val="TAC"/>
              <w:rPr>
                <w:ins w:id="284" w:author="Huawei" w:date="2021-01-19T11:03:00Z"/>
                <w:b/>
              </w:rPr>
            </w:pPr>
            <w:ins w:id="285" w:author="Huawei" w:date="2021-01-19T11:03:00Z">
              <w:r w:rsidRPr="00425CB9">
                <w:rPr>
                  <w:b/>
                </w:rPr>
                <w:t>RB allocation (NOTE 2)</w:t>
              </w:r>
            </w:ins>
          </w:p>
        </w:tc>
      </w:tr>
      <w:tr w:rsidR="00F523CF" w:rsidRPr="00425CB9" w14:paraId="5F1A1FB8" w14:textId="77777777" w:rsidTr="00F523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6" w:author="Huawei" w:date="2021-01-19T11: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287" w:author="Huawei" w:date="2021-01-19T11:03:00Z"/>
          <w:trPrChange w:id="288" w:author="Huawei" w:date="2021-01-19T11:34:00Z">
            <w:trPr>
              <w:cantSplit/>
              <w:jc w:val="center"/>
            </w:trPr>
          </w:trPrChange>
        </w:trPr>
        <w:tc>
          <w:tcPr>
            <w:tcW w:w="484" w:type="pct"/>
            <w:gridSpan w:val="2"/>
            <w:tcPrChange w:id="289" w:author="Huawei" w:date="2021-01-19T11:34:00Z">
              <w:tcPr>
                <w:tcW w:w="492" w:type="pct"/>
                <w:gridSpan w:val="3"/>
              </w:tcPr>
            </w:tcPrChange>
          </w:tcPr>
          <w:p w14:paraId="6175F2A4" w14:textId="77777777" w:rsidR="00F523CF" w:rsidRPr="00425CB9" w:rsidRDefault="00F523CF" w:rsidP="00F523CF">
            <w:pPr>
              <w:pStyle w:val="TAC"/>
              <w:rPr>
                <w:ins w:id="290" w:author="Huawei" w:date="2021-01-19T11:03:00Z"/>
              </w:rPr>
            </w:pPr>
            <w:ins w:id="291" w:author="Huawei" w:date="2021-01-19T11:03:00Z">
              <w:r w:rsidRPr="00425CB9">
                <w:rPr>
                  <w:lang w:eastAsia="zh-CN"/>
                </w:rPr>
                <w:t>1</w:t>
              </w:r>
            </w:ins>
          </w:p>
        </w:tc>
        <w:tc>
          <w:tcPr>
            <w:tcW w:w="611" w:type="pct"/>
            <w:gridSpan w:val="2"/>
            <w:tcBorders>
              <w:bottom w:val="nil"/>
            </w:tcBorders>
            <w:tcPrChange w:id="292" w:author="Huawei" w:date="2021-01-19T11:34:00Z">
              <w:tcPr>
                <w:tcW w:w="572" w:type="pct"/>
                <w:gridSpan w:val="3"/>
                <w:tcBorders>
                  <w:bottom w:val="nil"/>
                </w:tcBorders>
              </w:tcPr>
            </w:tcPrChange>
          </w:tcPr>
          <w:p w14:paraId="26124AD9" w14:textId="5E150BF4" w:rsidR="00F523CF" w:rsidRPr="00425CB9" w:rsidRDefault="00F523CF" w:rsidP="00F523CF">
            <w:pPr>
              <w:pStyle w:val="TAC"/>
              <w:rPr>
                <w:ins w:id="293" w:author="Huawei" w:date="2021-01-19T11:03:00Z"/>
              </w:rPr>
            </w:pPr>
            <w:ins w:id="294" w:author="Huawei" w:date="2021-01-19T11:26:00Z">
              <w:r>
                <w:rPr>
                  <w:lang w:eastAsia="en-GB"/>
                </w:rPr>
                <w:t>CP-OFDM QPSK</w:t>
              </w:r>
            </w:ins>
          </w:p>
        </w:tc>
        <w:tc>
          <w:tcPr>
            <w:tcW w:w="742" w:type="pct"/>
            <w:tcBorders>
              <w:bottom w:val="nil"/>
            </w:tcBorders>
            <w:tcPrChange w:id="295" w:author="Huawei" w:date="2021-01-19T11:34:00Z">
              <w:tcPr>
                <w:tcW w:w="573" w:type="pct"/>
                <w:tcBorders>
                  <w:bottom w:val="nil"/>
                </w:tcBorders>
              </w:tcPr>
            </w:tcPrChange>
          </w:tcPr>
          <w:p w14:paraId="04EA66C8" w14:textId="687879A9" w:rsidR="00F523CF" w:rsidRPr="00425CB9" w:rsidRDefault="00F523CF" w:rsidP="00F523CF">
            <w:pPr>
              <w:pStyle w:val="TAC"/>
              <w:rPr>
                <w:ins w:id="296" w:author="Huawei" w:date="2021-01-19T11:03:00Z"/>
              </w:rPr>
            </w:pPr>
            <w:ins w:id="297" w:author="Huawei" w:date="2021-01-19T11:26:00Z">
              <w:r>
                <w:rPr>
                  <w:lang w:eastAsia="en-GB"/>
                </w:rPr>
                <w:t>Full RB (NOTE 1)</w:t>
              </w:r>
            </w:ins>
          </w:p>
        </w:tc>
        <w:tc>
          <w:tcPr>
            <w:tcW w:w="747" w:type="pct"/>
            <w:gridSpan w:val="3"/>
            <w:tcBorders>
              <w:top w:val="single" w:sz="4" w:space="0" w:color="auto"/>
              <w:bottom w:val="nil"/>
            </w:tcBorders>
            <w:tcPrChange w:id="298" w:author="Huawei" w:date="2021-01-19T11:34:00Z">
              <w:tcPr>
                <w:tcW w:w="935" w:type="pct"/>
                <w:gridSpan w:val="5"/>
                <w:tcBorders>
                  <w:top w:val="nil"/>
                  <w:bottom w:val="nil"/>
                </w:tcBorders>
              </w:tcPr>
            </w:tcPrChange>
          </w:tcPr>
          <w:p w14:paraId="2F75C67F" w14:textId="4E10C31A" w:rsidR="00F523CF" w:rsidRPr="00425CB9" w:rsidRDefault="00F523CF" w:rsidP="00F523CF">
            <w:pPr>
              <w:pStyle w:val="TAC"/>
              <w:rPr>
                <w:ins w:id="299" w:author="Huawei" w:date="2021-01-19T11:03:00Z"/>
              </w:rPr>
            </w:pPr>
            <w:ins w:id="300" w:author="Huawei" w:date="2021-01-19T11:31:00Z">
              <w:r w:rsidRPr="00425CB9">
                <w:t>N/A</w:t>
              </w:r>
            </w:ins>
          </w:p>
        </w:tc>
        <w:tc>
          <w:tcPr>
            <w:tcW w:w="1217" w:type="pct"/>
            <w:gridSpan w:val="3"/>
            <w:tcPrChange w:id="301" w:author="Huawei" w:date="2021-01-19T11:34:00Z">
              <w:tcPr>
                <w:tcW w:w="1223" w:type="pct"/>
                <w:gridSpan w:val="3"/>
              </w:tcPr>
            </w:tcPrChange>
          </w:tcPr>
          <w:p w14:paraId="544CC6AF" w14:textId="085033E3" w:rsidR="00F523CF" w:rsidRPr="00425CB9" w:rsidRDefault="00F523CF" w:rsidP="00F523CF">
            <w:pPr>
              <w:pStyle w:val="TAC"/>
              <w:rPr>
                <w:ins w:id="302" w:author="Huawei" w:date="2021-01-19T11:03:00Z"/>
                <w:b/>
              </w:rPr>
            </w:pPr>
            <w:ins w:id="303" w:author="Huawei" w:date="2021-01-19T11:31:00Z">
              <w:r>
                <w:rPr>
                  <w:lang w:eastAsia="en-GB"/>
                </w:rPr>
                <w:t>DFT-s-OFDM QPSK</w:t>
              </w:r>
            </w:ins>
          </w:p>
        </w:tc>
        <w:tc>
          <w:tcPr>
            <w:tcW w:w="1199" w:type="pct"/>
            <w:gridSpan w:val="3"/>
            <w:tcPrChange w:id="304" w:author="Huawei" w:date="2021-01-19T11:34:00Z">
              <w:tcPr>
                <w:tcW w:w="1205" w:type="pct"/>
                <w:gridSpan w:val="3"/>
              </w:tcPr>
            </w:tcPrChange>
          </w:tcPr>
          <w:p w14:paraId="36CC9460" w14:textId="77777777" w:rsidR="00F523CF" w:rsidRDefault="00F523CF" w:rsidP="00F523CF">
            <w:pPr>
              <w:pStyle w:val="TAC"/>
              <w:rPr>
                <w:ins w:id="305" w:author="Huawei" w:date="2021-01-19T11:31:00Z"/>
                <w:lang w:eastAsia="en-GB"/>
              </w:rPr>
            </w:pPr>
            <w:ins w:id="306" w:author="Huawei" w:date="2021-01-19T11:31:00Z">
              <w:r>
                <w:rPr>
                  <w:lang w:eastAsia="en-GB"/>
                </w:rPr>
                <w:t xml:space="preserve">REFSENS </w:t>
              </w:r>
            </w:ins>
          </w:p>
          <w:p w14:paraId="206F0B88" w14:textId="6164F553" w:rsidR="00F523CF" w:rsidRPr="00425CB9" w:rsidRDefault="00F523CF" w:rsidP="00F523CF">
            <w:pPr>
              <w:pStyle w:val="TAC"/>
              <w:rPr>
                <w:ins w:id="307" w:author="Huawei" w:date="2021-01-19T11:03:00Z"/>
                <w:b/>
              </w:rPr>
            </w:pPr>
            <w:ins w:id="308" w:author="Huawei" w:date="2021-01-19T11:31:00Z">
              <w:r>
                <w:rPr>
                  <w:lang w:eastAsia="en-GB"/>
                </w:rPr>
                <w:t>(NOTE 2)</w:t>
              </w:r>
            </w:ins>
          </w:p>
        </w:tc>
      </w:tr>
      <w:tr w:rsidR="00F523CF" w:rsidRPr="00425CB9" w14:paraId="791B49FA" w14:textId="77777777" w:rsidTr="003A531D">
        <w:tblPrEx>
          <w:jc w:val="center"/>
          <w:tblLook w:val="0000" w:firstRow="0" w:lastRow="0" w:firstColumn="0" w:lastColumn="0" w:noHBand="0" w:noVBand="0"/>
        </w:tblPrEx>
        <w:trPr>
          <w:cantSplit/>
          <w:jc w:val="center"/>
          <w:ins w:id="309" w:author="Huawei" w:date="2021-01-19T11:03:00Z"/>
        </w:trPr>
        <w:tc>
          <w:tcPr>
            <w:tcW w:w="5000" w:type="pct"/>
            <w:gridSpan w:val="14"/>
          </w:tcPr>
          <w:p w14:paraId="5568E8AE" w14:textId="77777777" w:rsidR="00F523CF" w:rsidRPr="008C5ADA" w:rsidRDefault="00F523CF" w:rsidP="00F523CF">
            <w:pPr>
              <w:pStyle w:val="TAN"/>
              <w:rPr>
                <w:ins w:id="310" w:author="Huawei" w:date="2021-01-19T11:26:00Z"/>
                <w:lang w:eastAsia="en-GB"/>
              </w:rPr>
            </w:pPr>
            <w:ins w:id="311" w:author="Huawei" w:date="2021-01-19T11:26:00Z">
              <w:r w:rsidRPr="008C5ADA">
                <w:rPr>
                  <w:lang w:eastAsia="en-GB"/>
                </w:rPr>
                <w:t>NOTE 1:</w:t>
              </w:r>
              <w:r w:rsidRPr="008C5ADA">
                <w:rPr>
                  <w:lang w:eastAsia="en-GB"/>
                </w:rPr>
                <w:tab/>
                <w:t>Full RB allocation shall be used per each SCS and channel BW as specified in Table 7.3.2.4.1-2.</w:t>
              </w:r>
            </w:ins>
          </w:p>
          <w:p w14:paraId="65FD73A7" w14:textId="77777777" w:rsidR="00F523CF" w:rsidRDefault="00F523CF" w:rsidP="00FE59C3">
            <w:pPr>
              <w:pStyle w:val="TAN"/>
              <w:rPr>
                <w:lang w:eastAsia="en-GB"/>
              </w:rPr>
            </w:pPr>
            <w:ins w:id="312" w:author="Huawei" w:date="2021-01-19T11:03:00Z">
              <w:r w:rsidRPr="008C5ADA">
                <w:rPr>
                  <w:lang w:eastAsia="zh-CN"/>
                </w:rPr>
                <w:t>NOTE 2:</w:t>
              </w:r>
              <w:r w:rsidRPr="008C5ADA">
                <w:rPr>
                  <w:lang w:eastAsia="zh-CN"/>
                </w:rPr>
                <w:tab/>
              </w:r>
            </w:ins>
            <w:ins w:id="313" w:author="Huawei" w:date="2021-01-19T11:32:00Z">
              <w:r w:rsidRPr="008C5ADA">
                <w:rPr>
                  <w:lang w:eastAsia="en-GB"/>
                </w:rPr>
                <w:t xml:space="preserve">REFSENS refers to Table </w:t>
              </w:r>
            </w:ins>
            <w:ins w:id="314" w:author="Huawei" w:date="2021-01-19T11:35:00Z">
              <w:r w:rsidRPr="00FE59C3">
                <w:rPr>
                  <w:lang w:eastAsia="en-GB"/>
                </w:rPr>
                <w:t>7.3C.2.4.1-1a</w:t>
              </w:r>
            </w:ins>
            <w:ins w:id="315" w:author="Huawei" w:date="2021-01-19T11:32:00Z">
              <w:r w:rsidRPr="008C5ADA">
                <w:rPr>
                  <w:lang w:eastAsia="en-GB"/>
                </w:rPr>
                <w:t xml:space="preserve"> which defines uplink RB configuration and start RB location for each SCS, channel BW and NR band.</w:t>
              </w:r>
            </w:ins>
          </w:p>
          <w:p w14:paraId="74479490" w14:textId="76A78F28" w:rsidR="00BB3F94" w:rsidRPr="00CA64B8" w:rsidRDefault="00BB3F94" w:rsidP="00CA64B8">
            <w:pPr>
              <w:pStyle w:val="TAN"/>
              <w:rPr>
                <w:ins w:id="316" w:author="Huawei" w:date="2021-01-19T11:03:00Z"/>
                <w:highlight w:val="cyan"/>
                <w:lang w:eastAsia="zh-CN"/>
                <w:rPrChange w:id="317" w:author="Huawei" w:date="2021-02-20T10:29:00Z">
                  <w:rPr>
                    <w:ins w:id="318" w:author="Huawei" w:date="2021-01-19T11:03:00Z"/>
                    <w:lang w:eastAsia="zh-CN"/>
                  </w:rPr>
                </w:rPrChange>
              </w:rPr>
            </w:pPr>
            <w:bookmarkStart w:id="319" w:name="_GoBack"/>
            <w:bookmarkEnd w:id="319"/>
            <w:ins w:id="320" w:author="Huawei" w:date="2021-02-18T11:45:00Z">
              <w:r w:rsidRPr="00676FA7">
                <w:rPr>
                  <w:lang w:eastAsia="zh-CN"/>
                </w:rPr>
                <w:t>NOTE 3:</w:t>
              </w:r>
              <w:r w:rsidRPr="00676FA7">
                <w:rPr>
                  <w:lang w:eastAsia="zh-CN"/>
                </w:rPr>
                <w:tab/>
                <w:t>In a band where UE supports 4Rx, the test needs to be repeated with only 2Rx antennas connected and the other antennas terminated.</w:t>
              </w:r>
            </w:ins>
          </w:p>
        </w:tc>
      </w:tr>
      <w:bookmarkEnd w:id="159"/>
      <w:bookmarkEnd w:id="160"/>
    </w:tbl>
    <w:p w14:paraId="1C4DAC51" w14:textId="77777777" w:rsidR="00F523CF" w:rsidRDefault="00F523CF" w:rsidP="00F523CF">
      <w:pPr>
        <w:rPr>
          <w:ins w:id="321" w:author="Huawei" w:date="2021-01-19T11:35:00Z"/>
          <w:lang w:eastAsia="zh-CN"/>
        </w:rPr>
      </w:pPr>
    </w:p>
    <w:p w14:paraId="02AF5AE1" w14:textId="5F06A824" w:rsidR="00F523CF" w:rsidRPr="00FE59C3" w:rsidRDefault="00F523CF" w:rsidP="00F523CF">
      <w:pPr>
        <w:pStyle w:val="TH"/>
        <w:rPr>
          <w:ins w:id="322" w:author="Huawei" w:date="2021-01-19T11:36:00Z"/>
        </w:rPr>
      </w:pPr>
      <w:ins w:id="323" w:author="Huawei" w:date="2021-01-19T11:36:00Z">
        <w:r w:rsidRPr="00FE59C3">
          <w:lastRenderedPageBreak/>
          <w:t xml:space="preserve">Table </w:t>
        </w:r>
        <w:r w:rsidRPr="00FE59C3">
          <w:rPr>
            <w:lang w:eastAsia="en-GB"/>
          </w:rPr>
          <w:t>7.3C.2.4.1-1a</w:t>
        </w:r>
        <w:r w:rsidRPr="00FE59C3">
          <w:t xml:space="preserve">: SUL configuration for reference sensitivity, LCRB @ </w:t>
        </w:r>
        <w:proofErr w:type="spellStart"/>
        <w:r w:rsidRPr="00FE59C3">
          <w:t>RBstart</w:t>
        </w:r>
        <w:proofErr w:type="spellEnd"/>
        <w:r w:rsidRPr="00FE59C3">
          <w:t xml:space="preserve"> format</w:t>
        </w:r>
      </w:ins>
      <w:ins w:id="324" w:author="Huawei" w:date="2021-02-03T10:59:00Z">
        <w:r w:rsidR="00A93821">
          <w:t xml:space="preserve"> (without exception)</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568"/>
        <w:gridCol w:w="576"/>
        <w:gridCol w:w="520"/>
        <w:gridCol w:w="696"/>
        <w:gridCol w:w="696"/>
        <w:gridCol w:w="696"/>
        <w:gridCol w:w="520"/>
        <w:gridCol w:w="613"/>
        <w:gridCol w:w="696"/>
        <w:gridCol w:w="696"/>
        <w:gridCol w:w="696"/>
        <w:gridCol w:w="696"/>
        <w:gridCol w:w="696"/>
        <w:gridCol w:w="696"/>
      </w:tblGrid>
      <w:tr w:rsidR="003E5D32" w:rsidRPr="001C0CC4" w14:paraId="14446EC6" w14:textId="77777777" w:rsidTr="003A531D">
        <w:trPr>
          <w:trHeight w:val="187"/>
          <w:jc w:val="center"/>
          <w:ins w:id="325" w:author="Huawei" w:date="2021-01-20T11:52:00Z"/>
        </w:trPr>
        <w:tc>
          <w:tcPr>
            <w:tcW w:w="9629" w:type="dxa"/>
            <w:gridSpan w:val="15"/>
          </w:tcPr>
          <w:p w14:paraId="435AFA63" w14:textId="76C43242" w:rsidR="003E5D32" w:rsidRPr="00FE59C3" w:rsidRDefault="003E5D32" w:rsidP="00FE59C3">
            <w:pPr>
              <w:pStyle w:val="TAH"/>
              <w:rPr>
                <w:ins w:id="326" w:author="Huawei" w:date="2021-01-20T11:52:00Z"/>
              </w:rPr>
            </w:pPr>
            <w:ins w:id="327" w:author="Huawei" w:date="2021-01-20T11:52:00Z">
              <w:r>
                <w:t xml:space="preserve">NR Band / </w:t>
              </w:r>
              <w:r w:rsidRPr="001C0CC4">
                <w:t xml:space="preserve">SCS of </w:t>
              </w:r>
              <w:r>
                <w:t>S</w:t>
              </w:r>
              <w:r w:rsidRPr="001C0CC4">
                <w:t>UL band</w:t>
              </w:r>
              <w:r>
                <w:t xml:space="preserve"> / Channel bandwidth of the DL band </w:t>
              </w:r>
              <w:r w:rsidRPr="00495FE7">
                <w:t xml:space="preserve">/ </w:t>
              </w:r>
            </w:ins>
            <w:proofErr w:type="spellStart"/>
            <w:ins w:id="328" w:author="Huawei" w:date="2021-02-02T15:23:00Z">
              <w:r w:rsidR="00FE59C3">
                <w:rPr>
                  <w:lang w:eastAsia="zh-CN"/>
                </w:rPr>
                <w:t>L</w:t>
              </w:r>
              <w:r w:rsidR="00FE59C3">
                <w:rPr>
                  <w:vertAlign w:val="subscript"/>
                  <w:lang w:eastAsia="zh-CN"/>
                </w:rPr>
                <w:t>CRB</w:t>
              </w:r>
              <w:r w:rsidR="00FE59C3">
                <w:rPr>
                  <w:lang w:eastAsia="zh-CN"/>
                </w:rPr>
                <w:t>@RB</w:t>
              </w:r>
              <w:r w:rsidR="00FE59C3">
                <w:rPr>
                  <w:vertAlign w:val="subscript"/>
                  <w:lang w:eastAsia="zh-CN"/>
                </w:rPr>
                <w:t>Start</w:t>
              </w:r>
            </w:ins>
            <w:proofErr w:type="spellEnd"/>
            <w:ins w:id="329" w:author="Huawei" w:date="2021-02-02T15:22:00Z">
              <w:r w:rsidR="00FE59C3">
                <w:rPr>
                  <w:lang w:eastAsia="zh-CN"/>
                </w:rPr>
                <w:t xml:space="preserve"> of SUL </w:t>
              </w:r>
            </w:ins>
            <w:ins w:id="330" w:author="Huawei" w:date="2021-02-02T15:23:00Z">
              <w:r w:rsidR="00FE59C3">
                <w:rPr>
                  <w:lang w:eastAsia="zh-CN"/>
                </w:rPr>
                <w:t>band</w:t>
              </w:r>
            </w:ins>
          </w:p>
        </w:tc>
      </w:tr>
      <w:tr w:rsidR="003E5D32" w:rsidRPr="001C0CC4" w14:paraId="61C360BF" w14:textId="77777777" w:rsidTr="003A531D">
        <w:trPr>
          <w:trHeight w:val="187"/>
          <w:jc w:val="center"/>
          <w:ins w:id="331" w:author="Huawei" w:date="2021-01-20T11:52:00Z"/>
        </w:trPr>
        <w:tc>
          <w:tcPr>
            <w:tcW w:w="626" w:type="dxa"/>
          </w:tcPr>
          <w:p w14:paraId="205A6E5C" w14:textId="77777777" w:rsidR="003E5D32" w:rsidRPr="00FE59C3" w:rsidRDefault="003E5D32" w:rsidP="003A531D">
            <w:pPr>
              <w:pStyle w:val="TAH"/>
              <w:rPr>
                <w:ins w:id="332" w:author="Huawei" w:date="2021-01-20T11:52:00Z"/>
                <w:lang w:eastAsia="zh-CN"/>
              </w:rPr>
            </w:pPr>
            <w:ins w:id="333" w:author="Huawei" w:date="2021-01-20T11:52:00Z">
              <w:r w:rsidRPr="00FE59C3">
                <w:rPr>
                  <w:lang w:eastAsia="zh-CN"/>
                </w:rPr>
                <w:t>DL band</w:t>
              </w:r>
            </w:ins>
          </w:p>
        </w:tc>
        <w:tc>
          <w:tcPr>
            <w:tcW w:w="626" w:type="dxa"/>
            <w:shd w:val="clear" w:color="auto" w:fill="auto"/>
          </w:tcPr>
          <w:p w14:paraId="48487D63" w14:textId="77777777" w:rsidR="003E5D32" w:rsidRPr="00FE59C3" w:rsidRDefault="003E5D32" w:rsidP="003A531D">
            <w:pPr>
              <w:pStyle w:val="TAH"/>
              <w:rPr>
                <w:ins w:id="334" w:author="Huawei" w:date="2021-01-20T11:52:00Z"/>
              </w:rPr>
            </w:pPr>
            <w:ins w:id="335" w:author="Huawei" w:date="2021-01-20T11:52:00Z">
              <w:r w:rsidRPr="00FE59C3">
                <w:t>SUL band</w:t>
              </w:r>
            </w:ins>
          </w:p>
        </w:tc>
        <w:tc>
          <w:tcPr>
            <w:tcW w:w="636" w:type="dxa"/>
          </w:tcPr>
          <w:p w14:paraId="1FFF2120" w14:textId="77777777" w:rsidR="003E5D32" w:rsidRPr="00FE59C3" w:rsidRDefault="003E5D32" w:rsidP="003A531D">
            <w:pPr>
              <w:pStyle w:val="TAH"/>
              <w:rPr>
                <w:ins w:id="336" w:author="Huawei" w:date="2021-01-20T11:52:00Z"/>
              </w:rPr>
            </w:pPr>
            <w:ins w:id="337" w:author="Huawei" w:date="2021-01-20T11:52:00Z">
              <w:r w:rsidRPr="00FE59C3">
                <w:t>SCS of SUL band</w:t>
              </w:r>
            </w:ins>
          </w:p>
          <w:p w14:paraId="19A67A28" w14:textId="77777777" w:rsidR="003E5D32" w:rsidRPr="00FE59C3" w:rsidRDefault="003E5D32" w:rsidP="003A531D">
            <w:pPr>
              <w:pStyle w:val="TAH"/>
              <w:rPr>
                <w:ins w:id="338" w:author="Huawei" w:date="2021-01-20T11:52:00Z"/>
              </w:rPr>
            </w:pPr>
            <w:ins w:id="339" w:author="Huawei" w:date="2021-01-20T11:52:00Z">
              <w:r w:rsidRPr="00FE59C3">
                <w:t>(kHz)</w:t>
              </w:r>
            </w:ins>
          </w:p>
        </w:tc>
        <w:tc>
          <w:tcPr>
            <w:tcW w:w="569" w:type="dxa"/>
            <w:shd w:val="clear" w:color="auto" w:fill="auto"/>
          </w:tcPr>
          <w:p w14:paraId="22A9067B" w14:textId="77777777" w:rsidR="003E5D32" w:rsidRPr="00FE59C3" w:rsidRDefault="003E5D32" w:rsidP="003A531D">
            <w:pPr>
              <w:pStyle w:val="TAH"/>
              <w:rPr>
                <w:ins w:id="340" w:author="Huawei" w:date="2021-01-20T11:52:00Z"/>
              </w:rPr>
            </w:pPr>
            <w:ins w:id="341" w:author="Huawei" w:date="2021-01-20T11:52:00Z">
              <w:r w:rsidRPr="00FE59C3">
                <w:t>5</w:t>
              </w:r>
            </w:ins>
          </w:p>
          <w:p w14:paraId="496A6E21" w14:textId="77777777" w:rsidR="003E5D32" w:rsidRPr="00FE59C3" w:rsidRDefault="003E5D32" w:rsidP="003A531D">
            <w:pPr>
              <w:pStyle w:val="TAH"/>
              <w:rPr>
                <w:ins w:id="342" w:author="Huawei" w:date="2021-01-20T11:52:00Z"/>
              </w:rPr>
            </w:pPr>
            <w:ins w:id="343" w:author="Huawei" w:date="2021-01-20T11:52:00Z">
              <w:r w:rsidRPr="00FE59C3">
                <w:t>MHz</w:t>
              </w:r>
            </w:ins>
          </w:p>
        </w:tc>
        <w:tc>
          <w:tcPr>
            <w:tcW w:w="694" w:type="dxa"/>
            <w:shd w:val="clear" w:color="auto" w:fill="auto"/>
          </w:tcPr>
          <w:p w14:paraId="130FD2D7" w14:textId="77777777" w:rsidR="003E5D32" w:rsidRPr="00FE59C3" w:rsidRDefault="003E5D32" w:rsidP="003A531D">
            <w:pPr>
              <w:pStyle w:val="TAH"/>
              <w:rPr>
                <w:ins w:id="344" w:author="Huawei" w:date="2021-01-20T11:52:00Z"/>
              </w:rPr>
            </w:pPr>
            <w:ins w:id="345" w:author="Huawei" w:date="2021-01-20T11:52:00Z">
              <w:r w:rsidRPr="00FE59C3">
                <w:t>10 MHz</w:t>
              </w:r>
            </w:ins>
          </w:p>
        </w:tc>
        <w:tc>
          <w:tcPr>
            <w:tcW w:w="694" w:type="dxa"/>
            <w:shd w:val="clear" w:color="auto" w:fill="auto"/>
          </w:tcPr>
          <w:p w14:paraId="61183654" w14:textId="77777777" w:rsidR="003E5D32" w:rsidRPr="00FE59C3" w:rsidRDefault="003E5D32" w:rsidP="003A531D">
            <w:pPr>
              <w:pStyle w:val="TAH"/>
              <w:rPr>
                <w:ins w:id="346" w:author="Huawei" w:date="2021-01-20T11:52:00Z"/>
              </w:rPr>
            </w:pPr>
            <w:ins w:id="347" w:author="Huawei" w:date="2021-01-20T11:52:00Z">
              <w:r w:rsidRPr="00FE59C3">
                <w:t>15 MHz</w:t>
              </w:r>
            </w:ins>
          </w:p>
        </w:tc>
        <w:tc>
          <w:tcPr>
            <w:tcW w:w="790" w:type="dxa"/>
            <w:shd w:val="clear" w:color="auto" w:fill="auto"/>
          </w:tcPr>
          <w:p w14:paraId="78E92581" w14:textId="77777777" w:rsidR="003E5D32" w:rsidRPr="00FE59C3" w:rsidRDefault="003E5D32" w:rsidP="003A531D">
            <w:pPr>
              <w:pStyle w:val="TAH"/>
              <w:rPr>
                <w:ins w:id="348" w:author="Huawei" w:date="2021-01-20T11:52:00Z"/>
              </w:rPr>
            </w:pPr>
            <w:ins w:id="349" w:author="Huawei" w:date="2021-01-20T11:52:00Z">
              <w:r w:rsidRPr="00FE59C3">
                <w:t>20 MHz</w:t>
              </w:r>
            </w:ins>
          </w:p>
        </w:tc>
        <w:tc>
          <w:tcPr>
            <w:tcW w:w="569" w:type="dxa"/>
          </w:tcPr>
          <w:p w14:paraId="2350C2C5" w14:textId="77777777" w:rsidR="003E5D32" w:rsidRPr="00FE59C3" w:rsidRDefault="003E5D32" w:rsidP="003A531D">
            <w:pPr>
              <w:pStyle w:val="TAH"/>
              <w:rPr>
                <w:ins w:id="350" w:author="Huawei" w:date="2021-01-20T11:52:00Z"/>
              </w:rPr>
            </w:pPr>
            <w:ins w:id="351" w:author="Huawei" w:date="2021-01-20T11:52:00Z">
              <w:r w:rsidRPr="00FE59C3">
                <w:t>25 MHz</w:t>
              </w:r>
            </w:ins>
          </w:p>
        </w:tc>
        <w:tc>
          <w:tcPr>
            <w:tcW w:w="569" w:type="dxa"/>
          </w:tcPr>
          <w:p w14:paraId="6C4CD19C" w14:textId="77777777" w:rsidR="003E5D32" w:rsidRPr="00FE59C3" w:rsidRDefault="003E5D32" w:rsidP="003A531D">
            <w:pPr>
              <w:pStyle w:val="TAH"/>
              <w:rPr>
                <w:ins w:id="352" w:author="Huawei" w:date="2021-01-20T11:52:00Z"/>
              </w:rPr>
            </w:pPr>
            <w:ins w:id="353" w:author="Huawei" w:date="2021-01-20T11:52:00Z">
              <w:r w:rsidRPr="00FE59C3">
                <w:t>30 MHz</w:t>
              </w:r>
            </w:ins>
          </w:p>
        </w:tc>
        <w:tc>
          <w:tcPr>
            <w:tcW w:w="790" w:type="dxa"/>
          </w:tcPr>
          <w:p w14:paraId="5A1249E7" w14:textId="77777777" w:rsidR="003E5D32" w:rsidRPr="00FE59C3" w:rsidRDefault="003E5D32" w:rsidP="003A531D">
            <w:pPr>
              <w:pStyle w:val="TAH"/>
              <w:rPr>
                <w:ins w:id="354" w:author="Huawei" w:date="2021-01-20T11:52:00Z"/>
              </w:rPr>
            </w:pPr>
            <w:ins w:id="355" w:author="Huawei" w:date="2021-01-20T11:52:00Z">
              <w:r w:rsidRPr="00FE59C3">
                <w:t>40 MHz</w:t>
              </w:r>
            </w:ins>
          </w:p>
        </w:tc>
        <w:tc>
          <w:tcPr>
            <w:tcW w:w="790" w:type="dxa"/>
          </w:tcPr>
          <w:p w14:paraId="0AAA030E" w14:textId="77777777" w:rsidR="003E5D32" w:rsidRPr="00FE59C3" w:rsidRDefault="003E5D32" w:rsidP="003A531D">
            <w:pPr>
              <w:pStyle w:val="TAH"/>
              <w:rPr>
                <w:ins w:id="356" w:author="Huawei" w:date="2021-01-20T11:52:00Z"/>
              </w:rPr>
            </w:pPr>
            <w:ins w:id="357" w:author="Huawei" w:date="2021-01-20T11:52:00Z">
              <w:r w:rsidRPr="00FE59C3">
                <w:t>50 MHz</w:t>
              </w:r>
            </w:ins>
          </w:p>
        </w:tc>
        <w:tc>
          <w:tcPr>
            <w:tcW w:w="569" w:type="dxa"/>
          </w:tcPr>
          <w:p w14:paraId="3743E549" w14:textId="77777777" w:rsidR="003E5D32" w:rsidRPr="00FE59C3" w:rsidRDefault="003E5D32" w:rsidP="003A531D">
            <w:pPr>
              <w:pStyle w:val="TAH"/>
              <w:rPr>
                <w:ins w:id="358" w:author="Huawei" w:date="2021-01-20T11:52:00Z"/>
              </w:rPr>
            </w:pPr>
            <w:ins w:id="359" w:author="Huawei" w:date="2021-01-20T11:52:00Z">
              <w:r w:rsidRPr="00FE59C3">
                <w:t>60 MHz</w:t>
              </w:r>
            </w:ins>
          </w:p>
        </w:tc>
        <w:tc>
          <w:tcPr>
            <w:tcW w:w="569" w:type="dxa"/>
          </w:tcPr>
          <w:p w14:paraId="42BFFA03" w14:textId="77777777" w:rsidR="003E5D32" w:rsidRPr="00FE59C3" w:rsidRDefault="003E5D32" w:rsidP="003A531D">
            <w:pPr>
              <w:pStyle w:val="TAH"/>
              <w:rPr>
                <w:ins w:id="360" w:author="Huawei" w:date="2021-01-20T11:52:00Z"/>
              </w:rPr>
            </w:pPr>
            <w:ins w:id="361" w:author="Huawei" w:date="2021-01-20T11:52:00Z">
              <w:r w:rsidRPr="00FE59C3">
                <w:t>80 MHz</w:t>
              </w:r>
            </w:ins>
          </w:p>
        </w:tc>
        <w:tc>
          <w:tcPr>
            <w:tcW w:w="569" w:type="dxa"/>
          </w:tcPr>
          <w:p w14:paraId="59E70C6C" w14:textId="77777777" w:rsidR="003E5D32" w:rsidRPr="00FE59C3" w:rsidRDefault="003E5D32" w:rsidP="003A531D">
            <w:pPr>
              <w:pStyle w:val="TAH"/>
              <w:rPr>
                <w:ins w:id="362" w:author="Huawei" w:date="2021-01-20T11:52:00Z"/>
              </w:rPr>
            </w:pPr>
            <w:ins w:id="363" w:author="Huawei" w:date="2021-01-20T11:52:00Z">
              <w:r w:rsidRPr="00FE59C3">
                <w:t>90 MHz</w:t>
              </w:r>
            </w:ins>
          </w:p>
        </w:tc>
        <w:tc>
          <w:tcPr>
            <w:tcW w:w="569" w:type="dxa"/>
          </w:tcPr>
          <w:p w14:paraId="0FD46214" w14:textId="77777777" w:rsidR="003E5D32" w:rsidRPr="00FE59C3" w:rsidRDefault="003E5D32" w:rsidP="003A531D">
            <w:pPr>
              <w:pStyle w:val="TAH"/>
              <w:rPr>
                <w:ins w:id="364" w:author="Huawei" w:date="2021-01-20T11:52:00Z"/>
              </w:rPr>
            </w:pPr>
            <w:ins w:id="365" w:author="Huawei" w:date="2021-01-20T11:52:00Z">
              <w:r w:rsidRPr="00FE59C3">
                <w:t>100 MHz</w:t>
              </w:r>
            </w:ins>
          </w:p>
        </w:tc>
      </w:tr>
      <w:tr w:rsidR="003E5D32" w:rsidRPr="001C0CC4" w14:paraId="3D552145" w14:textId="77777777" w:rsidTr="003A531D">
        <w:trPr>
          <w:trHeight w:val="187"/>
          <w:jc w:val="center"/>
          <w:ins w:id="366" w:author="Huawei" w:date="2021-01-20T11:52:00Z"/>
        </w:trPr>
        <w:tc>
          <w:tcPr>
            <w:tcW w:w="626" w:type="dxa"/>
            <w:vAlign w:val="center"/>
          </w:tcPr>
          <w:p w14:paraId="1F63642B" w14:textId="77777777" w:rsidR="003E5D32" w:rsidRPr="001C0CC4" w:rsidRDefault="003E5D32" w:rsidP="003A531D">
            <w:pPr>
              <w:pStyle w:val="TAC"/>
              <w:rPr>
                <w:ins w:id="367" w:author="Huawei" w:date="2021-01-20T11:52:00Z"/>
              </w:rPr>
            </w:pPr>
            <w:ins w:id="368" w:author="Huawei" w:date="2021-01-20T11:52:00Z">
              <w:r w:rsidRPr="001C0CC4">
                <w:t>n</w:t>
              </w:r>
              <w:r w:rsidRPr="001C0CC4">
                <w:rPr>
                  <w:rFonts w:hint="eastAsia"/>
                  <w:lang w:eastAsia="zh-CN"/>
                </w:rPr>
                <w:t>4</w:t>
              </w:r>
              <w:r w:rsidRPr="001C0CC4">
                <w:rPr>
                  <w:lang w:eastAsia="zh-CN"/>
                </w:rPr>
                <w:t>1</w:t>
              </w:r>
            </w:ins>
          </w:p>
        </w:tc>
        <w:tc>
          <w:tcPr>
            <w:tcW w:w="626" w:type="dxa"/>
            <w:shd w:val="clear" w:color="auto" w:fill="auto"/>
            <w:vAlign w:val="center"/>
          </w:tcPr>
          <w:p w14:paraId="430684DC" w14:textId="77777777" w:rsidR="003E5D32" w:rsidRPr="001C0CC4" w:rsidRDefault="003E5D32" w:rsidP="003A531D">
            <w:pPr>
              <w:pStyle w:val="TAC"/>
              <w:rPr>
                <w:ins w:id="369" w:author="Huawei" w:date="2021-01-20T11:52:00Z"/>
                <w:rFonts w:cs="Arial"/>
                <w:lang w:eastAsia="zh-CN"/>
              </w:rPr>
            </w:pPr>
            <w:ins w:id="370" w:author="Huawei" w:date="2021-01-20T11:52:00Z">
              <w:r w:rsidRPr="001C0CC4">
                <w:rPr>
                  <w:rFonts w:cs="Arial"/>
                  <w:lang w:eastAsia="zh-CN"/>
                </w:rPr>
                <w:t>n</w:t>
              </w:r>
              <w:r w:rsidRPr="001C0CC4">
                <w:rPr>
                  <w:rFonts w:cs="Arial" w:hint="eastAsia"/>
                  <w:lang w:eastAsia="zh-CN"/>
                </w:rPr>
                <w:t>8</w:t>
              </w:r>
              <w:r w:rsidRPr="001C0CC4">
                <w:rPr>
                  <w:rFonts w:cs="Arial"/>
                  <w:lang w:eastAsia="zh-CN"/>
                </w:rPr>
                <w:t>0</w:t>
              </w:r>
            </w:ins>
          </w:p>
        </w:tc>
        <w:tc>
          <w:tcPr>
            <w:tcW w:w="636" w:type="dxa"/>
            <w:vAlign w:val="center"/>
          </w:tcPr>
          <w:p w14:paraId="6C23D173" w14:textId="77777777" w:rsidR="003E5D32" w:rsidRPr="001C0CC4" w:rsidRDefault="003E5D32" w:rsidP="003A531D">
            <w:pPr>
              <w:pStyle w:val="TAC"/>
              <w:rPr>
                <w:ins w:id="371" w:author="Huawei" w:date="2021-01-20T11:52:00Z"/>
                <w:rFonts w:cs="Arial"/>
              </w:rPr>
            </w:pPr>
            <w:ins w:id="372" w:author="Huawei" w:date="2021-01-20T11:52:00Z">
              <w:r w:rsidRPr="001C0CC4">
                <w:rPr>
                  <w:rFonts w:cs="Arial"/>
                </w:rPr>
                <w:t>15</w:t>
              </w:r>
            </w:ins>
          </w:p>
        </w:tc>
        <w:tc>
          <w:tcPr>
            <w:tcW w:w="569" w:type="dxa"/>
            <w:shd w:val="clear" w:color="auto" w:fill="auto"/>
            <w:vAlign w:val="center"/>
          </w:tcPr>
          <w:p w14:paraId="35270756" w14:textId="77777777" w:rsidR="003E5D32" w:rsidRPr="001C0CC4" w:rsidRDefault="003E5D32" w:rsidP="003A531D">
            <w:pPr>
              <w:pStyle w:val="TAC"/>
              <w:rPr>
                <w:ins w:id="373" w:author="Huawei" w:date="2021-01-20T11:52:00Z"/>
                <w:rFonts w:cs="Arial"/>
                <w:lang w:eastAsia="zh-CN"/>
              </w:rPr>
            </w:pPr>
          </w:p>
        </w:tc>
        <w:tc>
          <w:tcPr>
            <w:tcW w:w="694" w:type="dxa"/>
            <w:shd w:val="clear" w:color="auto" w:fill="auto"/>
            <w:vAlign w:val="center"/>
          </w:tcPr>
          <w:p w14:paraId="35515113" w14:textId="493CEEC3" w:rsidR="003E5D32" w:rsidRPr="001C0CC4" w:rsidRDefault="003E5D32" w:rsidP="003A531D">
            <w:pPr>
              <w:pStyle w:val="TAC"/>
              <w:rPr>
                <w:ins w:id="374" w:author="Huawei" w:date="2021-01-20T11:52:00Z"/>
                <w:rFonts w:eastAsia="Yu Mincho"/>
              </w:rPr>
            </w:pPr>
            <w:bookmarkStart w:id="375" w:name="OLE_LINK60"/>
            <w:ins w:id="376" w:author="Huawei" w:date="2021-01-20T11:52:00Z">
              <w:r>
                <w:rPr>
                  <w:rFonts w:eastAsia="Yu Mincho"/>
                </w:rPr>
                <w:t>160</w:t>
              </w:r>
            </w:ins>
            <w:bookmarkEnd w:id="375"/>
            <w:ins w:id="377" w:author="Huawei" w:date="2021-02-02T15:26:00Z">
              <w:r w:rsidR="00FE59C3">
                <w:rPr>
                  <w:rFonts w:eastAsia="Yu Mincho"/>
                </w:rPr>
                <w:t>@0</w:t>
              </w:r>
            </w:ins>
          </w:p>
        </w:tc>
        <w:tc>
          <w:tcPr>
            <w:tcW w:w="694" w:type="dxa"/>
            <w:shd w:val="clear" w:color="auto" w:fill="auto"/>
            <w:vAlign w:val="center"/>
          </w:tcPr>
          <w:p w14:paraId="0BA00FC9" w14:textId="3ADEBC62" w:rsidR="003E5D32" w:rsidRPr="001C0CC4" w:rsidRDefault="003E5D32" w:rsidP="003A531D">
            <w:pPr>
              <w:pStyle w:val="TAC"/>
              <w:rPr>
                <w:ins w:id="378" w:author="Huawei" w:date="2021-01-20T11:52:00Z"/>
                <w:rFonts w:eastAsia="Yu Mincho"/>
              </w:rPr>
            </w:pPr>
            <w:ins w:id="379" w:author="Huawei" w:date="2021-01-20T11:52:00Z">
              <w:r>
                <w:rPr>
                  <w:rFonts w:eastAsia="Yu Mincho"/>
                </w:rPr>
                <w:t>160</w:t>
              </w:r>
            </w:ins>
            <w:ins w:id="380" w:author="Huawei" w:date="2021-02-02T15:35:00Z">
              <w:r w:rsidR="00FE59C3">
                <w:t>@0</w:t>
              </w:r>
            </w:ins>
          </w:p>
        </w:tc>
        <w:tc>
          <w:tcPr>
            <w:tcW w:w="790" w:type="dxa"/>
            <w:shd w:val="clear" w:color="auto" w:fill="auto"/>
            <w:vAlign w:val="center"/>
          </w:tcPr>
          <w:p w14:paraId="168A493F" w14:textId="192D48E3" w:rsidR="003E5D32" w:rsidRPr="001C0CC4" w:rsidRDefault="003E5D32" w:rsidP="003A531D">
            <w:pPr>
              <w:pStyle w:val="TAC"/>
              <w:rPr>
                <w:ins w:id="381" w:author="Huawei" w:date="2021-01-20T11:52:00Z"/>
                <w:rFonts w:eastAsia="Yu Mincho"/>
              </w:rPr>
            </w:pPr>
            <w:ins w:id="382" w:author="Huawei" w:date="2021-01-20T11:52:00Z">
              <w:r>
                <w:rPr>
                  <w:rFonts w:eastAsia="Yu Mincho"/>
                </w:rPr>
                <w:t>160</w:t>
              </w:r>
            </w:ins>
            <w:ins w:id="383" w:author="Huawei" w:date="2021-02-02T15:36:00Z">
              <w:r w:rsidR="00FE59C3">
                <w:t>@0</w:t>
              </w:r>
            </w:ins>
          </w:p>
        </w:tc>
        <w:tc>
          <w:tcPr>
            <w:tcW w:w="569" w:type="dxa"/>
            <w:vAlign w:val="center"/>
          </w:tcPr>
          <w:p w14:paraId="5228A457" w14:textId="77777777" w:rsidR="003E5D32" w:rsidRPr="001C0CC4" w:rsidRDefault="003E5D32" w:rsidP="003A531D">
            <w:pPr>
              <w:pStyle w:val="TAC"/>
              <w:rPr>
                <w:ins w:id="384" w:author="Huawei" w:date="2021-01-20T11:52:00Z"/>
              </w:rPr>
            </w:pPr>
          </w:p>
        </w:tc>
        <w:tc>
          <w:tcPr>
            <w:tcW w:w="569" w:type="dxa"/>
          </w:tcPr>
          <w:p w14:paraId="7C358F1E" w14:textId="77777777" w:rsidR="003E5D32" w:rsidRPr="001C0CC4" w:rsidRDefault="003E5D32" w:rsidP="003A531D">
            <w:pPr>
              <w:pStyle w:val="TAC"/>
              <w:rPr>
                <w:ins w:id="385" w:author="Huawei" w:date="2021-01-20T11:52:00Z"/>
                <w:b/>
              </w:rPr>
            </w:pPr>
          </w:p>
        </w:tc>
        <w:tc>
          <w:tcPr>
            <w:tcW w:w="790" w:type="dxa"/>
            <w:vAlign w:val="center"/>
          </w:tcPr>
          <w:p w14:paraId="2DC07938" w14:textId="1CEC1A5C" w:rsidR="003E5D32" w:rsidRPr="001C0CC4" w:rsidRDefault="003E5D32" w:rsidP="003A531D">
            <w:pPr>
              <w:pStyle w:val="TAC"/>
              <w:rPr>
                <w:ins w:id="386" w:author="Huawei" w:date="2021-01-20T11:52:00Z"/>
                <w:rFonts w:eastAsia="Yu Mincho"/>
                <w:b/>
              </w:rPr>
            </w:pPr>
            <w:ins w:id="387" w:author="Huawei" w:date="2021-01-20T11:52:00Z">
              <w:r>
                <w:rPr>
                  <w:rFonts w:eastAsia="Yu Mincho"/>
                </w:rPr>
                <w:t>160</w:t>
              </w:r>
            </w:ins>
            <w:ins w:id="388" w:author="Huawei" w:date="2021-02-02T15:36:00Z">
              <w:r w:rsidR="00FE59C3">
                <w:t>@0</w:t>
              </w:r>
            </w:ins>
          </w:p>
        </w:tc>
        <w:tc>
          <w:tcPr>
            <w:tcW w:w="790" w:type="dxa"/>
            <w:vAlign w:val="center"/>
          </w:tcPr>
          <w:p w14:paraId="4BF734FB" w14:textId="07A9CEE1" w:rsidR="003E5D32" w:rsidRPr="001C0CC4" w:rsidRDefault="003E5D32" w:rsidP="003A531D">
            <w:pPr>
              <w:pStyle w:val="TAC"/>
              <w:rPr>
                <w:ins w:id="389" w:author="Huawei" w:date="2021-01-20T11:52:00Z"/>
                <w:rFonts w:eastAsia="Yu Mincho"/>
                <w:b/>
              </w:rPr>
            </w:pPr>
            <w:ins w:id="390" w:author="Huawei" w:date="2021-01-20T11:52:00Z">
              <w:r>
                <w:rPr>
                  <w:rFonts w:eastAsia="Yu Mincho"/>
                </w:rPr>
                <w:t>160</w:t>
              </w:r>
            </w:ins>
            <w:ins w:id="391" w:author="Huawei" w:date="2021-02-02T15:36:00Z">
              <w:r w:rsidR="00FE59C3">
                <w:t>@0</w:t>
              </w:r>
            </w:ins>
          </w:p>
        </w:tc>
        <w:tc>
          <w:tcPr>
            <w:tcW w:w="569" w:type="dxa"/>
          </w:tcPr>
          <w:p w14:paraId="65B860A4" w14:textId="618D380B" w:rsidR="003E5D32" w:rsidRPr="001C0CC4" w:rsidRDefault="003E5D32" w:rsidP="003A531D">
            <w:pPr>
              <w:pStyle w:val="TAC"/>
              <w:rPr>
                <w:ins w:id="392" w:author="Huawei" w:date="2021-01-20T11:52:00Z"/>
                <w:lang w:eastAsia="zh-CN"/>
              </w:rPr>
            </w:pPr>
            <w:ins w:id="393" w:author="Huawei" w:date="2021-01-20T11:52:00Z">
              <w:r>
                <w:rPr>
                  <w:rFonts w:hint="eastAsia"/>
                  <w:lang w:eastAsia="zh-CN"/>
                </w:rPr>
                <w:t>1</w:t>
              </w:r>
              <w:r>
                <w:rPr>
                  <w:lang w:eastAsia="zh-CN"/>
                </w:rPr>
                <w:t>60</w:t>
              </w:r>
            </w:ins>
            <w:ins w:id="394" w:author="Huawei" w:date="2021-02-02T15:37:00Z">
              <w:r w:rsidR="00FE59C3">
                <w:t>@0</w:t>
              </w:r>
            </w:ins>
          </w:p>
        </w:tc>
        <w:tc>
          <w:tcPr>
            <w:tcW w:w="569" w:type="dxa"/>
          </w:tcPr>
          <w:p w14:paraId="6D605D26" w14:textId="57BCB4EA" w:rsidR="003E5D32" w:rsidRPr="001C0CC4" w:rsidRDefault="003E5D32" w:rsidP="003A531D">
            <w:pPr>
              <w:pStyle w:val="TAC"/>
              <w:rPr>
                <w:ins w:id="395" w:author="Huawei" w:date="2021-01-20T11:52:00Z"/>
                <w:lang w:eastAsia="zh-CN"/>
              </w:rPr>
            </w:pPr>
            <w:ins w:id="396" w:author="Huawei" w:date="2021-01-20T11:52:00Z">
              <w:r>
                <w:rPr>
                  <w:rFonts w:hint="eastAsia"/>
                  <w:lang w:eastAsia="zh-CN"/>
                </w:rPr>
                <w:t>1</w:t>
              </w:r>
              <w:r>
                <w:rPr>
                  <w:lang w:eastAsia="zh-CN"/>
                </w:rPr>
                <w:t>60</w:t>
              </w:r>
            </w:ins>
            <w:ins w:id="397" w:author="Huawei" w:date="2021-02-02T15:38:00Z">
              <w:r w:rsidR="00FE59C3">
                <w:t>@0</w:t>
              </w:r>
            </w:ins>
          </w:p>
        </w:tc>
        <w:tc>
          <w:tcPr>
            <w:tcW w:w="569" w:type="dxa"/>
          </w:tcPr>
          <w:p w14:paraId="24E27863" w14:textId="6F3DCB10" w:rsidR="003E5D32" w:rsidRPr="001C0CC4" w:rsidRDefault="003E5D32" w:rsidP="003A531D">
            <w:pPr>
              <w:pStyle w:val="TAC"/>
              <w:rPr>
                <w:ins w:id="398" w:author="Huawei" w:date="2021-01-20T11:52:00Z"/>
                <w:lang w:eastAsia="zh-CN"/>
              </w:rPr>
            </w:pPr>
            <w:ins w:id="399" w:author="Huawei" w:date="2021-01-20T11:52:00Z">
              <w:r>
                <w:rPr>
                  <w:rFonts w:hint="eastAsia"/>
                  <w:lang w:eastAsia="zh-CN"/>
                </w:rPr>
                <w:t>1</w:t>
              </w:r>
              <w:r>
                <w:rPr>
                  <w:lang w:eastAsia="zh-CN"/>
                </w:rPr>
                <w:t>60</w:t>
              </w:r>
            </w:ins>
            <w:ins w:id="400" w:author="Huawei" w:date="2021-02-02T15:38:00Z">
              <w:r w:rsidR="00FE59C3">
                <w:t>@0</w:t>
              </w:r>
            </w:ins>
          </w:p>
        </w:tc>
        <w:tc>
          <w:tcPr>
            <w:tcW w:w="569" w:type="dxa"/>
          </w:tcPr>
          <w:p w14:paraId="1F3131ED" w14:textId="402B44F7" w:rsidR="003E5D32" w:rsidRPr="001C0CC4" w:rsidRDefault="003E5D32" w:rsidP="003A531D">
            <w:pPr>
              <w:pStyle w:val="TAC"/>
              <w:rPr>
                <w:ins w:id="401" w:author="Huawei" w:date="2021-01-20T11:52:00Z"/>
                <w:lang w:eastAsia="zh-CN"/>
              </w:rPr>
            </w:pPr>
            <w:ins w:id="402" w:author="Huawei" w:date="2021-01-20T11:52:00Z">
              <w:r>
                <w:rPr>
                  <w:rFonts w:hint="eastAsia"/>
                  <w:lang w:eastAsia="zh-CN"/>
                </w:rPr>
                <w:t>1</w:t>
              </w:r>
              <w:r>
                <w:rPr>
                  <w:lang w:eastAsia="zh-CN"/>
                </w:rPr>
                <w:t>60</w:t>
              </w:r>
            </w:ins>
            <w:ins w:id="403" w:author="Huawei" w:date="2021-02-02T15:38:00Z">
              <w:r w:rsidR="00FE59C3">
                <w:t>@0</w:t>
              </w:r>
            </w:ins>
          </w:p>
        </w:tc>
      </w:tr>
      <w:tr w:rsidR="003E5D32" w:rsidRPr="001C0CC4" w14:paraId="3C40FD84" w14:textId="77777777" w:rsidTr="003A531D">
        <w:trPr>
          <w:trHeight w:val="187"/>
          <w:jc w:val="center"/>
          <w:ins w:id="404" w:author="Huawei" w:date="2021-01-20T11:52:00Z"/>
        </w:trPr>
        <w:tc>
          <w:tcPr>
            <w:tcW w:w="626" w:type="dxa"/>
            <w:vAlign w:val="center"/>
          </w:tcPr>
          <w:p w14:paraId="05EA3B8C" w14:textId="77777777" w:rsidR="003E5D32" w:rsidRPr="001C0CC4" w:rsidRDefault="003E5D32" w:rsidP="003A531D">
            <w:pPr>
              <w:pStyle w:val="TAC"/>
              <w:rPr>
                <w:ins w:id="405" w:author="Huawei" w:date="2021-01-20T11:52:00Z"/>
                <w:rFonts w:cs="Arial"/>
                <w:lang w:eastAsia="zh-CN"/>
              </w:rPr>
            </w:pPr>
            <w:ins w:id="406" w:author="Huawei" w:date="2021-01-20T11:52:00Z">
              <w:r w:rsidRPr="001C0CC4">
                <w:t>n</w:t>
              </w:r>
              <w:r w:rsidRPr="001C0CC4">
                <w:rPr>
                  <w:rFonts w:hint="eastAsia"/>
                  <w:lang w:eastAsia="zh-CN"/>
                </w:rPr>
                <w:t>4</w:t>
              </w:r>
              <w:r w:rsidRPr="001C0CC4">
                <w:rPr>
                  <w:lang w:eastAsia="zh-CN"/>
                </w:rPr>
                <w:t>1</w:t>
              </w:r>
            </w:ins>
          </w:p>
        </w:tc>
        <w:tc>
          <w:tcPr>
            <w:tcW w:w="626" w:type="dxa"/>
            <w:shd w:val="clear" w:color="auto" w:fill="auto"/>
            <w:vAlign w:val="center"/>
          </w:tcPr>
          <w:p w14:paraId="05FB176B" w14:textId="77777777" w:rsidR="003E5D32" w:rsidRPr="001C0CC4" w:rsidRDefault="003E5D32" w:rsidP="003A531D">
            <w:pPr>
              <w:pStyle w:val="TAC"/>
              <w:rPr>
                <w:ins w:id="407" w:author="Huawei" w:date="2021-01-20T11:52:00Z"/>
                <w:rFonts w:cs="Arial"/>
                <w:lang w:eastAsia="zh-CN"/>
              </w:rPr>
            </w:pPr>
            <w:ins w:id="408" w:author="Huawei" w:date="2021-01-20T11:52:00Z">
              <w:r w:rsidRPr="001C0CC4">
                <w:rPr>
                  <w:rFonts w:cs="Arial"/>
                  <w:lang w:eastAsia="zh-CN"/>
                </w:rPr>
                <w:t>n</w:t>
              </w:r>
              <w:r w:rsidRPr="001C0CC4">
                <w:rPr>
                  <w:rFonts w:cs="Arial" w:hint="eastAsia"/>
                  <w:lang w:eastAsia="zh-CN"/>
                </w:rPr>
                <w:t>8</w:t>
              </w:r>
              <w:r w:rsidRPr="001C0CC4">
                <w:rPr>
                  <w:rFonts w:cs="Arial"/>
                  <w:lang w:eastAsia="zh-CN"/>
                </w:rPr>
                <w:t>1</w:t>
              </w:r>
            </w:ins>
          </w:p>
        </w:tc>
        <w:tc>
          <w:tcPr>
            <w:tcW w:w="636" w:type="dxa"/>
            <w:vAlign w:val="center"/>
          </w:tcPr>
          <w:p w14:paraId="0CBE2822" w14:textId="77777777" w:rsidR="003E5D32" w:rsidRPr="001C0CC4" w:rsidRDefault="003E5D32" w:rsidP="003A531D">
            <w:pPr>
              <w:pStyle w:val="TAC"/>
              <w:rPr>
                <w:ins w:id="409" w:author="Huawei" w:date="2021-01-20T11:52:00Z"/>
                <w:lang w:val="en-US" w:eastAsia="zh-CN"/>
              </w:rPr>
            </w:pPr>
            <w:ins w:id="410" w:author="Huawei" w:date="2021-01-20T11:52:00Z">
              <w:r w:rsidRPr="001C0CC4">
                <w:rPr>
                  <w:rFonts w:cs="Arial"/>
                </w:rPr>
                <w:t>15</w:t>
              </w:r>
            </w:ins>
          </w:p>
        </w:tc>
        <w:tc>
          <w:tcPr>
            <w:tcW w:w="569" w:type="dxa"/>
            <w:shd w:val="clear" w:color="auto" w:fill="auto"/>
            <w:vAlign w:val="center"/>
          </w:tcPr>
          <w:p w14:paraId="76166608" w14:textId="77777777" w:rsidR="003E5D32" w:rsidRPr="001C0CC4" w:rsidRDefault="003E5D32" w:rsidP="003A531D">
            <w:pPr>
              <w:pStyle w:val="TAC"/>
              <w:rPr>
                <w:ins w:id="411" w:author="Huawei" w:date="2021-01-20T11:52:00Z"/>
                <w:rFonts w:cs="Arial"/>
                <w:lang w:eastAsia="zh-CN"/>
              </w:rPr>
            </w:pPr>
          </w:p>
        </w:tc>
        <w:tc>
          <w:tcPr>
            <w:tcW w:w="694" w:type="dxa"/>
            <w:shd w:val="clear" w:color="auto" w:fill="auto"/>
            <w:vAlign w:val="center"/>
          </w:tcPr>
          <w:p w14:paraId="54553E43" w14:textId="6F6CCFC1" w:rsidR="003E5D32" w:rsidRPr="001C0CC4" w:rsidRDefault="003E5D32" w:rsidP="003A531D">
            <w:pPr>
              <w:pStyle w:val="TAC"/>
              <w:rPr>
                <w:ins w:id="412" w:author="Huawei" w:date="2021-01-20T11:52:00Z"/>
                <w:rFonts w:cs="Arial"/>
                <w:lang w:eastAsia="zh-CN"/>
              </w:rPr>
            </w:pPr>
            <w:ins w:id="413" w:author="Huawei" w:date="2021-01-20T11:52:00Z">
              <w:r>
                <w:rPr>
                  <w:rFonts w:eastAsia="Yu Mincho"/>
                </w:rPr>
                <w:t>100</w:t>
              </w:r>
            </w:ins>
            <w:ins w:id="414" w:author="Huawei" w:date="2021-02-02T15:27:00Z">
              <w:r w:rsidR="00FE59C3">
                <w:rPr>
                  <w:rFonts w:eastAsia="Yu Mincho"/>
                </w:rPr>
                <w:t>@0</w:t>
              </w:r>
            </w:ins>
          </w:p>
        </w:tc>
        <w:tc>
          <w:tcPr>
            <w:tcW w:w="694" w:type="dxa"/>
            <w:shd w:val="clear" w:color="auto" w:fill="auto"/>
            <w:vAlign w:val="center"/>
          </w:tcPr>
          <w:p w14:paraId="654265D5" w14:textId="0DEDC33D" w:rsidR="003E5D32" w:rsidRPr="001C0CC4" w:rsidRDefault="003E5D32" w:rsidP="003A531D">
            <w:pPr>
              <w:pStyle w:val="TAC"/>
              <w:rPr>
                <w:ins w:id="415" w:author="Huawei" w:date="2021-01-20T11:52:00Z"/>
                <w:rFonts w:cs="Arial"/>
                <w:lang w:eastAsia="zh-CN"/>
              </w:rPr>
            </w:pPr>
            <w:ins w:id="416" w:author="Huawei" w:date="2021-01-20T11:52:00Z">
              <w:r>
                <w:rPr>
                  <w:rFonts w:eastAsia="Yu Mincho"/>
                </w:rPr>
                <w:t>100</w:t>
              </w:r>
            </w:ins>
            <w:ins w:id="417" w:author="Huawei" w:date="2021-02-02T15:35:00Z">
              <w:r w:rsidR="00FE59C3">
                <w:t>@0</w:t>
              </w:r>
            </w:ins>
          </w:p>
        </w:tc>
        <w:tc>
          <w:tcPr>
            <w:tcW w:w="790" w:type="dxa"/>
            <w:shd w:val="clear" w:color="auto" w:fill="auto"/>
            <w:vAlign w:val="center"/>
          </w:tcPr>
          <w:p w14:paraId="3F497FE2" w14:textId="7951F781" w:rsidR="003E5D32" w:rsidRPr="001C0CC4" w:rsidRDefault="003E5D32" w:rsidP="003A531D">
            <w:pPr>
              <w:pStyle w:val="TAC"/>
              <w:rPr>
                <w:ins w:id="418" w:author="Huawei" w:date="2021-01-20T11:52:00Z"/>
                <w:rFonts w:cs="Arial"/>
                <w:lang w:eastAsia="zh-CN"/>
              </w:rPr>
            </w:pPr>
            <w:ins w:id="419" w:author="Huawei" w:date="2021-01-20T11:52:00Z">
              <w:r w:rsidRPr="001C0CC4">
                <w:rPr>
                  <w:rFonts w:eastAsia="Yu Mincho"/>
                </w:rPr>
                <w:t>100</w:t>
              </w:r>
            </w:ins>
            <w:ins w:id="420" w:author="Huawei" w:date="2021-02-02T15:36:00Z">
              <w:r w:rsidR="00FE59C3">
                <w:t>@0</w:t>
              </w:r>
            </w:ins>
          </w:p>
        </w:tc>
        <w:tc>
          <w:tcPr>
            <w:tcW w:w="569" w:type="dxa"/>
            <w:vAlign w:val="center"/>
          </w:tcPr>
          <w:p w14:paraId="01BBE356" w14:textId="77777777" w:rsidR="003E5D32" w:rsidRPr="001C0CC4" w:rsidRDefault="003E5D32" w:rsidP="003A531D">
            <w:pPr>
              <w:pStyle w:val="TAC"/>
              <w:rPr>
                <w:ins w:id="421" w:author="Huawei" w:date="2021-01-20T11:52:00Z"/>
              </w:rPr>
            </w:pPr>
          </w:p>
        </w:tc>
        <w:tc>
          <w:tcPr>
            <w:tcW w:w="569" w:type="dxa"/>
          </w:tcPr>
          <w:p w14:paraId="200D12BE" w14:textId="77777777" w:rsidR="003E5D32" w:rsidRPr="001C0CC4" w:rsidRDefault="003E5D32" w:rsidP="003A531D">
            <w:pPr>
              <w:pStyle w:val="TAC"/>
              <w:rPr>
                <w:ins w:id="422" w:author="Huawei" w:date="2021-01-20T11:52:00Z"/>
                <w:b/>
              </w:rPr>
            </w:pPr>
          </w:p>
        </w:tc>
        <w:tc>
          <w:tcPr>
            <w:tcW w:w="790" w:type="dxa"/>
            <w:vAlign w:val="center"/>
          </w:tcPr>
          <w:p w14:paraId="3094B4DB" w14:textId="72DFA9A1" w:rsidR="003E5D32" w:rsidRPr="001C0CC4" w:rsidRDefault="003E5D32" w:rsidP="003A531D">
            <w:pPr>
              <w:pStyle w:val="TAC"/>
              <w:rPr>
                <w:ins w:id="423" w:author="Huawei" w:date="2021-01-20T11:52:00Z"/>
                <w:b/>
                <w:lang w:eastAsia="zh-CN"/>
              </w:rPr>
            </w:pPr>
            <w:ins w:id="424" w:author="Huawei" w:date="2021-01-20T11:52:00Z">
              <w:r w:rsidRPr="001C0CC4">
                <w:rPr>
                  <w:rFonts w:eastAsia="Yu Mincho"/>
                </w:rPr>
                <w:t>100</w:t>
              </w:r>
            </w:ins>
            <w:ins w:id="425" w:author="Huawei" w:date="2021-02-02T15:36:00Z">
              <w:r w:rsidR="00FE59C3">
                <w:t>@0</w:t>
              </w:r>
            </w:ins>
          </w:p>
        </w:tc>
        <w:tc>
          <w:tcPr>
            <w:tcW w:w="790" w:type="dxa"/>
            <w:vAlign w:val="center"/>
          </w:tcPr>
          <w:p w14:paraId="53EAF805" w14:textId="18724C3B" w:rsidR="003E5D32" w:rsidRPr="001C0CC4" w:rsidRDefault="003E5D32" w:rsidP="003A531D">
            <w:pPr>
              <w:pStyle w:val="TAC"/>
              <w:rPr>
                <w:ins w:id="426" w:author="Huawei" w:date="2021-01-20T11:52:00Z"/>
                <w:b/>
                <w:lang w:eastAsia="zh-CN"/>
              </w:rPr>
            </w:pPr>
            <w:ins w:id="427" w:author="Huawei" w:date="2021-01-20T11:52:00Z">
              <w:r w:rsidRPr="001C0CC4">
                <w:rPr>
                  <w:rFonts w:eastAsia="Yu Mincho"/>
                </w:rPr>
                <w:t>100</w:t>
              </w:r>
            </w:ins>
            <w:ins w:id="428" w:author="Huawei" w:date="2021-02-02T15:36:00Z">
              <w:r w:rsidR="00FE59C3">
                <w:t>@0</w:t>
              </w:r>
            </w:ins>
          </w:p>
        </w:tc>
        <w:tc>
          <w:tcPr>
            <w:tcW w:w="569" w:type="dxa"/>
          </w:tcPr>
          <w:p w14:paraId="7839B613" w14:textId="01ABE15B" w:rsidR="003E5D32" w:rsidRPr="001C0CC4" w:rsidRDefault="003E5D32" w:rsidP="003A531D">
            <w:pPr>
              <w:pStyle w:val="TAC"/>
              <w:rPr>
                <w:ins w:id="429" w:author="Huawei" w:date="2021-01-20T11:52:00Z"/>
                <w:lang w:eastAsia="zh-CN"/>
              </w:rPr>
            </w:pPr>
            <w:ins w:id="430" w:author="Huawei" w:date="2021-01-20T11:52:00Z">
              <w:r>
                <w:rPr>
                  <w:rFonts w:hint="eastAsia"/>
                  <w:lang w:eastAsia="zh-CN"/>
                </w:rPr>
                <w:t>1</w:t>
              </w:r>
              <w:r>
                <w:rPr>
                  <w:lang w:eastAsia="zh-CN"/>
                </w:rPr>
                <w:t>00</w:t>
              </w:r>
            </w:ins>
            <w:ins w:id="431" w:author="Huawei" w:date="2021-02-02T15:37:00Z">
              <w:r w:rsidR="00FE59C3">
                <w:t>@0</w:t>
              </w:r>
            </w:ins>
          </w:p>
        </w:tc>
        <w:tc>
          <w:tcPr>
            <w:tcW w:w="569" w:type="dxa"/>
          </w:tcPr>
          <w:p w14:paraId="590AE412" w14:textId="7D756852" w:rsidR="003E5D32" w:rsidRPr="001C0CC4" w:rsidRDefault="003E5D32" w:rsidP="003A531D">
            <w:pPr>
              <w:pStyle w:val="TAC"/>
              <w:rPr>
                <w:ins w:id="432" w:author="Huawei" w:date="2021-01-20T11:52:00Z"/>
                <w:lang w:eastAsia="zh-CN"/>
              </w:rPr>
            </w:pPr>
            <w:ins w:id="433" w:author="Huawei" w:date="2021-01-20T11:52:00Z">
              <w:r>
                <w:rPr>
                  <w:rFonts w:hint="eastAsia"/>
                  <w:lang w:eastAsia="zh-CN"/>
                </w:rPr>
                <w:t>1</w:t>
              </w:r>
              <w:r>
                <w:rPr>
                  <w:lang w:eastAsia="zh-CN"/>
                </w:rPr>
                <w:t>00</w:t>
              </w:r>
            </w:ins>
            <w:ins w:id="434" w:author="Huawei" w:date="2021-02-02T15:38:00Z">
              <w:r w:rsidR="00FE59C3">
                <w:t>@0</w:t>
              </w:r>
            </w:ins>
          </w:p>
        </w:tc>
        <w:tc>
          <w:tcPr>
            <w:tcW w:w="569" w:type="dxa"/>
          </w:tcPr>
          <w:p w14:paraId="11DC7968" w14:textId="30A42A09" w:rsidR="003E5D32" w:rsidRPr="001C0CC4" w:rsidRDefault="003E5D32" w:rsidP="003A531D">
            <w:pPr>
              <w:pStyle w:val="TAC"/>
              <w:rPr>
                <w:ins w:id="435" w:author="Huawei" w:date="2021-01-20T11:52:00Z"/>
                <w:lang w:eastAsia="zh-CN"/>
              </w:rPr>
            </w:pPr>
            <w:ins w:id="436" w:author="Huawei" w:date="2021-01-20T11:52:00Z">
              <w:r>
                <w:rPr>
                  <w:rFonts w:hint="eastAsia"/>
                  <w:lang w:eastAsia="zh-CN"/>
                </w:rPr>
                <w:t>1</w:t>
              </w:r>
              <w:r>
                <w:rPr>
                  <w:lang w:eastAsia="zh-CN"/>
                </w:rPr>
                <w:t>00</w:t>
              </w:r>
            </w:ins>
            <w:ins w:id="437" w:author="Huawei" w:date="2021-02-02T15:38:00Z">
              <w:r w:rsidR="00FE59C3">
                <w:t>@0</w:t>
              </w:r>
            </w:ins>
          </w:p>
        </w:tc>
        <w:tc>
          <w:tcPr>
            <w:tcW w:w="569" w:type="dxa"/>
          </w:tcPr>
          <w:p w14:paraId="522A4FB7" w14:textId="570181E9" w:rsidR="003E5D32" w:rsidRPr="001C0CC4" w:rsidRDefault="003E5D32" w:rsidP="003A531D">
            <w:pPr>
              <w:pStyle w:val="TAC"/>
              <w:rPr>
                <w:ins w:id="438" w:author="Huawei" w:date="2021-01-20T11:52:00Z"/>
                <w:lang w:eastAsia="zh-CN"/>
              </w:rPr>
            </w:pPr>
            <w:ins w:id="439" w:author="Huawei" w:date="2021-01-20T11:52:00Z">
              <w:r>
                <w:rPr>
                  <w:rFonts w:hint="eastAsia"/>
                  <w:lang w:eastAsia="zh-CN"/>
                </w:rPr>
                <w:t>1</w:t>
              </w:r>
              <w:r>
                <w:rPr>
                  <w:lang w:eastAsia="zh-CN"/>
                </w:rPr>
                <w:t>00</w:t>
              </w:r>
            </w:ins>
            <w:ins w:id="440" w:author="Huawei" w:date="2021-02-02T15:38:00Z">
              <w:r w:rsidR="00FE59C3">
                <w:t>@0</w:t>
              </w:r>
            </w:ins>
          </w:p>
        </w:tc>
      </w:tr>
      <w:tr w:rsidR="003E5D32" w:rsidRPr="001C0CC4" w14:paraId="61CCA346" w14:textId="77777777" w:rsidTr="003A531D">
        <w:trPr>
          <w:trHeight w:val="187"/>
          <w:jc w:val="center"/>
          <w:ins w:id="441" w:author="Huawei" w:date="2021-01-20T11:52:00Z"/>
        </w:trPr>
        <w:tc>
          <w:tcPr>
            <w:tcW w:w="626" w:type="dxa"/>
            <w:vAlign w:val="center"/>
          </w:tcPr>
          <w:p w14:paraId="244A8938" w14:textId="77777777" w:rsidR="003E5D32" w:rsidRPr="001C0CC4" w:rsidRDefault="003E5D32" w:rsidP="003A531D">
            <w:pPr>
              <w:pStyle w:val="TAC"/>
              <w:rPr>
                <w:ins w:id="442" w:author="Huawei" w:date="2021-01-20T11:52:00Z"/>
              </w:rPr>
            </w:pPr>
            <w:ins w:id="443" w:author="Huawei" w:date="2021-01-20T11:52:00Z">
              <w:r w:rsidRPr="001C0CC4">
                <w:t>n</w:t>
              </w:r>
              <w:r w:rsidRPr="001C0CC4">
                <w:rPr>
                  <w:rFonts w:hint="eastAsia"/>
                  <w:lang w:eastAsia="zh-CN"/>
                </w:rPr>
                <w:t>4</w:t>
              </w:r>
              <w:r w:rsidRPr="001C0CC4">
                <w:rPr>
                  <w:lang w:eastAsia="zh-CN"/>
                </w:rPr>
                <w:t>1</w:t>
              </w:r>
            </w:ins>
          </w:p>
        </w:tc>
        <w:tc>
          <w:tcPr>
            <w:tcW w:w="626" w:type="dxa"/>
            <w:shd w:val="clear" w:color="auto" w:fill="auto"/>
            <w:vAlign w:val="center"/>
          </w:tcPr>
          <w:p w14:paraId="5A7F0222" w14:textId="77777777" w:rsidR="003E5D32" w:rsidRPr="001C0CC4" w:rsidRDefault="003E5D32" w:rsidP="003A531D">
            <w:pPr>
              <w:pStyle w:val="TAC"/>
              <w:rPr>
                <w:ins w:id="444" w:author="Huawei" w:date="2021-01-20T11:52:00Z"/>
                <w:rFonts w:cs="Arial"/>
                <w:lang w:eastAsia="zh-CN"/>
              </w:rPr>
            </w:pPr>
            <w:ins w:id="445" w:author="Huawei" w:date="2021-01-20T11:52:00Z">
              <w:r>
                <w:rPr>
                  <w:rFonts w:cs="Arial"/>
                  <w:lang w:eastAsia="zh-CN"/>
                </w:rPr>
                <w:t>n95</w:t>
              </w:r>
            </w:ins>
          </w:p>
        </w:tc>
        <w:tc>
          <w:tcPr>
            <w:tcW w:w="636" w:type="dxa"/>
            <w:vAlign w:val="center"/>
          </w:tcPr>
          <w:p w14:paraId="5581B58E" w14:textId="77777777" w:rsidR="003E5D32" w:rsidRPr="001C0CC4" w:rsidRDefault="003E5D32" w:rsidP="003A531D">
            <w:pPr>
              <w:pStyle w:val="TAC"/>
              <w:rPr>
                <w:ins w:id="446" w:author="Huawei" w:date="2021-01-20T11:52:00Z"/>
                <w:rFonts w:cs="Arial"/>
                <w:lang w:eastAsia="zh-CN"/>
              </w:rPr>
            </w:pPr>
            <w:ins w:id="447" w:author="Huawei" w:date="2021-01-20T11:52:00Z">
              <w:r>
                <w:rPr>
                  <w:rFonts w:cs="Arial" w:hint="eastAsia"/>
                  <w:lang w:eastAsia="zh-CN"/>
                </w:rPr>
                <w:t>1</w:t>
              </w:r>
              <w:r>
                <w:rPr>
                  <w:rFonts w:cs="Arial"/>
                  <w:lang w:eastAsia="zh-CN"/>
                </w:rPr>
                <w:t>5</w:t>
              </w:r>
            </w:ins>
          </w:p>
        </w:tc>
        <w:tc>
          <w:tcPr>
            <w:tcW w:w="569" w:type="dxa"/>
            <w:shd w:val="clear" w:color="auto" w:fill="auto"/>
            <w:vAlign w:val="center"/>
          </w:tcPr>
          <w:p w14:paraId="6C1EF54E" w14:textId="77777777" w:rsidR="003E5D32" w:rsidRPr="001C0CC4" w:rsidRDefault="003E5D32" w:rsidP="003A531D">
            <w:pPr>
              <w:pStyle w:val="TAC"/>
              <w:rPr>
                <w:ins w:id="448" w:author="Huawei" w:date="2021-01-20T11:52:00Z"/>
                <w:rFonts w:cs="Arial"/>
                <w:lang w:eastAsia="zh-CN"/>
              </w:rPr>
            </w:pPr>
          </w:p>
        </w:tc>
        <w:tc>
          <w:tcPr>
            <w:tcW w:w="694" w:type="dxa"/>
            <w:shd w:val="clear" w:color="auto" w:fill="auto"/>
            <w:vAlign w:val="center"/>
          </w:tcPr>
          <w:p w14:paraId="7AB5A0AD" w14:textId="5EC7B6F5" w:rsidR="003E5D32" w:rsidRPr="002172EF" w:rsidRDefault="003E5D32" w:rsidP="003A531D">
            <w:pPr>
              <w:pStyle w:val="TAC"/>
              <w:rPr>
                <w:ins w:id="449" w:author="Huawei" w:date="2021-01-20T11:52:00Z"/>
                <w:rFonts w:eastAsia="Yu Mincho"/>
              </w:rPr>
            </w:pPr>
            <w:ins w:id="450" w:author="Huawei" w:date="2021-01-20T11:52:00Z">
              <w:r>
                <w:rPr>
                  <w:rFonts w:hint="eastAsia"/>
                  <w:lang w:eastAsia="zh-CN"/>
                </w:rPr>
                <w:t>7</w:t>
              </w:r>
              <w:r>
                <w:rPr>
                  <w:lang w:eastAsia="zh-CN"/>
                </w:rPr>
                <w:t>5</w:t>
              </w:r>
            </w:ins>
            <w:ins w:id="451" w:author="Huawei" w:date="2021-02-02T15:27:00Z">
              <w:r w:rsidR="00FE59C3">
                <w:rPr>
                  <w:lang w:eastAsia="zh-CN"/>
                </w:rPr>
                <w:t>@0</w:t>
              </w:r>
            </w:ins>
          </w:p>
        </w:tc>
        <w:tc>
          <w:tcPr>
            <w:tcW w:w="694" w:type="dxa"/>
            <w:shd w:val="clear" w:color="auto" w:fill="auto"/>
            <w:vAlign w:val="center"/>
          </w:tcPr>
          <w:p w14:paraId="24E20A0E" w14:textId="7567A125" w:rsidR="003E5D32" w:rsidRPr="001C0CC4" w:rsidRDefault="003E5D32" w:rsidP="003A531D">
            <w:pPr>
              <w:pStyle w:val="TAC"/>
              <w:rPr>
                <w:ins w:id="452" w:author="Huawei" w:date="2021-01-20T11:52:00Z"/>
                <w:rFonts w:eastAsia="Yu Mincho"/>
              </w:rPr>
            </w:pPr>
            <w:ins w:id="453" w:author="Huawei" w:date="2021-01-20T11:52:00Z">
              <w:r>
                <w:rPr>
                  <w:rFonts w:hint="eastAsia"/>
                  <w:lang w:eastAsia="zh-CN"/>
                </w:rPr>
                <w:t>7</w:t>
              </w:r>
              <w:r>
                <w:rPr>
                  <w:lang w:eastAsia="zh-CN"/>
                </w:rPr>
                <w:t>5</w:t>
              </w:r>
            </w:ins>
            <w:ins w:id="454" w:author="Huawei" w:date="2021-02-02T15:35:00Z">
              <w:r w:rsidR="00FE59C3">
                <w:t>@0</w:t>
              </w:r>
            </w:ins>
          </w:p>
        </w:tc>
        <w:tc>
          <w:tcPr>
            <w:tcW w:w="790" w:type="dxa"/>
            <w:shd w:val="clear" w:color="auto" w:fill="auto"/>
            <w:vAlign w:val="center"/>
          </w:tcPr>
          <w:p w14:paraId="0EA882A5" w14:textId="5890F98C" w:rsidR="003E5D32" w:rsidRPr="001C0CC4" w:rsidRDefault="003E5D32" w:rsidP="003A531D">
            <w:pPr>
              <w:pStyle w:val="TAC"/>
              <w:rPr>
                <w:ins w:id="455" w:author="Huawei" w:date="2021-01-20T11:52:00Z"/>
                <w:rFonts w:eastAsia="Yu Mincho"/>
              </w:rPr>
            </w:pPr>
            <w:ins w:id="456" w:author="Huawei" w:date="2021-01-20T11:52:00Z">
              <w:r>
                <w:rPr>
                  <w:rFonts w:hint="eastAsia"/>
                  <w:lang w:eastAsia="zh-CN"/>
                </w:rPr>
                <w:t>7</w:t>
              </w:r>
              <w:r>
                <w:rPr>
                  <w:lang w:eastAsia="zh-CN"/>
                </w:rPr>
                <w:t>5</w:t>
              </w:r>
            </w:ins>
            <w:ins w:id="457" w:author="Huawei" w:date="2021-02-02T15:36:00Z">
              <w:r w:rsidR="00FE59C3">
                <w:t>@0</w:t>
              </w:r>
            </w:ins>
          </w:p>
        </w:tc>
        <w:tc>
          <w:tcPr>
            <w:tcW w:w="569" w:type="dxa"/>
            <w:vAlign w:val="center"/>
          </w:tcPr>
          <w:p w14:paraId="71A8B953" w14:textId="77777777" w:rsidR="003E5D32" w:rsidRPr="001C0CC4" w:rsidRDefault="003E5D32" w:rsidP="003A531D">
            <w:pPr>
              <w:pStyle w:val="TAC"/>
              <w:rPr>
                <w:ins w:id="458" w:author="Huawei" w:date="2021-01-20T11:52:00Z"/>
              </w:rPr>
            </w:pPr>
          </w:p>
        </w:tc>
        <w:tc>
          <w:tcPr>
            <w:tcW w:w="569" w:type="dxa"/>
          </w:tcPr>
          <w:p w14:paraId="70DA86A2" w14:textId="729017C0" w:rsidR="003E5D32" w:rsidRPr="001C0CC4" w:rsidRDefault="003E5D32" w:rsidP="003A531D">
            <w:pPr>
              <w:pStyle w:val="TAC"/>
              <w:rPr>
                <w:ins w:id="459" w:author="Huawei" w:date="2021-01-20T11:52:00Z"/>
                <w:b/>
              </w:rPr>
            </w:pPr>
            <w:ins w:id="460" w:author="Huawei" w:date="2021-01-20T11:52:00Z">
              <w:r>
                <w:rPr>
                  <w:rFonts w:hint="eastAsia"/>
                  <w:lang w:eastAsia="zh-CN"/>
                </w:rPr>
                <w:t>7</w:t>
              </w:r>
              <w:r>
                <w:rPr>
                  <w:lang w:eastAsia="zh-CN"/>
                </w:rPr>
                <w:t>5</w:t>
              </w:r>
            </w:ins>
            <w:ins w:id="461" w:author="Huawei" w:date="2021-02-02T15:36:00Z">
              <w:r w:rsidR="00FE59C3">
                <w:t>@0</w:t>
              </w:r>
            </w:ins>
          </w:p>
        </w:tc>
        <w:tc>
          <w:tcPr>
            <w:tcW w:w="790" w:type="dxa"/>
            <w:vAlign w:val="center"/>
          </w:tcPr>
          <w:p w14:paraId="0A6BDAD5" w14:textId="097B7E80" w:rsidR="003E5D32" w:rsidRPr="001C0CC4" w:rsidRDefault="003E5D32" w:rsidP="003A531D">
            <w:pPr>
              <w:pStyle w:val="TAC"/>
              <w:rPr>
                <w:ins w:id="462" w:author="Huawei" w:date="2021-01-20T11:52:00Z"/>
                <w:rFonts w:eastAsia="Yu Mincho"/>
              </w:rPr>
            </w:pPr>
            <w:ins w:id="463" w:author="Huawei" w:date="2021-01-20T11:52:00Z">
              <w:r>
                <w:rPr>
                  <w:rFonts w:hint="eastAsia"/>
                  <w:lang w:eastAsia="zh-CN"/>
                </w:rPr>
                <w:t>7</w:t>
              </w:r>
              <w:r>
                <w:rPr>
                  <w:lang w:eastAsia="zh-CN"/>
                </w:rPr>
                <w:t>5</w:t>
              </w:r>
            </w:ins>
            <w:ins w:id="464" w:author="Huawei" w:date="2021-02-02T15:36:00Z">
              <w:r w:rsidR="00FE59C3">
                <w:t>@0</w:t>
              </w:r>
            </w:ins>
          </w:p>
        </w:tc>
        <w:tc>
          <w:tcPr>
            <w:tcW w:w="790" w:type="dxa"/>
            <w:vAlign w:val="center"/>
          </w:tcPr>
          <w:p w14:paraId="66B6D918" w14:textId="73E339A3" w:rsidR="003E5D32" w:rsidRPr="001C0CC4" w:rsidRDefault="003E5D32" w:rsidP="003A531D">
            <w:pPr>
              <w:pStyle w:val="TAC"/>
              <w:rPr>
                <w:ins w:id="465" w:author="Huawei" w:date="2021-01-20T11:52:00Z"/>
                <w:rFonts w:eastAsia="Yu Mincho"/>
              </w:rPr>
            </w:pPr>
            <w:ins w:id="466" w:author="Huawei" w:date="2021-01-20T11:52:00Z">
              <w:r>
                <w:rPr>
                  <w:rFonts w:hint="eastAsia"/>
                  <w:lang w:eastAsia="zh-CN"/>
                </w:rPr>
                <w:t>7</w:t>
              </w:r>
              <w:r>
                <w:rPr>
                  <w:lang w:eastAsia="zh-CN"/>
                </w:rPr>
                <w:t>5</w:t>
              </w:r>
            </w:ins>
            <w:ins w:id="467" w:author="Huawei" w:date="2021-02-02T15:37:00Z">
              <w:r w:rsidR="00FE59C3">
                <w:t>@0</w:t>
              </w:r>
            </w:ins>
          </w:p>
        </w:tc>
        <w:tc>
          <w:tcPr>
            <w:tcW w:w="569" w:type="dxa"/>
          </w:tcPr>
          <w:p w14:paraId="0FB36502" w14:textId="39F10DFE" w:rsidR="003E5D32" w:rsidRPr="001C0CC4" w:rsidRDefault="003E5D32" w:rsidP="003A531D">
            <w:pPr>
              <w:pStyle w:val="TAC"/>
              <w:rPr>
                <w:ins w:id="468" w:author="Huawei" w:date="2021-01-20T11:52:00Z"/>
                <w:lang w:eastAsia="zh-CN"/>
              </w:rPr>
            </w:pPr>
            <w:ins w:id="469" w:author="Huawei" w:date="2021-01-20T11:52:00Z">
              <w:r>
                <w:rPr>
                  <w:rFonts w:hint="eastAsia"/>
                  <w:lang w:eastAsia="zh-CN"/>
                </w:rPr>
                <w:t>7</w:t>
              </w:r>
              <w:r>
                <w:rPr>
                  <w:lang w:eastAsia="zh-CN"/>
                </w:rPr>
                <w:t>5</w:t>
              </w:r>
            </w:ins>
            <w:ins w:id="470" w:author="Huawei" w:date="2021-02-02T15:37:00Z">
              <w:r w:rsidR="00FE59C3">
                <w:t>@0</w:t>
              </w:r>
            </w:ins>
          </w:p>
        </w:tc>
        <w:tc>
          <w:tcPr>
            <w:tcW w:w="569" w:type="dxa"/>
          </w:tcPr>
          <w:p w14:paraId="7036B7CB" w14:textId="1C300089" w:rsidR="003E5D32" w:rsidRPr="001C0CC4" w:rsidRDefault="003E5D32" w:rsidP="003A531D">
            <w:pPr>
              <w:pStyle w:val="TAC"/>
              <w:rPr>
                <w:ins w:id="471" w:author="Huawei" w:date="2021-01-20T11:52:00Z"/>
                <w:lang w:eastAsia="zh-CN"/>
              </w:rPr>
            </w:pPr>
            <w:ins w:id="472" w:author="Huawei" w:date="2021-01-20T11:52:00Z">
              <w:r>
                <w:rPr>
                  <w:rFonts w:hint="eastAsia"/>
                  <w:lang w:eastAsia="zh-CN"/>
                </w:rPr>
                <w:t>7</w:t>
              </w:r>
              <w:r>
                <w:rPr>
                  <w:lang w:eastAsia="zh-CN"/>
                </w:rPr>
                <w:t>5</w:t>
              </w:r>
            </w:ins>
            <w:ins w:id="473" w:author="Huawei" w:date="2021-02-02T15:38:00Z">
              <w:r w:rsidR="00FE59C3">
                <w:t>@0</w:t>
              </w:r>
            </w:ins>
          </w:p>
        </w:tc>
        <w:tc>
          <w:tcPr>
            <w:tcW w:w="569" w:type="dxa"/>
          </w:tcPr>
          <w:p w14:paraId="7E35DE2E" w14:textId="24ED739D" w:rsidR="003E5D32" w:rsidRPr="001C0CC4" w:rsidRDefault="003E5D32" w:rsidP="003A531D">
            <w:pPr>
              <w:pStyle w:val="TAC"/>
              <w:rPr>
                <w:ins w:id="474" w:author="Huawei" w:date="2021-01-20T11:52:00Z"/>
              </w:rPr>
            </w:pPr>
            <w:ins w:id="475" w:author="Huawei" w:date="2021-01-20T11:52:00Z">
              <w:r>
                <w:rPr>
                  <w:rFonts w:hint="eastAsia"/>
                  <w:lang w:eastAsia="zh-CN"/>
                </w:rPr>
                <w:t>7</w:t>
              </w:r>
              <w:r>
                <w:rPr>
                  <w:lang w:eastAsia="zh-CN"/>
                </w:rPr>
                <w:t>5</w:t>
              </w:r>
            </w:ins>
            <w:ins w:id="476" w:author="Huawei" w:date="2021-02-02T15:38:00Z">
              <w:r w:rsidR="00FE59C3">
                <w:t>@0</w:t>
              </w:r>
            </w:ins>
          </w:p>
        </w:tc>
        <w:tc>
          <w:tcPr>
            <w:tcW w:w="569" w:type="dxa"/>
          </w:tcPr>
          <w:p w14:paraId="7399793A" w14:textId="20BC1114" w:rsidR="003E5D32" w:rsidRPr="001C0CC4" w:rsidRDefault="003E5D32" w:rsidP="003A531D">
            <w:pPr>
              <w:pStyle w:val="TAC"/>
              <w:rPr>
                <w:ins w:id="477" w:author="Huawei" w:date="2021-01-20T11:52:00Z"/>
                <w:lang w:eastAsia="zh-CN"/>
              </w:rPr>
            </w:pPr>
            <w:ins w:id="478" w:author="Huawei" w:date="2021-01-20T11:52:00Z">
              <w:r>
                <w:rPr>
                  <w:rFonts w:hint="eastAsia"/>
                  <w:lang w:eastAsia="zh-CN"/>
                </w:rPr>
                <w:t>7</w:t>
              </w:r>
              <w:r>
                <w:rPr>
                  <w:lang w:eastAsia="zh-CN"/>
                </w:rPr>
                <w:t>5</w:t>
              </w:r>
            </w:ins>
            <w:ins w:id="479" w:author="Huawei" w:date="2021-02-02T15:38:00Z">
              <w:r w:rsidR="00FE59C3">
                <w:t>@0</w:t>
              </w:r>
            </w:ins>
          </w:p>
        </w:tc>
      </w:tr>
      <w:tr w:rsidR="003E5D32" w:rsidRPr="001C0CC4" w14:paraId="77BC4937" w14:textId="77777777" w:rsidTr="003A531D">
        <w:trPr>
          <w:trHeight w:val="187"/>
          <w:jc w:val="center"/>
          <w:ins w:id="480" w:author="Huawei" w:date="2021-01-20T11:52:00Z"/>
        </w:trPr>
        <w:tc>
          <w:tcPr>
            <w:tcW w:w="626" w:type="dxa"/>
            <w:vAlign w:val="center"/>
          </w:tcPr>
          <w:p w14:paraId="02A0A25B" w14:textId="77777777" w:rsidR="003E5D32" w:rsidRPr="001C0CC4" w:rsidRDefault="003E5D32" w:rsidP="003A531D">
            <w:pPr>
              <w:pStyle w:val="TAC"/>
              <w:rPr>
                <w:ins w:id="481" w:author="Huawei" w:date="2021-01-20T11:52:00Z"/>
              </w:rPr>
            </w:pPr>
            <w:ins w:id="482" w:author="Huawei" w:date="2021-01-20T11:52:00Z">
              <w:r w:rsidRPr="001C0CC4">
                <w:t>n</w:t>
              </w:r>
              <w:r w:rsidRPr="001C0CC4">
                <w:rPr>
                  <w:rFonts w:hint="eastAsia"/>
                  <w:lang w:eastAsia="zh-CN"/>
                </w:rPr>
                <w:t>7</w:t>
              </w:r>
              <w:r w:rsidRPr="001C0CC4">
                <w:rPr>
                  <w:lang w:eastAsia="zh-CN"/>
                </w:rPr>
                <w:t>7</w:t>
              </w:r>
            </w:ins>
          </w:p>
        </w:tc>
        <w:tc>
          <w:tcPr>
            <w:tcW w:w="626" w:type="dxa"/>
            <w:shd w:val="clear" w:color="auto" w:fill="auto"/>
            <w:vAlign w:val="center"/>
          </w:tcPr>
          <w:p w14:paraId="67811C14" w14:textId="77777777" w:rsidR="003E5D32" w:rsidRPr="001C0CC4" w:rsidRDefault="003E5D32" w:rsidP="003A531D">
            <w:pPr>
              <w:pStyle w:val="TAC"/>
              <w:rPr>
                <w:ins w:id="483" w:author="Huawei" w:date="2021-01-20T11:52:00Z"/>
                <w:rFonts w:cs="Arial"/>
                <w:lang w:eastAsia="zh-CN"/>
              </w:rPr>
            </w:pPr>
            <w:ins w:id="484" w:author="Huawei" w:date="2021-01-20T11:52:00Z">
              <w:r w:rsidRPr="001C0CC4">
                <w:rPr>
                  <w:rFonts w:cs="Arial"/>
                  <w:lang w:eastAsia="zh-CN"/>
                </w:rPr>
                <w:t>n</w:t>
              </w:r>
              <w:r w:rsidRPr="001C0CC4">
                <w:rPr>
                  <w:rFonts w:cs="Arial" w:hint="eastAsia"/>
                  <w:lang w:eastAsia="zh-CN"/>
                </w:rPr>
                <w:t>8</w:t>
              </w:r>
              <w:r w:rsidRPr="001C0CC4">
                <w:rPr>
                  <w:rFonts w:cs="Arial"/>
                  <w:lang w:eastAsia="zh-CN"/>
                </w:rPr>
                <w:t>0</w:t>
              </w:r>
            </w:ins>
          </w:p>
        </w:tc>
        <w:tc>
          <w:tcPr>
            <w:tcW w:w="636" w:type="dxa"/>
            <w:vAlign w:val="center"/>
          </w:tcPr>
          <w:p w14:paraId="5F1F0CC0" w14:textId="77777777" w:rsidR="003E5D32" w:rsidRPr="001C0CC4" w:rsidRDefault="003E5D32" w:rsidP="003A531D">
            <w:pPr>
              <w:pStyle w:val="TAC"/>
              <w:rPr>
                <w:ins w:id="485" w:author="Huawei" w:date="2021-01-20T11:52:00Z"/>
                <w:rFonts w:cs="Arial"/>
              </w:rPr>
            </w:pPr>
            <w:ins w:id="486" w:author="Huawei" w:date="2021-01-20T11:52:00Z">
              <w:r w:rsidRPr="001C0CC4">
                <w:rPr>
                  <w:rFonts w:cs="Arial"/>
                </w:rPr>
                <w:t>15</w:t>
              </w:r>
            </w:ins>
          </w:p>
        </w:tc>
        <w:tc>
          <w:tcPr>
            <w:tcW w:w="569" w:type="dxa"/>
            <w:shd w:val="clear" w:color="auto" w:fill="auto"/>
            <w:vAlign w:val="center"/>
          </w:tcPr>
          <w:p w14:paraId="4538F84B" w14:textId="77777777" w:rsidR="003E5D32" w:rsidRPr="001C0CC4" w:rsidRDefault="003E5D32" w:rsidP="003A531D">
            <w:pPr>
              <w:pStyle w:val="TAC"/>
              <w:rPr>
                <w:ins w:id="487" w:author="Huawei" w:date="2021-01-20T11:52:00Z"/>
                <w:rFonts w:cs="Arial"/>
                <w:lang w:eastAsia="zh-CN"/>
              </w:rPr>
            </w:pPr>
          </w:p>
        </w:tc>
        <w:tc>
          <w:tcPr>
            <w:tcW w:w="694" w:type="dxa"/>
            <w:shd w:val="clear" w:color="auto" w:fill="auto"/>
            <w:vAlign w:val="center"/>
          </w:tcPr>
          <w:p w14:paraId="359A2738" w14:textId="2EC2C0FA" w:rsidR="003E5D32" w:rsidRPr="001C0CC4" w:rsidRDefault="003E5D32" w:rsidP="003A531D">
            <w:pPr>
              <w:pStyle w:val="TAC"/>
              <w:rPr>
                <w:ins w:id="488" w:author="Huawei" w:date="2021-01-20T11:52:00Z"/>
                <w:rFonts w:eastAsia="Yu Mincho"/>
              </w:rPr>
            </w:pPr>
            <w:ins w:id="489" w:author="Huawei" w:date="2021-01-20T11:52:00Z">
              <w:r>
                <w:rPr>
                  <w:rFonts w:eastAsia="Yu Mincho"/>
                </w:rPr>
                <w:t>160</w:t>
              </w:r>
            </w:ins>
            <w:ins w:id="490" w:author="Huawei" w:date="2021-02-02T15:27:00Z">
              <w:r w:rsidR="00FE59C3">
                <w:rPr>
                  <w:rFonts w:eastAsia="Yu Mincho"/>
                </w:rPr>
                <w:t>@0</w:t>
              </w:r>
            </w:ins>
          </w:p>
        </w:tc>
        <w:tc>
          <w:tcPr>
            <w:tcW w:w="694" w:type="dxa"/>
            <w:shd w:val="clear" w:color="auto" w:fill="auto"/>
            <w:vAlign w:val="center"/>
          </w:tcPr>
          <w:p w14:paraId="75DF5E3E" w14:textId="239E0C2B" w:rsidR="003E5D32" w:rsidRPr="001C0CC4" w:rsidRDefault="003E5D32" w:rsidP="003A531D">
            <w:pPr>
              <w:pStyle w:val="TAC"/>
              <w:rPr>
                <w:ins w:id="491" w:author="Huawei" w:date="2021-01-20T11:52:00Z"/>
                <w:rFonts w:eastAsia="Yu Mincho"/>
              </w:rPr>
            </w:pPr>
            <w:ins w:id="492" w:author="Huawei" w:date="2021-01-20T11:52:00Z">
              <w:r>
                <w:rPr>
                  <w:rFonts w:eastAsia="Yu Mincho"/>
                </w:rPr>
                <w:t>160</w:t>
              </w:r>
            </w:ins>
            <w:ins w:id="493" w:author="Huawei" w:date="2021-02-02T15:35:00Z">
              <w:r w:rsidR="00FE59C3">
                <w:t>@0</w:t>
              </w:r>
            </w:ins>
          </w:p>
        </w:tc>
        <w:tc>
          <w:tcPr>
            <w:tcW w:w="790" w:type="dxa"/>
            <w:shd w:val="clear" w:color="auto" w:fill="auto"/>
            <w:vAlign w:val="center"/>
          </w:tcPr>
          <w:p w14:paraId="152F54A1" w14:textId="4CC264D2" w:rsidR="003E5D32" w:rsidRPr="001C0CC4" w:rsidRDefault="003E5D32" w:rsidP="003A531D">
            <w:pPr>
              <w:pStyle w:val="TAC"/>
              <w:rPr>
                <w:ins w:id="494" w:author="Huawei" w:date="2021-01-20T11:52:00Z"/>
                <w:rFonts w:eastAsia="Yu Mincho"/>
              </w:rPr>
            </w:pPr>
            <w:ins w:id="495" w:author="Huawei" w:date="2021-01-20T11:52:00Z">
              <w:r>
                <w:rPr>
                  <w:rFonts w:eastAsia="Yu Mincho"/>
                </w:rPr>
                <w:t>160</w:t>
              </w:r>
            </w:ins>
            <w:ins w:id="496" w:author="Huawei" w:date="2021-02-02T15:36:00Z">
              <w:r w:rsidR="00FE59C3">
                <w:t>@0</w:t>
              </w:r>
            </w:ins>
          </w:p>
        </w:tc>
        <w:tc>
          <w:tcPr>
            <w:tcW w:w="569" w:type="dxa"/>
            <w:vAlign w:val="center"/>
          </w:tcPr>
          <w:p w14:paraId="53CE71BD" w14:textId="77777777" w:rsidR="003E5D32" w:rsidRPr="001C0CC4" w:rsidRDefault="003E5D32" w:rsidP="003A531D">
            <w:pPr>
              <w:pStyle w:val="TAC"/>
              <w:rPr>
                <w:ins w:id="497" w:author="Huawei" w:date="2021-01-20T11:52:00Z"/>
              </w:rPr>
            </w:pPr>
          </w:p>
        </w:tc>
        <w:tc>
          <w:tcPr>
            <w:tcW w:w="569" w:type="dxa"/>
          </w:tcPr>
          <w:p w14:paraId="31EE43EA" w14:textId="77777777" w:rsidR="003E5D32" w:rsidRPr="001C0CC4" w:rsidRDefault="003E5D32" w:rsidP="003A531D">
            <w:pPr>
              <w:pStyle w:val="TAC"/>
              <w:rPr>
                <w:ins w:id="498" w:author="Huawei" w:date="2021-01-20T11:52:00Z"/>
                <w:b/>
              </w:rPr>
            </w:pPr>
          </w:p>
        </w:tc>
        <w:tc>
          <w:tcPr>
            <w:tcW w:w="790" w:type="dxa"/>
            <w:vAlign w:val="center"/>
          </w:tcPr>
          <w:p w14:paraId="1CB04333" w14:textId="61B0B576" w:rsidR="003E5D32" w:rsidRPr="001C0CC4" w:rsidRDefault="003E5D32" w:rsidP="003A531D">
            <w:pPr>
              <w:pStyle w:val="TAC"/>
              <w:rPr>
                <w:ins w:id="499" w:author="Huawei" w:date="2021-01-20T11:52:00Z"/>
                <w:rFonts w:eastAsia="Yu Mincho"/>
              </w:rPr>
            </w:pPr>
            <w:ins w:id="500" w:author="Huawei" w:date="2021-01-20T11:52:00Z">
              <w:r>
                <w:rPr>
                  <w:rFonts w:eastAsia="Yu Mincho"/>
                </w:rPr>
                <w:t>160</w:t>
              </w:r>
            </w:ins>
            <w:ins w:id="501" w:author="Huawei" w:date="2021-02-02T15:36:00Z">
              <w:r w:rsidR="00FE59C3">
                <w:t>@0</w:t>
              </w:r>
            </w:ins>
          </w:p>
        </w:tc>
        <w:tc>
          <w:tcPr>
            <w:tcW w:w="790" w:type="dxa"/>
            <w:vAlign w:val="center"/>
          </w:tcPr>
          <w:p w14:paraId="310EB12D" w14:textId="6F2729FB" w:rsidR="003E5D32" w:rsidRPr="001C0CC4" w:rsidRDefault="003E5D32" w:rsidP="003A531D">
            <w:pPr>
              <w:pStyle w:val="TAC"/>
              <w:rPr>
                <w:ins w:id="502" w:author="Huawei" w:date="2021-01-20T11:52:00Z"/>
                <w:rFonts w:eastAsia="Yu Mincho"/>
              </w:rPr>
            </w:pPr>
            <w:ins w:id="503" w:author="Huawei" w:date="2021-01-20T11:52:00Z">
              <w:r>
                <w:rPr>
                  <w:rFonts w:eastAsia="Yu Mincho"/>
                </w:rPr>
                <w:t>160</w:t>
              </w:r>
            </w:ins>
            <w:ins w:id="504" w:author="Huawei" w:date="2021-02-02T15:37:00Z">
              <w:r w:rsidR="00FE59C3">
                <w:t>@0</w:t>
              </w:r>
            </w:ins>
          </w:p>
        </w:tc>
        <w:tc>
          <w:tcPr>
            <w:tcW w:w="569" w:type="dxa"/>
          </w:tcPr>
          <w:p w14:paraId="1BAFE74A" w14:textId="6FB28A03" w:rsidR="003E5D32" w:rsidRPr="001C0CC4" w:rsidRDefault="003E5D32" w:rsidP="003A531D">
            <w:pPr>
              <w:pStyle w:val="TAC"/>
              <w:rPr>
                <w:ins w:id="505" w:author="Huawei" w:date="2021-01-20T11:52:00Z"/>
                <w:lang w:eastAsia="zh-CN"/>
              </w:rPr>
            </w:pPr>
            <w:ins w:id="506" w:author="Huawei" w:date="2021-01-20T11:52:00Z">
              <w:r>
                <w:rPr>
                  <w:rFonts w:eastAsia="Yu Mincho"/>
                </w:rPr>
                <w:t>160</w:t>
              </w:r>
            </w:ins>
            <w:ins w:id="507" w:author="Huawei" w:date="2021-02-02T15:37:00Z">
              <w:r w:rsidR="00FE59C3">
                <w:t>@0</w:t>
              </w:r>
            </w:ins>
          </w:p>
        </w:tc>
        <w:tc>
          <w:tcPr>
            <w:tcW w:w="569" w:type="dxa"/>
          </w:tcPr>
          <w:p w14:paraId="4648B07D" w14:textId="78914D3A" w:rsidR="003E5D32" w:rsidRPr="001C0CC4" w:rsidRDefault="003E5D32" w:rsidP="003A531D">
            <w:pPr>
              <w:pStyle w:val="TAC"/>
              <w:rPr>
                <w:ins w:id="508" w:author="Huawei" w:date="2021-01-20T11:52:00Z"/>
                <w:lang w:eastAsia="zh-CN"/>
              </w:rPr>
            </w:pPr>
            <w:ins w:id="509" w:author="Huawei" w:date="2021-01-20T11:52:00Z">
              <w:r>
                <w:rPr>
                  <w:rFonts w:eastAsia="Yu Mincho"/>
                </w:rPr>
                <w:t>160</w:t>
              </w:r>
            </w:ins>
            <w:ins w:id="510" w:author="Huawei" w:date="2021-02-02T15:38:00Z">
              <w:r w:rsidR="00FE59C3">
                <w:t>@0</w:t>
              </w:r>
            </w:ins>
          </w:p>
        </w:tc>
        <w:tc>
          <w:tcPr>
            <w:tcW w:w="569" w:type="dxa"/>
          </w:tcPr>
          <w:p w14:paraId="6DA7847F" w14:textId="4479076E" w:rsidR="003E5D32" w:rsidRPr="001C0CC4" w:rsidRDefault="003E5D32" w:rsidP="003A531D">
            <w:pPr>
              <w:pStyle w:val="TAC"/>
              <w:rPr>
                <w:ins w:id="511" w:author="Huawei" w:date="2021-01-20T11:52:00Z"/>
              </w:rPr>
            </w:pPr>
            <w:ins w:id="512" w:author="Huawei" w:date="2021-01-20T11:52:00Z">
              <w:r>
                <w:rPr>
                  <w:rFonts w:eastAsia="Yu Mincho"/>
                </w:rPr>
                <w:t>160</w:t>
              </w:r>
            </w:ins>
            <w:ins w:id="513" w:author="Huawei" w:date="2021-02-02T15:38:00Z">
              <w:r w:rsidR="00FE59C3">
                <w:t>@0</w:t>
              </w:r>
            </w:ins>
          </w:p>
        </w:tc>
        <w:tc>
          <w:tcPr>
            <w:tcW w:w="569" w:type="dxa"/>
          </w:tcPr>
          <w:p w14:paraId="4E92FB37" w14:textId="49ACAA90" w:rsidR="003E5D32" w:rsidRPr="001C0CC4" w:rsidRDefault="003E5D32" w:rsidP="003A531D">
            <w:pPr>
              <w:pStyle w:val="TAC"/>
              <w:rPr>
                <w:ins w:id="514" w:author="Huawei" w:date="2021-01-20T11:52:00Z"/>
                <w:lang w:eastAsia="zh-CN"/>
              </w:rPr>
            </w:pPr>
            <w:ins w:id="515" w:author="Huawei" w:date="2021-01-20T11:52:00Z">
              <w:r>
                <w:rPr>
                  <w:rFonts w:eastAsia="Yu Mincho"/>
                </w:rPr>
                <w:t>160</w:t>
              </w:r>
            </w:ins>
            <w:ins w:id="516" w:author="Huawei" w:date="2021-02-02T15:38:00Z">
              <w:r w:rsidR="00FE59C3">
                <w:t>@0</w:t>
              </w:r>
            </w:ins>
          </w:p>
        </w:tc>
      </w:tr>
      <w:tr w:rsidR="003E5D32" w:rsidRPr="001C0CC4" w14:paraId="32EB7140" w14:textId="77777777" w:rsidTr="003A531D">
        <w:trPr>
          <w:trHeight w:val="187"/>
          <w:jc w:val="center"/>
          <w:ins w:id="517" w:author="Huawei" w:date="2021-01-20T11:52:00Z"/>
        </w:trPr>
        <w:tc>
          <w:tcPr>
            <w:tcW w:w="626" w:type="dxa"/>
            <w:vAlign w:val="center"/>
          </w:tcPr>
          <w:p w14:paraId="0D51B3D3" w14:textId="77777777" w:rsidR="003E5D32" w:rsidRPr="001C0CC4" w:rsidRDefault="003E5D32" w:rsidP="003A531D">
            <w:pPr>
              <w:pStyle w:val="TAC"/>
              <w:rPr>
                <w:ins w:id="518" w:author="Huawei" w:date="2021-01-20T11:52:00Z"/>
              </w:rPr>
            </w:pPr>
            <w:ins w:id="519" w:author="Huawei" w:date="2021-01-20T11:52:00Z">
              <w:r w:rsidRPr="001C0CC4">
                <w:t>n</w:t>
              </w:r>
              <w:r w:rsidRPr="001C0CC4">
                <w:rPr>
                  <w:rFonts w:hint="eastAsia"/>
                  <w:lang w:eastAsia="zh-CN"/>
                </w:rPr>
                <w:t>7</w:t>
              </w:r>
              <w:r w:rsidRPr="001C0CC4">
                <w:rPr>
                  <w:lang w:eastAsia="zh-CN"/>
                </w:rPr>
                <w:t>7</w:t>
              </w:r>
            </w:ins>
          </w:p>
        </w:tc>
        <w:tc>
          <w:tcPr>
            <w:tcW w:w="626" w:type="dxa"/>
            <w:shd w:val="clear" w:color="auto" w:fill="auto"/>
            <w:vAlign w:val="center"/>
          </w:tcPr>
          <w:p w14:paraId="126C6E69" w14:textId="77777777" w:rsidR="003E5D32" w:rsidRPr="001C0CC4" w:rsidRDefault="003E5D32" w:rsidP="003A531D">
            <w:pPr>
              <w:pStyle w:val="TAC"/>
              <w:rPr>
                <w:ins w:id="520" w:author="Huawei" w:date="2021-01-20T11:52:00Z"/>
                <w:rFonts w:cs="Arial"/>
                <w:lang w:eastAsia="zh-CN"/>
              </w:rPr>
            </w:pPr>
            <w:ins w:id="521" w:author="Huawei" w:date="2021-01-20T11:52:00Z">
              <w:r w:rsidRPr="001C0CC4">
                <w:rPr>
                  <w:rFonts w:cs="Arial"/>
                  <w:lang w:eastAsia="zh-CN"/>
                </w:rPr>
                <w:t>n</w:t>
              </w:r>
              <w:r w:rsidRPr="001C0CC4">
                <w:rPr>
                  <w:rFonts w:cs="Arial" w:hint="eastAsia"/>
                  <w:lang w:eastAsia="zh-CN"/>
                </w:rPr>
                <w:t>8</w:t>
              </w:r>
              <w:r w:rsidRPr="001C0CC4">
                <w:rPr>
                  <w:rFonts w:cs="Arial"/>
                  <w:lang w:eastAsia="zh-CN"/>
                </w:rPr>
                <w:t>4</w:t>
              </w:r>
            </w:ins>
          </w:p>
        </w:tc>
        <w:tc>
          <w:tcPr>
            <w:tcW w:w="636" w:type="dxa"/>
            <w:vAlign w:val="center"/>
          </w:tcPr>
          <w:p w14:paraId="64D473EE" w14:textId="77777777" w:rsidR="003E5D32" w:rsidRPr="001C0CC4" w:rsidRDefault="003E5D32" w:rsidP="003A531D">
            <w:pPr>
              <w:pStyle w:val="TAC"/>
              <w:rPr>
                <w:ins w:id="522" w:author="Huawei" w:date="2021-01-20T11:52:00Z"/>
                <w:rFonts w:cs="Arial"/>
              </w:rPr>
            </w:pPr>
            <w:ins w:id="523" w:author="Huawei" w:date="2021-01-20T11:52:00Z">
              <w:r w:rsidRPr="001C0CC4">
                <w:rPr>
                  <w:rFonts w:cs="Arial"/>
                </w:rPr>
                <w:t>15</w:t>
              </w:r>
            </w:ins>
          </w:p>
        </w:tc>
        <w:tc>
          <w:tcPr>
            <w:tcW w:w="569" w:type="dxa"/>
            <w:shd w:val="clear" w:color="auto" w:fill="auto"/>
            <w:vAlign w:val="center"/>
          </w:tcPr>
          <w:p w14:paraId="45705DBB" w14:textId="77777777" w:rsidR="003E5D32" w:rsidRPr="001C0CC4" w:rsidRDefault="003E5D32" w:rsidP="003A531D">
            <w:pPr>
              <w:pStyle w:val="TAC"/>
              <w:rPr>
                <w:ins w:id="524" w:author="Huawei" w:date="2021-01-20T11:52:00Z"/>
                <w:rFonts w:cs="Arial"/>
                <w:lang w:eastAsia="zh-CN"/>
              </w:rPr>
            </w:pPr>
          </w:p>
        </w:tc>
        <w:tc>
          <w:tcPr>
            <w:tcW w:w="694" w:type="dxa"/>
            <w:shd w:val="clear" w:color="auto" w:fill="auto"/>
            <w:vAlign w:val="center"/>
          </w:tcPr>
          <w:p w14:paraId="02C8BAD6" w14:textId="317D6602" w:rsidR="003E5D32" w:rsidRPr="001C0CC4" w:rsidRDefault="003E5D32" w:rsidP="003A531D">
            <w:pPr>
              <w:pStyle w:val="TAC"/>
              <w:rPr>
                <w:ins w:id="525" w:author="Huawei" w:date="2021-01-20T11:52:00Z"/>
                <w:rFonts w:eastAsia="Yu Mincho"/>
              </w:rPr>
            </w:pPr>
            <w:ins w:id="526" w:author="Huawei" w:date="2021-01-20T11:52:00Z">
              <w:r>
                <w:rPr>
                  <w:rFonts w:eastAsia="Yu Mincho"/>
                </w:rPr>
                <w:t>100</w:t>
              </w:r>
            </w:ins>
            <w:ins w:id="527" w:author="Huawei" w:date="2021-02-02T15:27:00Z">
              <w:r w:rsidR="00FE59C3">
                <w:rPr>
                  <w:rFonts w:eastAsia="Yu Mincho"/>
                </w:rPr>
                <w:t>@0</w:t>
              </w:r>
            </w:ins>
          </w:p>
        </w:tc>
        <w:tc>
          <w:tcPr>
            <w:tcW w:w="694" w:type="dxa"/>
            <w:shd w:val="clear" w:color="auto" w:fill="auto"/>
            <w:vAlign w:val="center"/>
          </w:tcPr>
          <w:p w14:paraId="69B4466F" w14:textId="5292DC22" w:rsidR="003E5D32" w:rsidRPr="001C0CC4" w:rsidRDefault="003E5D32" w:rsidP="003A531D">
            <w:pPr>
              <w:pStyle w:val="TAC"/>
              <w:rPr>
                <w:ins w:id="528" w:author="Huawei" w:date="2021-01-20T11:52:00Z"/>
                <w:rFonts w:eastAsia="Yu Mincho"/>
              </w:rPr>
            </w:pPr>
            <w:ins w:id="529" w:author="Huawei" w:date="2021-01-20T11:52:00Z">
              <w:r>
                <w:rPr>
                  <w:rFonts w:eastAsia="Yu Mincho"/>
                </w:rPr>
                <w:t>100</w:t>
              </w:r>
            </w:ins>
            <w:ins w:id="530" w:author="Huawei" w:date="2021-02-02T15:35:00Z">
              <w:r w:rsidR="00FE59C3">
                <w:t>@0</w:t>
              </w:r>
            </w:ins>
          </w:p>
        </w:tc>
        <w:tc>
          <w:tcPr>
            <w:tcW w:w="790" w:type="dxa"/>
            <w:shd w:val="clear" w:color="auto" w:fill="auto"/>
            <w:vAlign w:val="center"/>
          </w:tcPr>
          <w:p w14:paraId="43FEEDFD" w14:textId="58A2BAE2" w:rsidR="003E5D32" w:rsidRPr="001C0CC4" w:rsidRDefault="003E5D32" w:rsidP="003A531D">
            <w:pPr>
              <w:pStyle w:val="TAC"/>
              <w:rPr>
                <w:ins w:id="531" w:author="Huawei" w:date="2021-01-20T11:52:00Z"/>
                <w:rFonts w:eastAsia="Yu Mincho"/>
              </w:rPr>
            </w:pPr>
            <w:ins w:id="532" w:author="Huawei" w:date="2021-01-20T11:52:00Z">
              <w:r w:rsidRPr="001C0CC4">
                <w:rPr>
                  <w:rFonts w:eastAsia="Yu Mincho"/>
                </w:rPr>
                <w:t>100</w:t>
              </w:r>
            </w:ins>
            <w:ins w:id="533" w:author="Huawei" w:date="2021-02-02T15:36:00Z">
              <w:r w:rsidR="00FE59C3">
                <w:t>@0</w:t>
              </w:r>
            </w:ins>
          </w:p>
        </w:tc>
        <w:tc>
          <w:tcPr>
            <w:tcW w:w="569" w:type="dxa"/>
            <w:vAlign w:val="center"/>
          </w:tcPr>
          <w:p w14:paraId="25FCCF57" w14:textId="77777777" w:rsidR="003E5D32" w:rsidRPr="001C0CC4" w:rsidRDefault="003E5D32" w:rsidP="003A531D">
            <w:pPr>
              <w:pStyle w:val="TAC"/>
              <w:rPr>
                <w:ins w:id="534" w:author="Huawei" w:date="2021-01-20T11:52:00Z"/>
              </w:rPr>
            </w:pPr>
          </w:p>
        </w:tc>
        <w:tc>
          <w:tcPr>
            <w:tcW w:w="569" w:type="dxa"/>
            <w:vAlign w:val="center"/>
          </w:tcPr>
          <w:p w14:paraId="6EAAFA92" w14:textId="77777777" w:rsidR="003E5D32" w:rsidRPr="001C0CC4" w:rsidRDefault="003E5D32" w:rsidP="003A531D">
            <w:pPr>
              <w:pStyle w:val="TAC"/>
              <w:rPr>
                <w:ins w:id="535" w:author="Huawei" w:date="2021-01-20T11:52:00Z"/>
                <w:b/>
              </w:rPr>
            </w:pPr>
          </w:p>
        </w:tc>
        <w:tc>
          <w:tcPr>
            <w:tcW w:w="790" w:type="dxa"/>
            <w:vAlign w:val="center"/>
          </w:tcPr>
          <w:p w14:paraId="305B9532" w14:textId="532E5C36" w:rsidR="003E5D32" w:rsidRPr="001C0CC4" w:rsidRDefault="003E5D32" w:rsidP="003A531D">
            <w:pPr>
              <w:pStyle w:val="TAC"/>
              <w:rPr>
                <w:ins w:id="536" w:author="Huawei" w:date="2021-01-20T11:52:00Z"/>
                <w:rFonts w:eastAsia="Yu Mincho"/>
              </w:rPr>
            </w:pPr>
            <w:ins w:id="537" w:author="Huawei" w:date="2021-01-20T11:52:00Z">
              <w:r w:rsidRPr="001C0CC4">
                <w:rPr>
                  <w:rFonts w:eastAsia="Yu Mincho"/>
                </w:rPr>
                <w:t>100</w:t>
              </w:r>
            </w:ins>
            <w:ins w:id="538" w:author="Huawei" w:date="2021-02-02T15:36:00Z">
              <w:r w:rsidR="00FE59C3">
                <w:t>@0</w:t>
              </w:r>
            </w:ins>
          </w:p>
        </w:tc>
        <w:tc>
          <w:tcPr>
            <w:tcW w:w="790" w:type="dxa"/>
            <w:vAlign w:val="center"/>
          </w:tcPr>
          <w:p w14:paraId="44777734" w14:textId="4C82877B" w:rsidR="003E5D32" w:rsidRPr="001C0CC4" w:rsidRDefault="003E5D32" w:rsidP="003A531D">
            <w:pPr>
              <w:pStyle w:val="TAC"/>
              <w:rPr>
                <w:ins w:id="539" w:author="Huawei" w:date="2021-01-20T11:52:00Z"/>
                <w:rFonts w:eastAsia="Yu Mincho"/>
              </w:rPr>
            </w:pPr>
            <w:ins w:id="540" w:author="Huawei" w:date="2021-01-20T11:52:00Z">
              <w:r w:rsidRPr="001C0CC4">
                <w:rPr>
                  <w:rFonts w:eastAsia="Yu Mincho"/>
                </w:rPr>
                <w:t>100</w:t>
              </w:r>
            </w:ins>
            <w:ins w:id="541" w:author="Huawei" w:date="2021-02-02T15:37:00Z">
              <w:r w:rsidR="00FE59C3">
                <w:t>@0</w:t>
              </w:r>
            </w:ins>
          </w:p>
        </w:tc>
        <w:tc>
          <w:tcPr>
            <w:tcW w:w="569" w:type="dxa"/>
          </w:tcPr>
          <w:p w14:paraId="3624F024" w14:textId="2F658389" w:rsidR="003E5D32" w:rsidRPr="001C0CC4" w:rsidRDefault="003E5D32" w:rsidP="003A531D">
            <w:pPr>
              <w:pStyle w:val="TAC"/>
              <w:rPr>
                <w:ins w:id="542" w:author="Huawei" w:date="2021-01-20T11:52:00Z"/>
                <w:lang w:eastAsia="zh-CN"/>
              </w:rPr>
            </w:pPr>
            <w:ins w:id="543" w:author="Huawei" w:date="2021-01-20T11:52:00Z">
              <w:r w:rsidRPr="001C0CC4">
                <w:rPr>
                  <w:rFonts w:eastAsia="Yu Mincho"/>
                </w:rPr>
                <w:t>100</w:t>
              </w:r>
            </w:ins>
            <w:ins w:id="544" w:author="Huawei" w:date="2021-02-02T15:37:00Z">
              <w:r w:rsidR="00FE59C3">
                <w:t>@0</w:t>
              </w:r>
            </w:ins>
          </w:p>
        </w:tc>
        <w:tc>
          <w:tcPr>
            <w:tcW w:w="569" w:type="dxa"/>
          </w:tcPr>
          <w:p w14:paraId="421D5E49" w14:textId="794C9284" w:rsidR="003E5D32" w:rsidRPr="001C0CC4" w:rsidRDefault="003E5D32" w:rsidP="003A531D">
            <w:pPr>
              <w:pStyle w:val="TAC"/>
              <w:rPr>
                <w:ins w:id="545" w:author="Huawei" w:date="2021-01-20T11:52:00Z"/>
                <w:lang w:eastAsia="zh-CN"/>
              </w:rPr>
            </w:pPr>
            <w:ins w:id="546" w:author="Huawei" w:date="2021-01-20T11:52:00Z">
              <w:r w:rsidRPr="001C0CC4">
                <w:rPr>
                  <w:rFonts w:eastAsia="Yu Mincho"/>
                </w:rPr>
                <w:t>100</w:t>
              </w:r>
            </w:ins>
            <w:ins w:id="547" w:author="Huawei" w:date="2021-02-02T15:38:00Z">
              <w:r w:rsidR="00FE59C3">
                <w:t>@0</w:t>
              </w:r>
            </w:ins>
          </w:p>
        </w:tc>
        <w:tc>
          <w:tcPr>
            <w:tcW w:w="569" w:type="dxa"/>
          </w:tcPr>
          <w:p w14:paraId="7BB6DBC0" w14:textId="5554EA51" w:rsidR="003E5D32" w:rsidRPr="001C0CC4" w:rsidRDefault="003E5D32" w:rsidP="003A531D">
            <w:pPr>
              <w:pStyle w:val="TAC"/>
              <w:rPr>
                <w:ins w:id="548" w:author="Huawei" w:date="2021-01-20T11:52:00Z"/>
              </w:rPr>
            </w:pPr>
            <w:ins w:id="549" w:author="Huawei" w:date="2021-01-20T11:52:00Z">
              <w:r w:rsidRPr="001C0CC4">
                <w:rPr>
                  <w:rFonts w:eastAsia="Yu Mincho"/>
                </w:rPr>
                <w:t>100</w:t>
              </w:r>
            </w:ins>
            <w:ins w:id="550" w:author="Huawei" w:date="2021-02-02T15:38:00Z">
              <w:r w:rsidR="00FE59C3">
                <w:t>@0</w:t>
              </w:r>
            </w:ins>
          </w:p>
        </w:tc>
        <w:tc>
          <w:tcPr>
            <w:tcW w:w="569" w:type="dxa"/>
          </w:tcPr>
          <w:p w14:paraId="31194EA9" w14:textId="7C41BB61" w:rsidR="003E5D32" w:rsidRPr="001C0CC4" w:rsidRDefault="003E5D32" w:rsidP="003A531D">
            <w:pPr>
              <w:pStyle w:val="TAC"/>
              <w:rPr>
                <w:ins w:id="551" w:author="Huawei" w:date="2021-01-20T11:52:00Z"/>
                <w:lang w:eastAsia="zh-CN"/>
              </w:rPr>
            </w:pPr>
            <w:ins w:id="552" w:author="Huawei" w:date="2021-01-20T11:52:00Z">
              <w:r w:rsidRPr="001C0CC4">
                <w:rPr>
                  <w:rFonts w:eastAsia="Yu Mincho"/>
                </w:rPr>
                <w:t>100</w:t>
              </w:r>
            </w:ins>
            <w:ins w:id="553" w:author="Huawei" w:date="2021-02-02T15:38:00Z">
              <w:r w:rsidR="00FE59C3">
                <w:t>@0</w:t>
              </w:r>
            </w:ins>
          </w:p>
        </w:tc>
      </w:tr>
      <w:tr w:rsidR="003E5D32" w:rsidRPr="001C0CC4" w14:paraId="3342ADA1" w14:textId="77777777" w:rsidTr="003A531D">
        <w:trPr>
          <w:trHeight w:val="187"/>
          <w:jc w:val="center"/>
          <w:ins w:id="554" w:author="Huawei" w:date="2021-01-20T11:52:00Z"/>
        </w:trPr>
        <w:tc>
          <w:tcPr>
            <w:tcW w:w="626" w:type="dxa"/>
            <w:vAlign w:val="center"/>
          </w:tcPr>
          <w:p w14:paraId="0D648583" w14:textId="77777777" w:rsidR="003E5D32" w:rsidRPr="001C0CC4" w:rsidRDefault="003E5D32" w:rsidP="003A531D">
            <w:pPr>
              <w:pStyle w:val="TAC"/>
              <w:rPr>
                <w:ins w:id="555" w:author="Huawei" w:date="2021-01-20T11:52:00Z"/>
              </w:rPr>
            </w:pPr>
            <w:ins w:id="556" w:author="Huawei" w:date="2021-01-20T11:52:00Z">
              <w:r w:rsidRPr="001C0CC4">
                <w:t>n</w:t>
              </w:r>
              <w:r w:rsidRPr="001C0CC4">
                <w:rPr>
                  <w:rFonts w:hint="eastAsia"/>
                  <w:lang w:eastAsia="zh-CN"/>
                </w:rPr>
                <w:t>78</w:t>
              </w:r>
            </w:ins>
          </w:p>
        </w:tc>
        <w:tc>
          <w:tcPr>
            <w:tcW w:w="626" w:type="dxa"/>
            <w:shd w:val="clear" w:color="auto" w:fill="auto"/>
            <w:vAlign w:val="center"/>
          </w:tcPr>
          <w:p w14:paraId="64629D39" w14:textId="77777777" w:rsidR="003E5D32" w:rsidRPr="001C0CC4" w:rsidRDefault="003E5D32" w:rsidP="003A531D">
            <w:pPr>
              <w:pStyle w:val="TAC"/>
              <w:rPr>
                <w:ins w:id="557" w:author="Huawei" w:date="2021-01-20T11:52:00Z"/>
                <w:rFonts w:cs="Arial"/>
                <w:lang w:eastAsia="zh-CN"/>
              </w:rPr>
            </w:pPr>
            <w:ins w:id="558" w:author="Huawei" w:date="2021-01-20T11:52:00Z">
              <w:r w:rsidRPr="001C0CC4">
                <w:rPr>
                  <w:rFonts w:cs="Arial"/>
                  <w:lang w:eastAsia="zh-CN"/>
                </w:rPr>
                <w:t>n</w:t>
              </w:r>
              <w:r w:rsidRPr="001C0CC4">
                <w:rPr>
                  <w:rFonts w:cs="Arial" w:hint="eastAsia"/>
                  <w:lang w:eastAsia="zh-CN"/>
                </w:rPr>
                <w:t>80</w:t>
              </w:r>
            </w:ins>
          </w:p>
        </w:tc>
        <w:tc>
          <w:tcPr>
            <w:tcW w:w="636" w:type="dxa"/>
            <w:vAlign w:val="center"/>
          </w:tcPr>
          <w:p w14:paraId="36367B1C" w14:textId="77777777" w:rsidR="003E5D32" w:rsidRPr="001C0CC4" w:rsidRDefault="003E5D32" w:rsidP="003A531D">
            <w:pPr>
              <w:pStyle w:val="TAC"/>
              <w:rPr>
                <w:ins w:id="559" w:author="Huawei" w:date="2021-01-20T11:52:00Z"/>
              </w:rPr>
            </w:pPr>
            <w:ins w:id="560" w:author="Huawei" w:date="2021-01-20T11:52:00Z">
              <w:r w:rsidRPr="001C0CC4">
                <w:t>15</w:t>
              </w:r>
            </w:ins>
          </w:p>
        </w:tc>
        <w:tc>
          <w:tcPr>
            <w:tcW w:w="569" w:type="dxa"/>
            <w:shd w:val="clear" w:color="auto" w:fill="auto"/>
            <w:vAlign w:val="center"/>
          </w:tcPr>
          <w:p w14:paraId="631DAE1F" w14:textId="77777777" w:rsidR="003E5D32" w:rsidRPr="001C0CC4" w:rsidRDefault="003E5D32" w:rsidP="003A531D">
            <w:pPr>
              <w:pStyle w:val="TAC"/>
              <w:rPr>
                <w:ins w:id="561" w:author="Huawei" w:date="2021-01-20T11:52:00Z"/>
                <w:rFonts w:cs="Arial"/>
                <w:lang w:eastAsia="zh-CN"/>
              </w:rPr>
            </w:pPr>
          </w:p>
        </w:tc>
        <w:tc>
          <w:tcPr>
            <w:tcW w:w="694" w:type="dxa"/>
            <w:shd w:val="clear" w:color="auto" w:fill="auto"/>
            <w:vAlign w:val="center"/>
          </w:tcPr>
          <w:p w14:paraId="04ADCA02" w14:textId="6CA997D6" w:rsidR="003E5D32" w:rsidRPr="001C0CC4" w:rsidRDefault="003E5D32" w:rsidP="003A531D">
            <w:pPr>
              <w:pStyle w:val="TAC"/>
              <w:rPr>
                <w:ins w:id="562" w:author="Huawei" w:date="2021-01-20T11:52:00Z"/>
                <w:rFonts w:cs="Arial"/>
                <w:lang w:eastAsia="zh-CN"/>
              </w:rPr>
            </w:pPr>
            <w:ins w:id="563" w:author="Huawei" w:date="2021-01-20T11:52:00Z">
              <w:r>
                <w:rPr>
                  <w:rFonts w:cs="Arial"/>
                  <w:lang w:eastAsia="zh-CN"/>
                </w:rPr>
                <w:t>160</w:t>
              </w:r>
            </w:ins>
            <w:ins w:id="564" w:author="Huawei" w:date="2021-02-02T15:27:00Z">
              <w:r w:rsidR="00FE59C3">
                <w:rPr>
                  <w:rFonts w:cs="Arial"/>
                  <w:lang w:eastAsia="zh-CN"/>
                </w:rPr>
                <w:t>@0</w:t>
              </w:r>
            </w:ins>
          </w:p>
        </w:tc>
        <w:tc>
          <w:tcPr>
            <w:tcW w:w="694" w:type="dxa"/>
            <w:shd w:val="clear" w:color="auto" w:fill="auto"/>
            <w:vAlign w:val="center"/>
          </w:tcPr>
          <w:p w14:paraId="1A2B740A" w14:textId="6713F69D" w:rsidR="003E5D32" w:rsidRPr="001C0CC4" w:rsidRDefault="003E5D32" w:rsidP="003A531D">
            <w:pPr>
              <w:pStyle w:val="TAC"/>
              <w:rPr>
                <w:ins w:id="565" w:author="Huawei" w:date="2021-01-20T11:52:00Z"/>
                <w:rFonts w:cs="Arial"/>
                <w:lang w:eastAsia="zh-CN"/>
              </w:rPr>
            </w:pPr>
            <w:ins w:id="566" w:author="Huawei" w:date="2021-01-20T11:52:00Z">
              <w:r>
                <w:rPr>
                  <w:rFonts w:cs="Arial"/>
                  <w:lang w:eastAsia="zh-CN"/>
                </w:rPr>
                <w:t>160</w:t>
              </w:r>
            </w:ins>
            <w:ins w:id="567" w:author="Huawei" w:date="2021-02-02T15:35:00Z">
              <w:r w:rsidR="00FE59C3">
                <w:t>@0</w:t>
              </w:r>
            </w:ins>
          </w:p>
        </w:tc>
        <w:tc>
          <w:tcPr>
            <w:tcW w:w="790" w:type="dxa"/>
            <w:shd w:val="clear" w:color="auto" w:fill="auto"/>
            <w:vAlign w:val="center"/>
          </w:tcPr>
          <w:p w14:paraId="100F57C9" w14:textId="75E84DD5" w:rsidR="003E5D32" w:rsidRPr="001C0CC4" w:rsidRDefault="003E5D32" w:rsidP="003A531D">
            <w:pPr>
              <w:pStyle w:val="TAC"/>
              <w:rPr>
                <w:ins w:id="568" w:author="Huawei" w:date="2021-01-20T11:52:00Z"/>
                <w:rFonts w:cs="Arial"/>
                <w:lang w:eastAsia="zh-CN"/>
              </w:rPr>
            </w:pPr>
            <w:ins w:id="569" w:author="Huawei" w:date="2021-01-20T11:52:00Z">
              <w:r>
                <w:rPr>
                  <w:rFonts w:cs="Arial"/>
                  <w:lang w:eastAsia="zh-CN"/>
                </w:rPr>
                <w:t>160</w:t>
              </w:r>
            </w:ins>
            <w:ins w:id="570" w:author="Huawei" w:date="2021-02-02T15:36:00Z">
              <w:r w:rsidR="00FE59C3">
                <w:t>@0</w:t>
              </w:r>
            </w:ins>
          </w:p>
        </w:tc>
        <w:tc>
          <w:tcPr>
            <w:tcW w:w="569" w:type="dxa"/>
            <w:vAlign w:val="center"/>
          </w:tcPr>
          <w:p w14:paraId="37A77DAE" w14:textId="77777777" w:rsidR="003E5D32" w:rsidRPr="001C0CC4" w:rsidRDefault="003E5D32" w:rsidP="003A531D">
            <w:pPr>
              <w:pStyle w:val="TAC"/>
              <w:rPr>
                <w:ins w:id="571" w:author="Huawei" w:date="2021-01-20T11:52:00Z"/>
              </w:rPr>
            </w:pPr>
          </w:p>
        </w:tc>
        <w:tc>
          <w:tcPr>
            <w:tcW w:w="569" w:type="dxa"/>
            <w:vAlign w:val="center"/>
          </w:tcPr>
          <w:p w14:paraId="2F8D56E0" w14:textId="77777777" w:rsidR="003E5D32" w:rsidRPr="001C0CC4" w:rsidRDefault="003E5D32" w:rsidP="003A531D">
            <w:pPr>
              <w:pStyle w:val="TAC"/>
              <w:rPr>
                <w:ins w:id="572" w:author="Huawei" w:date="2021-01-20T11:52:00Z"/>
                <w:b/>
              </w:rPr>
            </w:pPr>
          </w:p>
        </w:tc>
        <w:tc>
          <w:tcPr>
            <w:tcW w:w="790" w:type="dxa"/>
            <w:vAlign w:val="center"/>
          </w:tcPr>
          <w:p w14:paraId="5C4AA0F8" w14:textId="3494767C" w:rsidR="003E5D32" w:rsidRPr="001C0CC4" w:rsidRDefault="003E5D32" w:rsidP="003A531D">
            <w:pPr>
              <w:pStyle w:val="TAC"/>
              <w:rPr>
                <w:ins w:id="573" w:author="Huawei" w:date="2021-01-20T11:52:00Z"/>
                <w:rFonts w:eastAsia="Yu Mincho"/>
                <w:b/>
              </w:rPr>
            </w:pPr>
            <w:ins w:id="574" w:author="Huawei" w:date="2021-01-20T11:52:00Z">
              <w:r>
                <w:rPr>
                  <w:rFonts w:eastAsia="Yu Mincho"/>
                </w:rPr>
                <w:t>160</w:t>
              </w:r>
            </w:ins>
            <w:ins w:id="575" w:author="Huawei" w:date="2021-02-02T15:36:00Z">
              <w:r w:rsidR="00FE59C3">
                <w:t>@0</w:t>
              </w:r>
            </w:ins>
          </w:p>
        </w:tc>
        <w:tc>
          <w:tcPr>
            <w:tcW w:w="790" w:type="dxa"/>
            <w:vAlign w:val="center"/>
          </w:tcPr>
          <w:p w14:paraId="360E42E1" w14:textId="253C1BD2" w:rsidR="003E5D32" w:rsidRPr="001C0CC4" w:rsidRDefault="003E5D32" w:rsidP="003A531D">
            <w:pPr>
              <w:pStyle w:val="TAC"/>
              <w:rPr>
                <w:ins w:id="576" w:author="Huawei" w:date="2021-01-20T11:52:00Z"/>
                <w:rFonts w:eastAsia="Yu Mincho"/>
                <w:b/>
              </w:rPr>
            </w:pPr>
            <w:ins w:id="577" w:author="Huawei" w:date="2021-01-20T11:52:00Z">
              <w:r>
                <w:rPr>
                  <w:rFonts w:eastAsia="Yu Mincho"/>
                </w:rPr>
                <w:t>160</w:t>
              </w:r>
            </w:ins>
            <w:ins w:id="578" w:author="Huawei" w:date="2021-02-02T15:37:00Z">
              <w:r w:rsidR="00FE59C3">
                <w:t>@0</w:t>
              </w:r>
            </w:ins>
          </w:p>
        </w:tc>
        <w:tc>
          <w:tcPr>
            <w:tcW w:w="569" w:type="dxa"/>
          </w:tcPr>
          <w:p w14:paraId="5C288415" w14:textId="6473EEB7" w:rsidR="003E5D32" w:rsidRPr="001C0CC4" w:rsidRDefault="003E5D32" w:rsidP="003A531D">
            <w:pPr>
              <w:pStyle w:val="TAC"/>
              <w:rPr>
                <w:ins w:id="579" w:author="Huawei" w:date="2021-01-20T11:52:00Z"/>
                <w:lang w:eastAsia="zh-CN"/>
              </w:rPr>
            </w:pPr>
            <w:ins w:id="580" w:author="Huawei" w:date="2021-01-20T11:52:00Z">
              <w:r>
                <w:rPr>
                  <w:rFonts w:hint="eastAsia"/>
                  <w:lang w:eastAsia="zh-CN"/>
                </w:rPr>
                <w:t>1</w:t>
              </w:r>
              <w:r>
                <w:rPr>
                  <w:lang w:eastAsia="zh-CN"/>
                </w:rPr>
                <w:t>60</w:t>
              </w:r>
            </w:ins>
            <w:ins w:id="581" w:author="Huawei" w:date="2021-02-02T15:37:00Z">
              <w:r w:rsidR="00FE59C3">
                <w:t>@0</w:t>
              </w:r>
            </w:ins>
          </w:p>
        </w:tc>
        <w:tc>
          <w:tcPr>
            <w:tcW w:w="569" w:type="dxa"/>
          </w:tcPr>
          <w:p w14:paraId="19600B5F" w14:textId="099DDA40" w:rsidR="003E5D32" w:rsidRPr="001C0CC4" w:rsidRDefault="003E5D32" w:rsidP="003A531D">
            <w:pPr>
              <w:pStyle w:val="TAC"/>
              <w:rPr>
                <w:ins w:id="582" w:author="Huawei" w:date="2021-01-20T11:52:00Z"/>
                <w:lang w:eastAsia="zh-CN"/>
              </w:rPr>
            </w:pPr>
            <w:ins w:id="583" w:author="Huawei" w:date="2021-01-20T11:52:00Z">
              <w:r>
                <w:rPr>
                  <w:rFonts w:hint="eastAsia"/>
                  <w:lang w:eastAsia="zh-CN"/>
                </w:rPr>
                <w:t>1</w:t>
              </w:r>
              <w:r>
                <w:rPr>
                  <w:lang w:eastAsia="zh-CN"/>
                </w:rPr>
                <w:t>60</w:t>
              </w:r>
            </w:ins>
            <w:ins w:id="584" w:author="Huawei" w:date="2021-02-02T15:38:00Z">
              <w:r w:rsidR="00FE59C3">
                <w:t>@0</w:t>
              </w:r>
            </w:ins>
          </w:p>
        </w:tc>
        <w:tc>
          <w:tcPr>
            <w:tcW w:w="569" w:type="dxa"/>
          </w:tcPr>
          <w:p w14:paraId="14A10B03" w14:textId="35ADF6F3" w:rsidR="003E5D32" w:rsidRPr="001C0CC4" w:rsidRDefault="003E5D32" w:rsidP="003A531D">
            <w:pPr>
              <w:pStyle w:val="TAC"/>
              <w:rPr>
                <w:ins w:id="585" w:author="Huawei" w:date="2021-01-20T11:52:00Z"/>
                <w:lang w:eastAsia="zh-CN"/>
              </w:rPr>
            </w:pPr>
            <w:ins w:id="586" w:author="Huawei" w:date="2021-01-20T11:52:00Z">
              <w:r>
                <w:rPr>
                  <w:rFonts w:hint="eastAsia"/>
                  <w:lang w:eastAsia="zh-CN"/>
                </w:rPr>
                <w:t>1</w:t>
              </w:r>
              <w:r>
                <w:rPr>
                  <w:lang w:eastAsia="zh-CN"/>
                </w:rPr>
                <w:t>60</w:t>
              </w:r>
            </w:ins>
            <w:ins w:id="587" w:author="Huawei" w:date="2021-02-02T15:38:00Z">
              <w:r w:rsidR="00FE59C3">
                <w:t>@0</w:t>
              </w:r>
            </w:ins>
          </w:p>
        </w:tc>
        <w:tc>
          <w:tcPr>
            <w:tcW w:w="569" w:type="dxa"/>
          </w:tcPr>
          <w:p w14:paraId="01304138" w14:textId="38EB8C44" w:rsidR="003E5D32" w:rsidRPr="001C0CC4" w:rsidRDefault="003E5D32" w:rsidP="003A531D">
            <w:pPr>
              <w:pStyle w:val="TAC"/>
              <w:rPr>
                <w:ins w:id="588" w:author="Huawei" w:date="2021-01-20T11:52:00Z"/>
                <w:lang w:eastAsia="zh-CN"/>
              </w:rPr>
            </w:pPr>
            <w:ins w:id="589" w:author="Huawei" w:date="2021-01-20T11:52:00Z">
              <w:r>
                <w:rPr>
                  <w:rFonts w:hint="eastAsia"/>
                  <w:lang w:eastAsia="zh-CN"/>
                </w:rPr>
                <w:t>1</w:t>
              </w:r>
              <w:r>
                <w:rPr>
                  <w:lang w:eastAsia="zh-CN"/>
                </w:rPr>
                <w:t>60</w:t>
              </w:r>
            </w:ins>
            <w:ins w:id="590" w:author="Huawei" w:date="2021-02-02T15:38:00Z">
              <w:r w:rsidR="00FE59C3">
                <w:t>@0</w:t>
              </w:r>
            </w:ins>
          </w:p>
        </w:tc>
      </w:tr>
      <w:tr w:rsidR="003E5D32" w:rsidRPr="001C0CC4" w14:paraId="1EB62E9C" w14:textId="77777777" w:rsidTr="003A531D">
        <w:trPr>
          <w:trHeight w:val="187"/>
          <w:jc w:val="center"/>
          <w:ins w:id="591" w:author="Huawei" w:date="2021-01-20T11:52:00Z"/>
        </w:trPr>
        <w:tc>
          <w:tcPr>
            <w:tcW w:w="626" w:type="dxa"/>
            <w:vAlign w:val="center"/>
          </w:tcPr>
          <w:p w14:paraId="200BBA61" w14:textId="77777777" w:rsidR="003E5D32" w:rsidRPr="001C0CC4" w:rsidRDefault="003E5D32" w:rsidP="003A531D">
            <w:pPr>
              <w:pStyle w:val="TAC"/>
              <w:rPr>
                <w:ins w:id="592" w:author="Huawei" w:date="2021-01-20T11:52:00Z"/>
              </w:rPr>
            </w:pPr>
            <w:ins w:id="593" w:author="Huawei" w:date="2021-01-20T11:52:00Z">
              <w:r w:rsidRPr="001C0CC4">
                <w:t>n</w:t>
              </w:r>
              <w:r w:rsidRPr="001C0CC4">
                <w:rPr>
                  <w:rFonts w:hint="eastAsia"/>
                  <w:lang w:eastAsia="zh-CN"/>
                </w:rPr>
                <w:t>78</w:t>
              </w:r>
            </w:ins>
          </w:p>
        </w:tc>
        <w:tc>
          <w:tcPr>
            <w:tcW w:w="626" w:type="dxa"/>
            <w:shd w:val="clear" w:color="auto" w:fill="auto"/>
            <w:vAlign w:val="center"/>
          </w:tcPr>
          <w:p w14:paraId="7CF9E5C0" w14:textId="77777777" w:rsidR="003E5D32" w:rsidRPr="001C0CC4" w:rsidRDefault="003E5D32" w:rsidP="003A531D">
            <w:pPr>
              <w:pStyle w:val="TAC"/>
              <w:rPr>
                <w:ins w:id="594" w:author="Huawei" w:date="2021-01-20T11:52:00Z"/>
                <w:rFonts w:cs="Arial"/>
                <w:lang w:eastAsia="zh-CN"/>
              </w:rPr>
            </w:pPr>
            <w:ins w:id="595" w:author="Huawei" w:date="2021-01-20T11:52:00Z">
              <w:r w:rsidRPr="001C0CC4">
                <w:rPr>
                  <w:rFonts w:cs="Arial"/>
                  <w:lang w:eastAsia="zh-CN"/>
                </w:rPr>
                <w:t>n</w:t>
              </w:r>
              <w:r w:rsidRPr="001C0CC4">
                <w:rPr>
                  <w:rFonts w:cs="Arial" w:hint="eastAsia"/>
                  <w:lang w:eastAsia="zh-CN"/>
                </w:rPr>
                <w:t>81</w:t>
              </w:r>
            </w:ins>
          </w:p>
        </w:tc>
        <w:tc>
          <w:tcPr>
            <w:tcW w:w="636" w:type="dxa"/>
            <w:vAlign w:val="center"/>
          </w:tcPr>
          <w:p w14:paraId="19EFFC63" w14:textId="77777777" w:rsidR="003E5D32" w:rsidRPr="001C0CC4" w:rsidRDefault="003E5D32" w:rsidP="003A531D">
            <w:pPr>
              <w:pStyle w:val="TAC"/>
              <w:rPr>
                <w:ins w:id="596" w:author="Huawei" w:date="2021-01-20T11:52:00Z"/>
                <w:rFonts w:cs="Arial"/>
              </w:rPr>
            </w:pPr>
            <w:ins w:id="597" w:author="Huawei" w:date="2021-01-20T11:52:00Z">
              <w:r w:rsidRPr="001C0CC4">
                <w:t>15</w:t>
              </w:r>
            </w:ins>
          </w:p>
        </w:tc>
        <w:tc>
          <w:tcPr>
            <w:tcW w:w="569" w:type="dxa"/>
            <w:shd w:val="clear" w:color="auto" w:fill="auto"/>
            <w:vAlign w:val="center"/>
          </w:tcPr>
          <w:p w14:paraId="26B226FA" w14:textId="77777777" w:rsidR="003E5D32" w:rsidRPr="001C0CC4" w:rsidRDefault="003E5D32" w:rsidP="003A531D">
            <w:pPr>
              <w:pStyle w:val="TAC"/>
              <w:rPr>
                <w:ins w:id="598" w:author="Huawei" w:date="2021-01-20T11:52:00Z"/>
                <w:rFonts w:cs="Arial"/>
                <w:lang w:eastAsia="zh-CN"/>
              </w:rPr>
            </w:pPr>
          </w:p>
        </w:tc>
        <w:tc>
          <w:tcPr>
            <w:tcW w:w="694" w:type="dxa"/>
            <w:shd w:val="clear" w:color="auto" w:fill="auto"/>
            <w:vAlign w:val="center"/>
          </w:tcPr>
          <w:p w14:paraId="1B8E0377" w14:textId="59F3BEF9" w:rsidR="003E5D32" w:rsidRPr="001C0CC4" w:rsidRDefault="003E5D32" w:rsidP="003A531D">
            <w:pPr>
              <w:pStyle w:val="TAC"/>
              <w:rPr>
                <w:ins w:id="599" w:author="Huawei" w:date="2021-01-20T11:52:00Z"/>
                <w:rFonts w:eastAsia="Yu Mincho"/>
              </w:rPr>
            </w:pPr>
            <w:ins w:id="600" w:author="Huawei" w:date="2021-01-20T11:52:00Z">
              <w:r>
                <w:rPr>
                  <w:rFonts w:cs="Arial"/>
                  <w:lang w:eastAsia="zh-CN"/>
                </w:rPr>
                <w:t>100</w:t>
              </w:r>
            </w:ins>
            <w:ins w:id="601" w:author="Huawei" w:date="2021-02-02T15:27:00Z">
              <w:r w:rsidR="00FE59C3">
                <w:rPr>
                  <w:rFonts w:cs="Arial"/>
                  <w:lang w:eastAsia="zh-CN"/>
                </w:rPr>
                <w:t>@0</w:t>
              </w:r>
            </w:ins>
          </w:p>
        </w:tc>
        <w:tc>
          <w:tcPr>
            <w:tcW w:w="694" w:type="dxa"/>
            <w:shd w:val="clear" w:color="auto" w:fill="auto"/>
            <w:vAlign w:val="center"/>
          </w:tcPr>
          <w:p w14:paraId="32279A03" w14:textId="03E8E551" w:rsidR="003E5D32" w:rsidRPr="001C0CC4" w:rsidRDefault="003E5D32" w:rsidP="003A531D">
            <w:pPr>
              <w:pStyle w:val="TAC"/>
              <w:rPr>
                <w:ins w:id="602" w:author="Huawei" w:date="2021-01-20T11:52:00Z"/>
                <w:rFonts w:eastAsia="Yu Mincho"/>
              </w:rPr>
            </w:pPr>
            <w:ins w:id="603" w:author="Huawei" w:date="2021-01-20T11:52:00Z">
              <w:r>
                <w:rPr>
                  <w:rFonts w:cs="Arial"/>
                  <w:lang w:eastAsia="zh-CN"/>
                </w:rPr>
                <w:t>100</w:t>
              </w:r>
            </w:ins>
            <w:ins w:id="604" w:author="Huawei" w:date="2021-02-02T15:35:00Z">
              <w:r w:rsidR="00FE59C3">
                <w:t>@0</w:t>
              </w:r>
            </w:ins>
          </w:p>
        </w:tc>
        <w:tc>
          <w:tcPr>
            <w:tcW w:w="790" w:type="dxa"/>
            <w:shd w:val="clear" w:color="auto" w:fill="auto"/>
            <w:vAlign w:val="center"/>
          </w:tcPr>
          <w:p w14:paraId="344C3E41" w14:textId="6BFEED7F" w:rsidR="003E5D32" w:rsidRPr="001C0CC4" w:rsidRDefault="003E5D32" w:rsidP="003A531D">
            <w:pPr>
              <w:pStyle w:val="TAC"/>
              <w:rPr>
                <w:ins w:id="605" w:author="Huawei" w:date="2021-01-20T11:52:00Z"/>
                <w:rFonts w:eastAsia="Yu Mincho"/>
              </w:rPr>
            </w:pPr>
            <w:ins w:id="606" w:author="Huawei" w:date="2021-01-20T11:52:00Z">
              <w:r w:rsidRPr="001C0CC4">
                <w:rPr>
                  <w:rFonts w:cs="Arial" w:hint="eastAsia"/>
                  <w:lang w:eastAsia="zh-CN"/>
                </w:rPr>
                <w:t>10</w:t>
              </w:r>
              <w:r w:rsidRPr="001C0CC4">
                <w:rPr>
                  <w:rFonts w:cs="Arial"/>
                  <w:lang w:eastAsia="zh-CN"/>
                </w:rPr>
                <w:t>0</w:t>
              </w:r>
            </w:ins>
            <w:ins w:id="607" w:author="Huawei" w:date="2021-02-02T15:36:00Z">
              <w:r w:rsidR="00FE59C3">
                <w:t>@0</w:t>
              </w:r>
            </w:ins>
          </w:p>
        </w:tc>
        <w:tc>
          <w:tcPr>
            <w:tcW w:w="569" w:type="dxa"/>
            <w:vAlign w:val="center"/>
          </w:tcPr>
          <w:p w14:paraId="6BFD234B" w14:textId="77777777" w:rsidR="003E5D32" w:rsidRPr="001C0CC4" w:rsidRDefault="003E5D32" w:rsidP="003A531D">
            <w:pPr>
              <w:pStyle w:val="TAC"/>
              <w:rPr>
                <w:ins w:id="608" w:author="Huawei" w:date="2021-01-20T11:52:00Z"/>
              </w:rPr>
            </w:pPr>
          </w:p>
        </w:tc>
        <w:tc>
          <w:tcPr>
            <w:tcW w:w="569" w:type="dxa"/>
            <w:vAlign w:val="center"/>
          </w:tcPr>
          <w:p w14:paraId="693FF2B9" w14:textId="77777777" w:rsidR="003E5D32" w:rsidRPr="001C0CC4" w:rsidRDefault="003E5D32" w:rsidP="003A531D">
            <w:pPr>
              <w:pStyle w:val="TAC"/>
              <w:rPr>
                <w:ins w:id="609" w:author="Huawei" w:date="2021-01-20T11:52:00Z"/>
                <w:b/>
              </w:rPr>
            </w:pPr>
          </w:p>
        </w:tc>
        <w:tc>
          <w:tcPr>
            <w:tcW w:w="790" w:type="dxa"/>
            <w:vAlign w:val="center"/>
          </w:tcPr>
          <w:p w14:paraId="554F946C" w14:textId="3E9237FB" w:rsidR="003E5D32" w:rsidRPr="001C0CC4" w:rsidRDefault="003E5D32" w:rsidP="003A531D">
            <w:pPr>
              <w:pStyle w:val="TAC"/>
              <w:rPr>
                <w:ins w:id="610" w:author="Huawei" w:date="2021-01-20T11:52:00Z"/>
                <w:rFonts w:eastAsia="Yu Mincho"/>
                <w:b/>
              </w:rPr>
            </w:pPr>
            <w:ins w:id="611" w:author="Huawei" w:date="2021-01-20T11:52:00Z">
              <w:r w:rsidRPr="001C0CC4">
                <w:rPr>
                  <w:rFonts w:eastAsia="Yu Mincho"/>
                </w:rPr>
                <w:t>100</w:t>
              </w:r>
            </w:ins>
            <w:ins w:id="612" w:author="Huawei" w:date="2021-02-02T15:36:00Z">
              <w:r w:rsidR="00FE59C3">
                <w:t>@0</w:t>
              </w:r>
            </w:ins>
          </w:p>
        </w:tc>
        <w:tc>
          <w:tcPr>
            <w:tcW w:w="790" w:type="dxa"/>
            <w:vAlign w:val="center"/>
          </w:tcPr>
          <w:p w14:paraId="68FDDEAE" w14:textId="0E03FBAB" w:rsidR="003E5D32" w:rsidRPr="001C0CC4" w:rsidRDefault="003E5D32" w:rsidP="003A531D">
            <w:pPr>
              <w:pStyle w:val="TAC"/>
              <w:rPr>
                <w:ins w:id="613" w:author="Huawei" w:date="2021-01-20T11:52:00Z"/>
                <w:rFonts w:eastAsia="Yu Mincho"/>
                <w:b/>
              </w:rPr>
            </w:pPr>
            <w:ins w:id="614" w:author="Huawei" w:date="2021-01-20T11:52:00Z">
              <w:r w:rsidRPr="001C0CC4">
                <w:rPr>
                  <w:rFonts w:eastAsia="Yu Mincho"/>
                </w:rPr>
                <w:t>100</w:t>
              </w:r>
            </w:ins>
            <w:ins w:id="615" w:author="Huawei" w:date="2021-02-02T15:37:00Z">
              <w:r w:rsidR="00FE59C3">
                <w:t>@0</w:t>
              </w:r>
            </w:ins>
          </w:p>
        </w:tc>
        <w:tc>
          <w:tcPr>
            <w:tcW w:w="569" w:type="dxa"/>
          </w:tcPr>
          <w:p w14:paraId="6E54A52E" w14:textId="4E99DB6A" w:rsidR="003E5D32" w:rsidRPr="001C0CC4" w:rsidRDefault="003E5D32" w:rsidP="003A531D">
            <w:pPr>
              <w:pStyle w:val="TAC"/>
              <w:rPr>
                <w:ins w:id="616" w:author="Huawei" w:date="2021-01-20T11:52:00Z"/>
                <w:lang w:eastAsia="zh-CN"/>
              </w:rPr>
            </w:pPr>
            <w:ins w:id="617" w:author="Huawei" w:date="2021-01-20T11:52:00Z">
              <w:r>
                <w:rPr>
                  <w:rFonts w:hint="eastAsia"/>
                  <w:lang w:eastAsia="zh-CN"/>
                </w:rPr>
                <w:t>1</w:t>
              </w:r>
              <w:r>
                <w:rPr>
                  <w:lang w:eastAsia="zh-CN"/>
                </w:rPr>
                <w:t>00</w:t>
              </w:r>
            </w:ins>
            <w:ins w:id="618" w:author="Huawei" w:date="2021-02-02T15:37:00Z">
              <w:r w:rsidR="00FE59C3">
                <w:t>@0</w:t>
              </w:r>
            </w:ins>
          </w:p>
        </w:tc>
        <w:tc>
          <w:tcPr>
            <w:tcW w:w="569" w:type="dxa"/>
          </w:tcPr>
          <w:p w14:paraId="4051CC19" w14:textId="07CA8C51" w:rsidR="003E5D32" w:rsidRPr="001C0CC4" w:rsidRDefault="003E5D32" w:rsidP="003A531D">
            <w:pPr>
              <w:pStyle w:val="TAC"/>
              <w:rPr>
                <w:ins w:id="619" w:author="Huawei" w:date="2021-01-20T11:52:00Z"/>
                <w:lang w:eastAsia="zh-CN"/>
              </w:rPr>
            </w:pPr>
            <w:ins w:id="620" w:author="Huawei" w:date="2021-01-20T11:52:00Z">
              <w:r>
                <w:rPr>
                  <w:rFonts w:hint="eastAsia"/>
                  <w:lang w:eastAsia="zh-CN"/>
                </w:rPr>
                <w:t>1</w:t>
              </w:r>
              <w:r>
                <w:rPr>
                  <w:lang w:eastAsia="zh-CN"/>
                </w:rPr>
                <w:t>00</w:t>
              </w:r>
            </w:ins>
            <w:ins w:id="621" w:author="Huawei" w:date="2021-02-02T15:38:00Z">
              <w:r w:rsidR="00FE59C3">
                <w:t>@0</w:t>
              </w:r>
            </w:ins>
          </w:p>
        </w:tc>
        <w:tc>
          <w:tcPr>
            <w:tcW w:w="569" w:type="dxa"/>
          </w:tcPr>
          <w:p w14:paraId="1D0FB4A0" w14:textId="6DE793BA" w:rsidR="003E5D32" w:rsidRPr="001C0CC4" w:rsidRDefault="003E5D32" w:rsidP="003A531D">
            <w:pPr>
              <w:pStyle w:val="TAC"/>
              <w:rPr>
                <w:ins w:id="622" w:author="Huawei" w:date="2021-01-20T11:52:00Z"/>
                <w:lang w:eastAsia="zh-CN"/>
              </w:rPr>
            </w:pPr>
            <w:ins w:id="623" w:author="Huawei" w:date="2021-01-20T11:52:00Z">
              <w:r>
                <w:rPr>
                  <w:rFonts w:hint="eastAsia"/>
                  <w:lang w:eastAsia="zh-CN"/>
                </w:rPr>
                <w:t>1</w:t>
              </w:r>
              <w:r>
                <w:rPr>
                  <w:lang w:eastAsia="zh-CN"/>
                </w:rPr>
                <w:t>00</w:t>
              </w:r>
            </w:ins>
            <w:ins w:id="624" w:author="Huawei" w:date="2021-02-02T15:38:00Z">
              <w:r w:rsidR="00FE59C3">
                <w:t>@0</w:t>
              </w:r>
            </w:ins>
          </w:p>
        </w:tc>
        <w:tc>
          <w:tcPr>
            <w:tcW w:w="569" w:type="dxa"/>
          </w:tcPr>
          <w:p w14:paraId="7E9113EC" w14:textId="2C7A3F46" w:rsidR="003E5D32" w:rsidRPr="001C0CC4" w:rsidRDefault="003E5D32" w:rsidP="003A531D">
            <w:pPr>
              <w:pStyle w:val="TAC"/>
              <w:rPr>
                <w:ins w:id="625" w:author="Huawei" w:date="2021-01-20T11:52:00Z"/>
                <w:lang w:eastAsia="zh-CN"/>
              </w:rPr>
            </w:pPr>
            <w:ins w:id="626" w:author="Huawei" w:date="2021-01-20T11:52:00Z">
              <w:r>
                <w:rPr>
                  <w:rFonts w:hint="eastAsia"/>
                  <w:lang w:eastAsia="zh-CN"/>
                </w:rPr>
                <w:t>1</w:t>
              </w:r>
              <w:r>
                <w:rPr>
                  <w:lang w:eastAsia="zh-CN"/>
                </w:rPr>
                <w:t>00</w:t>
              </w:r>
            </w:ins>
            <w:ins w:id="627" w:author="Huawei" w:date="2021-02-02T15:38:00Z">
              <w:r w:rsidR="00FE59C3">
                <w:t>@0</w:t>
              </w:r>
            </w:ins>
          </w:p>
        </w:tc>
      </w:tr>
      <w:tr w:rsidR="003E5D32" w:rsidRPr="001C0CC4" w14:paraId="2580BD5B" w14:textId="77777777" w:rsidTr="003A531D">
        <w:trPr>
          <w:trHeight w:val="187"/>
          <w:jc w:val="center"/>
          <w:ins w:id="628"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4E26E379" w14:textId="77777777" w:rsidR="003E5D32" w:rsidRPr="001C0CC4" w:rsidRDefault="003E5D32" w:rsidP="003A531D">
            <w:pPr>
              <w:pStyle w:val="TAC"/>
              <w:rPr>
                <w:ins w:id="629" w:author="Huawei" w:date="2021-01-20T11:52:00Z"/>
              </w:rPr>
            </w:pPr>
            <w:ins w:id="630" w:author="Huawei" w:date="2021-01-20T11:52:00Z">
              <w:r w:rsidRPr="001C0CC4">
                <w:t>n78</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F179C4" w14:textId="77777777" w:rsidR="003E5D32" w:rsidRPr="001C0CC4" w:rsidRDefault="003E5D32" w:rsidP="003A531D">
            <w:pPr>
              <w:pStyle w:val="TAC"/>
              <w:rPr>
                <w:ins w:id="631" w:author="Huawei" w:date="2021-01-20T11:52:00Z"/>
                <w:rFonts w:cs="Arial"/>
                <w:lang w:eastAsia="zh-CN"/>
              </w:rPr>
            </w:pPr>
            <w:ins w:id="632" w:author="Huawei" w:date="2021-01-20T11:52:00Z">
              <w:r w:rsidRPr="001C0CC4">
                <w:t>n82</w:t>
              </w:r>
            </w:ins>
          </w:p>
        </w:tc>
        <w:tc>
          <w:tcPr>
            <w:tcW w:w="636" w:type="dxa"/>
            <w:tcBorders>
              <w:top w:val="single" w:sz="4" w:space="0" w:color="auto"/>
              <w:left w:val="single" w:sz="4" w:space="0" w:color="auto"/>
              <w:bottom w:val="single" w:sz="4" w:space="0" w:color="auto"/>
              <w:right w:val="single" w:sz="4" w:space="0" w:color="auto"/>
            </w:tcBorders>
            <w:vAlign w:val="center"/>
          </w:tcPr>
          <w:p w14:paraId="7ED921C0" w14:textId="77777777" w:rsidR="003E5D32" w:rsidRPr="001C0CC4" w:rsidRDefault="003E5D32" w:rsidP="003A531D">
            <w:pPr>
              <w:pStyle w:val="TAC"/>
              <w:rPr>
                <w:ins w:id="633" w:author="Huawei" w:date="2021-01-20T11:52:00Z"/>
                <w:rFonts w:cs="Arial"/>
              </w:rPr>
            </w:pPr>
            <w:ins w:id="634" w:author="Huawei" w:date="2021-01-20T11:52:00Z">
              <w:r w:rsidRPr="001C0CC4">
                <w:t>15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6AF0C2E0" w14:textId="77777777" w:rsidR="003E5D32" w:rsidRPr="001C0CC4" w:rsidRDefault="003E5D32" w:rsidP="003A531D">
            <w:pPr>
              <w:pStyle w:val="TAC"/>
              <w:rPr>
                <w:ins w:id="635" w:author="Huawei" w:date="2021-01-20T11:52:00Z"/>
                <w:rFonts w:cs="Arial"/>
                <w:lang w:eastAsia="zh-CN"/>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3170FC98" w14:textId="2383E6A3" w:rsidR="003E5D32" w:rsidRPr="001C0CC4" w:rsidRDefault="003E5D32" w:rsidP="003A531D">
            <w:pPr>
              <w:pStyle w:val="TAC"/>
              <w:rPr>
                <w:ins w:id="636" w:author="Huawei" w:date="2021-01-20T11:52:00Z"/>
                <w:rFonts w:eastAsia="Yu Mincho"/>
              </w:rPr>
            </w:pPr>
            <w:ins w:id="637" w:author="Huawei" w:date="2021-01-20T11:52:00Z">
              <w:r>
                <w:t>100</w:t>
              </w:r>
            </w:ins>
            <w:ins w:id="638" w:author="Huawei" w:date="2021-02-02T15:35:00Z">
              <w:r w:rsidR="00FE59C3">
                <w:t>@0</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56971860" w14:textId="18B206B5" w:rsidR="003E5D32" w:rsidRPr="001C0CC4" w:rsidRDefault="003E5D32" w:rsidP="003A531D">
            <w:pPr>
              <w:pStyle w:val="TAC"/>
              <w:rPr>
                <w:ins w:id="639" w:author="Huawei" w:date="2021-01-20T11:52:00Z"/>
                <w:rFonts w:eastAsia="Yu Mincho"/>
              </w:rPr>
            </w:pPr>
            <w:ins w:id="640" w:author="Huawei" w:date="2021-01-20T11:52:00Z">
              <w:r w:rsidRPr="001C0CC4">
                <w:t>100</w:t>
              </w:r>
            </w:ins>
            <w:ins w:id="641" w:author="Huawei" w:date="2021-02-02T15:35:00Z">
              <w:r w:rsidR="00FE59C3">
                <w:t>@0</w:t>
              </w:r>
            </w:ins>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7D8F0DD0" w14:textId="2DEA0A90" w:rsidR="003E5D32" w:rsidRPr="001C0CC4" w:rsidRDefault="003E5D32" w:rsidP="003A531D">
            <w:pPr>
              <w:pStyle w:val="TAC"/>
              <w:rPr>
                <w:ins w:id="642" w:author="Huawei" w:date="2021-01-20T11:52:00Z"/>
                <w:rFonts w:eastAsia="Yu Mincho"/>
              </w:rPr>
            </w:pPr>
            <w:bookmarkStart w:id="643" w:name="OLE_LINK61"/>
            <w:ins w:id="644" w:author="Huawei" w:date="2021-01-20T11:52:00Z">
              <w:r w:rsidRPr="001C0CC4">
                <w:t>100</w:t>
              </w:r>
            </w:ins>
            <w:bookmarkEnd w:id="643"/>
            <w:ins w:id="645" w:author="Huawei" w:date="2021-02-02T15:36:00Z">
              <w:r w:rsidR="00FE59C3">
                <w:t>@0</w:t>
              </w:r>
            </w:ins>
          </w:p>
        </w:tc>
        <w:tc>
          <w:tcPr>
            <w:tcW w:w="569" w:type="dxa"/>
            <w:tcBorders>
              <w:top w:val="single" w:sz="4" w:space="0" w:color="auto"/>
              <w:left w:val="single" w:sz="4" w:space="0" w:color="auto"/>
              <w:bottom w:val="single" w:sz="4" w:space="0" w:color="auto"/>
              <w:right w:val="single" w:sz="4" w:space="0" w:color="auto"/>
            </w:tcBorders>
            <w:vAlign w:val="center"/>
          </w:tcPr>
          <w:p w14:paraId="7411D6D3" w14:textId="77777777" w:rsidR="003E5D32" w:rsidRPr="001C0CC4" w:rsidRDefault="003E5D32" w:rsidP="003A531D">
            <w:pPr>
              <w:pStyle w:val="TAC"/>
              <w:rPr>
                <w:ins w:id="646"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6B6B5D01" w14:textId="77777777" w:rsidR="003E5D32" w:rsidRPr="001C0CC4" w:rsidRDefault="003E5D32" w:rsidP="003A531D">
            <w:pPr>
              <w:pStyle w:val="TAC"/>
              <w:rPr>
                <w:ins w:id="647" w:author="Huawei" w:date="2021-01-20T11:52:00Z"/>
                <w:b/>
              </w:rPr>
            </w:pPr>
          </w:p>
        </w:tc>
        <w:tc>
          <w:tcPr>
            <w:tcW w:w="790" w:type="dxa"/>
            <w:tcBorders>
              <w:top w:val="single" w:sz="4" w:space="0" w:color="auto"/>
              <w:left w:val="single" w:sz="4" w:space="0" w:color="auto"/>
              <w:bottom w:val="single" w:sz="4" w:space="0" w:color="auto"/>
              <w:right w:val="single" w:sz="4" w:space="0" w:color="auto"/>
            </w:tcBorders>
            <w:vAlign w:val="center"/>
          </w:tcPr>
          <w:p w14:paraId="10DBCF0D" w14:textId="0A7A7639" w:rsidR="003E5D32" w:rsidRPr="001C0CC4" w:rsidRDefault="003E5D32" w:rsidP="003A531D">
            <w:pPr>
              <w:pStyle w:val="TAC"/>
              <w:rPr>
                <w:ins w:id="648" w:author="Huawei" w:date="2021-01-20T11:52:00Z"/>
                <w:rFonts w:eastAsia="Yu Mincho"/>
                <w:b/>
              </w:rPr>
            </w:pPr>
            <w:ins w:id="649" w:author="Huawei" w:date="2021-01-20T11:52:00Z">
              <w:r w:rsidRPr="001C0CC4">
                <w:rPr>
                  <w:rFonts w:eastAsia="Yu Mincho"/>
                </w:rPr>
                <w:t>100</w:t>
              </w:r>
            </w:ins>
            <w:ins w:id="650"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vAlign w:val="center"/>
          </w:tcPr>
          <w:p w14:paraId="5BA2D78C" w14:textId="02C2C73E" w:rsidR="003E5D32" w:rsidRPr="001C0CC4" w:rsidRDefault="003E5D32" w:rsidP="003A531D">
            <w:pPr>
              <w:pStyle w:val="TAC"/>
              <w:rPr>
                <w:ins w:id="651" w:author="Huawei" w:date="2021-01-20T11:52:00Z"/>
                <w:rFonts w:eastAsia="Yu Mincho"/>
                <w:b/>
              </w:rPr>
            </w:pPr>
            <w:ins w:id="652" w:author="Huawei" w:date="2021-01-20T11:52:00Z">
              <w:r w:rsidRPr="001C0CC4">
                <w:rPr>
                  <w:rFonts w:eastAsia="Yu Mincho"/>
                </w:rPr>
                <w:t>100</w:t>
              </w:r>
            </w:ins>
            <w:ins w:id="653"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11340E0C" w14:textId="7F8351CA" w:rsidR="003E5D32" w:rsidRPr="001C0CC4" w:rsidRDefault="003E5D32" w:rsidP="003A531D">
            <w:pPr>
              <w:pStyle w:val="TAC"/>
              <w:rPr>
                <w:ins w:id="654" w:author="Huawei" w:date="2021-01-20T11:52:00Z"/>
                <w:lang w:eastAsia="zh-CN"/>
              </w:rPr>
            </w:pPr>
            <w:ins w:id="655" w:author="Huawei" w:date="2021-01-20T11:52:00Z">
              <w:r w:rsidRPr="001C0CC4">
                <w:t>100</w:t>
              </w:r>
            </w:ins>
            <w:ins w:id="656"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150BA353" w14:textId="0075A259" w:rsidR="003E5D32" w:rsidRPr="001C0CC4" w:rsidRDefault="003E5D32" w:rsidP="003A531D">
            <w:pPr>
              <w:pStyle w:val="TAC"/>
              <w:rPr>
                <w:ins w:id="657" w:author="Huawei" w:date="2021-01-20T11:52:00Z"/>
                <w:lang w:eastAsia="zh-CN"/>
              </w:rPr>
            </w:pPr>
            <w:ins w:id="658" w:author="Huawei" w:date="2021-01-20T11:52:00Z">
              <w:r w:rsidRPr="001C0CC4">
                <w:t>100</w:t>
              </w:r>
            </w:ins>
            <w:ins w:id="659"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7A856D22" w14:textId="681B4366" w:rsidR="003E5D32" w:rsidRPr="001C0CC4" w:rsidRDefault="003E5D32" w:rsidP="003A531D">
            <w:pPr>
              <w:pStyle w:val="TAC"/>
              <w:rPr>
                <w:ins w:id="660" w:author="Huawei" w:date="2021-01-20T11:52:00Z"/>
              </w:rPr>
            </w:pPr>
            <w:ins w:id="661" w:author="Huawei" w:date="2021-01-20T11:52:00Z">
              <w:r w:rsidRPr="001C0CC4">
                <w:t>100</w:t>
              </w:r>
            </w:ins>
            <w:ins w:id="662"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6BB8A437" w14:textId="3D976A87" w:rsidR="003E5D32" w:rsidRPr="001C0CC4" w:rsidRDefault="003E5D32" w:rsidP="003A531D">
            <w:pPr>
              <w:pStyle w:val="TAC"/>
              <w:rPr>
                <w:ins w:id="663" w:author="Huawei" w:date="2021-01-20T11:52:00Z"/>
                <w:lang w:eastAsia="zh-CN"/>
              </w:rPr>
            </w:pPr>
            <w:ins w:id="664" w:author="Huawei" w:date="2021-01-20T11:52:00Z">
              <w:r w:rsidRPr="001C0CC4">
                <w:t>100</w:t>
              </w:r>
            </w:ins>
            <w:ins w:id="665" w:author="Huawei" w:date="2021-02-02T15:38:00Z">
              <w:r w:rsidR="00FE59C3">
                <w:t>@0</w:t>
              </w:r>
            </w:ins>
          </w:p>
        </w:tc>
      </w:tr>
      <w:tr w:rsidR="003E5D32" w:rsidRPr="001C0CC4" w14:paraId="3A9C7E77" w14:textId="77777777" w:rsidTr="003A531D">
        <w:trPr>
          <w:trHeight w:val="187"/>
          <w:jc w:val="center"/>
          <w:ins w:id="666"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56ED0AC6" w14:textId="77777777" w:rsidR="003E5D32" w:rsidRPr="001C0CC4" w:rsidRDefault="003E5D32" w:rsidP="003A531D">
            <w:pPr>
              <w:pStyle w:val="TAC"/>
              <w:rPr>
                <w:ins w:id="667" w:author="Huawei" w:date="2021-01-20T11:52:00Z"/>
              </w:rPr>
            </w:pPr>
            <w:ins w:id="668" w:author="Huawei" w:date="2021-01-20T11:52:00Z">
              <w:r w:rsidRPr="001C0CC4">
                <w:t>n78</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C3290A" w14:textId="77777777" w:rsidR="003E5D32" w:rsidRPr="001C0CC4" w:rsidRDefault="003E5D32" w:rsidP="003A531D">
            <w:pPr>
              <w:pStyle w:val="TAC"/>
              <w:rPr>
                <w:ins w:id="669" w:author="Huawei" w:date="2021-01-20T11:52:00Z"/>
                <w:rFonts w:cs="Arial"/>
                <w:lang w:eastAsia="zh-CN"/>
              </w:rPr>
            </w:pPr>
            <w:ins w:id="670" w:author="Huawei" w:date="2021-01-20T11:52:00Z">
              <w:r w:rsidRPr="001C0CC4">
                <w:t>n83</w:t>
              </w:r>
            </w:ins>
          </w:p>
        </w:tc>
        <w:tc>
          <w:tcPr>
            <w:tcW w:w="636" w:type="dxa"/>
            <w:tcBorders>
              <w:top w:val="single" w:sz="4" w:space="0" w:color="auto"/>
              <w:left w:val="single" w:sz="4" w:space="0" w:color="auto"/>
              <w:bottom w:val="single" w:sz="4" w:space="0" w:color="auto"/>
              <w:right w:val="single" w:sz="4" w:space="0" w:color="auto"/>
            </w:tcBorders>
            <w:vAlign w:val="center"/>
          </w:tcPr>
          <w:p w14:paraId="000A600B" w14:textId="77777777" w:rsidR="003E5D32" w:rsidRPr="001C0CC4" w:rsidRDefault="003E5D32" w:rsidP="003A531D">
            <w:pPr>
              <w:pStyle w:val="TAC"/>
              <w:rPr>
                <w:ins w:id="671" w:author="Huawei" w:date="2021-01-20T11:52:00Z"/>
                <w:rFonts w:cs="Arial"/>
              </w:rPr>
            </w:pPr>
            <w:ins w:id="672" w:author="Huawei" w:date="2021-01-20T11:52:00Z">
              <w:r w:rsidRPr="001C0CC4">
                <w:t>15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29133FB1" w14:textId="77777777" w:rsidR="003E5D32" w:rsidRPr="001C0CC4" w:rsidRDefault="003E5D32" w:rsidP="003A531D">
            <w:pPr>
              <w:pStyle w:val="TAC"/>
              <w:rPr>
                <w:ins w:id="673" w:author="Huawei" w:date="2021-01-20T11:52:00Z"/>
                <w:rFonts w:cs="Arial"/>
                <w:lang w:eastAsia="zh-CN"/>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627F3DE5" w14:textId="5CB814CF" w:rsidR="003E5D32" w:rsidRPr="001C0CC4" w:rsidRDefault="003E5D32" w:rsidP="003A531D">
            <w:pPr>
              <w:pStyle w:val="TAC"/>
              <w:rPr>
                <w:ins w:id="674" w:author="Huawei" w:date="2021-01-20T11:52:00Z"/>
                <w:rFonts w:eastAsia="Yu Mincho"/>
              </w:rPr>
            </w:pPr>
            <w:ins w:id="675" w:author="Huawei" w:date="2021-01-20T11:52:00Z">
              <w:r w:rsidRPr="001C0CC4">
                <w:t>100</w:t>
              </w:r>
            </w:ins>
            <w:ins w:id="676" w:author="Huawei" w:date="2021-02-02T15:35:00Z">
              <w:r w:rsidR="00FE59C3">
                <w:t>@0</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46766471" w14:textId="00B7FCAA" w:rsidR="003E5D32" w:rsidRPr="001C0CC4" w:rsidRDefault="003E5D32" w:rsidP="003A531D">
            <w:pPr>
              <w:pStyle w:val="TAC"/>
              <w:rPr>
                <w:ins w:id="677" w:author="Huawei" w:date="2021-01-20T11:52:00Z"/>
                <w:rFonts w:eastAsia="Yu Mincho"/>
              </w:rPr>
            </w:pPr>
            <w:ins w:id="678" w:author="Huawei" w:date="2021-01-20T11:52:00Z">
              <w:r>
                <w:t>100</w:t>
              </w:r>
            </w:ins>
            <w:ins w:id="679" w:author="Huawei" w:date="2021-02-02T15:35:00Z">
              <w:r w:rsidR="00FE59C3">
                <w:t>@0</w:t>
              </w:r>
            </w:ins>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46F80C41" w14:textId="06A3FFAC" w:rsidR="003E5D32" w:rsidRPr="001C0CC4" w:rsidRDefault="003E5D32" w:rsidP="003A531D">
            <w:pPr>
              <w:pStyle w:val="TAC"/>
              <w:rPr>
                <w:ins w:id="680" w:author="Huawei" w:date="2021-01-20T11:52:00Z"/>
                <w:rFonts w:eastAsia="Yu Mincho"/>
              </w:rPr>
            </w:pPr>
            <w:ins w:id="681" w:author="Huawei" w:date="2021-01-20T11:52:00Z">
              <w:r w:rsidRPr="001C0CC4">
                <w:t>100</w:t>
              </w:r>
            </w:ins>
            <w:ins w:id="682" w:author="Huawei" w:date="2021-02-02T15:36:00Z">
              <w:r w:rsidR="00FE59C3">
                <w:t>@0</w:t>
              </w:r>
            </w:ins>
          </w:p>
        </w:tc>
        <w:tc>
          <w:tcPr>
            <w:tcW w:w="569" w:type="dxa"/>
            <w:tcBorders>
              <w:top w:val="single" w:sz="4" w:space="0" w:color="auto"/>
              <w:left w:val="single" w:sz="4" w:space="0" w:color="auto"/>
              <w:bottom w:val="single" w:sz="4" w:space="0" w:color="auto"/>
              <w:right w:val="single" w:sz="4" w:space="0" w:color="auto"/>
            </w:tcBorders>
            <w:vAlign w:val="center"/>
          </w:tcPr>
          <w:p w14:paraId="34FB0536" w14:textId="77777777" w:rsidR="003E5D32" w:rsidRPr="001C0CC4" w:rsidRDefault="003E5D32" w:rsidP="003A531D">
            <w:pPr>
              <w:pStyle w:val="TAC"/>
              <w:rPr>
                <w:ins w:id="683"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1D03BC2A" w14:textId="77777777" w:rsidR="003E5D32" w:rsidRPr="001C0CC4" w:rsidRDefault="003E5D32" w:rsidP="003A531D">
            <w:pPr>
              <w:pStyle w:val="TAC"/>
              <w:rPr>
                <w:ins w:id="684" w:author="Huawei" w:date="2021-01-20T11:52:00Z"/>
                <w:b/>
              </w:rPr>
            </w:pPr>
          </w:p>
        </w:tc>
        <w:tc>
          <w:tcPr>
            <w:tcW w:w="790" w:type="dxa"/>
            <w:tcBorders>
              <w:top w:val="single" w:sz="4" w:space="0" w:color="auto"/>
              <w:left w:val="single" w:sz="4" w:space="0" w:color="auto"/>
              <w:bottom w:val="single" w:sz="4" w:space="0" w:color="auto"/>
              <w:right w:val="single" w:sz="4" w:space="0" w:color="auto"/>
            </w:tcBorders>
            <w:vAlign w:val="center"/>
          </w:tcPr>
          <w:p w14:paraId="33565F0A" w14:textId="17161A9D" w:rsidR="003E5D32" w:rsidRPr="001C0CC4" w:rsidRDefault="003E5D32" w:rsidP="003A531D">
            <w:pPr>
              <w:pStyle w:val="TAC"/>
              <w:rPr>
                <w:ins w:id="685" w:author="Huawei" w:date="2021-01-20T11:52:00Z"/>
                <w:rFonts w:eastAsia="Yu Mincho"/>
                <w:b/>
              </w:rPr>
            </w:pPr>
            <w:ins w:id="686" w:author="Huawei" w:date="2021-01-20T11:52:00Z">
              <w:r w:rsidRPr="001C0CC4">
                <w:rPr>
                  <w:rFonts w:eastAsia="Yu Mincho"/>
                </w:rPr>
                <w:t>100</w:t>
              </w:r>
            </w:ins>
            <w:ins w:id="687"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vAlign w:val="center"/>
          </w:tcPr>
          <w:p w14:paraId="1388DCED" w14:textId="05625691" w:rsidR="003E5D32" w:rsidRPr="001C0CC4" w:rsidRDefault="003E5D32" w:rsidP="003A531D">
            <w:pPr>
              <w:pStyle w:val="TAC"/>
              <w:rPr>
                <w:ins w:id="688" w:author="Huawei" w:date="2021-01-20T11:52:00Z"/>
                <w:rFonts w:eastAsia="Yu Mincho"/>
                <w:b/>
              </w:rPr>
            </w:pPr>
            <w:ins w:id="689" w:author="Huawei" w:date="2021-01-20T11:52:00Z">
              <w:r w:rsidRPr="001C0CC4">
                <w:rPr>
                  <w:rFonts w:eastAsia="Yu Mincho"/>
                </w:rPr>
                <w:t>100</w:t>
              </w:r>
            </w:ins>
            <w:ins w:id="690"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04901EDB" w14:textId="6BE59BE1" w:rsidR="003E5D32" w:rsidRPr="001C0CC4" w:rsidRDefault="003E5D32" w:rsidP="003A531D">
            <w:pPr>
              <w:pStyle w:val="TAC"/>
              <w:rPr>
                <w:ins w:id="691" w:author="Huawei" w:date="2021-01-20T11:52:00Z"/>
                <w:lang w:eastAsia="zh-CN"/>
              </w:rPr>
            </w:pPr>
            <w:ins w:id="692" w:author="Huawei" w:date="2021-01-20T11:52:00Z">
              <w:r>
                <w:t>100</w:t>
              </w:r>
            </w:ins>
            <w:ins w:id="693"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27FC7839" w14:textId="3BE1D62C" w:rsidR="003E5D32" w:rsidRPr="001C0CC4" w:rsidRDefault="003E5D32" w:rsidP="003A531D">
            <w:pPr>
              <w:pStyle w:val="TAC"/>
              <w:rPr>
                <w:ins w:id="694" w:author="Huawei" w:date="2021-01-20T11:52:00Z"/>
                <w:lang w:eastAsia="zh-CN"/>
              </w:rPr>
            </w:pPr>
            <w:ins w:id="695" w:author="Huawei" w:date="2021-01-20T11:52:00Z">
              <w:r>
                <w:t>100</w:t>
              </w:r>
            </w:ins>
            <w:ins w:id="696"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1B9CF32F" w14:textId="78F59191" w:rsidR="003E5D32" w:rsidRPr="001C0CC4" w:rsidRDefault="003E5D32" w:rsidP="003A531D">
            <w:pPr>
              <w:pStyle w:val="TAC"/>
              <w:rPr>
                <w:ins w:id="697" w:author="Huawei" w:date="2021-01-20T11:52:00Z"/>
              </w:rPr>
            </w:pPr>
            <w:ins w:id="698" w:author="Huawei" w:date="2021-01-20T11:52:00Z">
              <w:r>
                <w:t>100</w:t>
              </w:r>
            </w:ins>
            <w:ins w:id="699"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6F2A08B2" w14:textId="5A5A9891" w:rsidR="003E5D32" w:rsidRPr="001C0CC4" w:rsidRDefault="003E5D32" w:rsidP="003A531D">
            <w:pPr>
              <w:pStyle w:val="TAC"/>
              <w:rPr>
                <w:ins w:id="700" w:author="Huawei" w:date="2021-01-20T11:52:00Z"/>
                <w:lang w:eastAsia="zh-CN"/>
              </w:rPr>
            </w:pPr>
            <w:ins w:id="701" w:author="Huawei" w:date="2021-01-20T11:52:00Z">
              <w:r>
                <w:t>100</w:t>
              </w:r>
            </w:ins>
            <w:ins w:id="702" w:author="Huawei" w:date="2021-02-02T15:38:00Z">
              <w:r w:rsidR="00FE59C3">
                <w:t>@0</w:t>
              </w:r>
            </w:ins>
          </w:p>
        </w:tc>
      </w:tr>
      <w:tr w:rsidR="003E5D32" w:rsidRPr="001C0CC4" w14:paraId="08DDAD5C" w14:textId="77777777" w:rsidTr="003A531D">
        <w:trPr>
          <w:trHeight w:val="187"/>
          <w:jc w:val="center"/>
          <w:ins w:id="703"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20AC60FE" w14:textId="77777777" w:rsidR="003E5D32" w:rsidRPr="001C0CC4" w:rsidRDefault="003E5D32" w:rsidP="003A531D">
            <w:pPr>
              <w:pStyle w:val="TAC"/>
              <w:rPr>
                <w:ins w:id="704" w:author="Huawei" w:date="2021-01-20T11:52:00Z"/>
              </w:rPr>
            </w:pPr>
            <w:ins w:id="705" w:author="Huawei" w:date="2021-01-20T11:52:00Z">
              <w:r w:rsidRPr="001C0CC4">
                <w:t>n78</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11A7E0" w14:textId="77777777" w:rsidR="003E5D32" w:rsidRPr="001C0CC4" w:rsidRDefault="003E5D32" w:rsidP="003A531D">
            <w:pPr>
              <w:pStyle w:val="TAC"/>
              <w:rPr>
                <w:ins w:id="706" w:author="Huawei" w:date="2021-01-20T11:52:00Z"/>
                <w:rFonts w:cs="Arial"/>
                <w:lang w:eastAsia="zh-CN"/>
              </w:rPr>
            </w:pPr>
            <w:ins w:id="707" w:author="Huawei" w:date="2021-01-20T11:52:00Z">
              <w:r w:rsidRPr="001C0CC4">
                <w:t>n84</w:t>
              </w:r>
            </w:ins>
          </w:p>
        </w:tc>
        <w:tc>
          <w:tcPr>
            <w:tcW w:w="636" w:type="dxa"/>
            <w:tcBorders>
              <w:top w:val="single" w:sz="4" w:space="0" w:color="auto"/>
              <w:left w:val="single" w:sz="4" w:space="0" w:color="auto"/>
              <w:bottom w:val="single" w:sz="4" w:space="0" w:color="auto"/>
              <w:right w:val="single" w:sz="4" w:space="0" w:color="auto"/>
            </w:tcBorders>
            <w:vAlign w:val="center"/>
          </w:tcPr>
          <w:p w14:paraId="1061E750" w14:textId="77777777" w:rsidR="003E5D32" w:rsidRPr="001C0CC4" w:rsidRDefault="003E5D32" w:rsidP="003A531D">
            <w:pPr>
              <w:pStyle w:val="TAC"/>
              <w:rPr>
                <w:ins w:id="708" w:author="Huawei" w:date="2021-01-20T11:52:00Z"/>
                <w:rFonts w:cs="Arial"/>
              </w:rPr>
            </w:pPr>
            <w:ins w:id="709" w:author="Huawei" w:date="2021-01-20T11:52:00Z">
              <w:r w:rsidRPr="001C0CC4">
                <w:t>15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16F39E9D" w14:textId="77777777" w:rsidR="003E5D32" w:rsidRPr="001C0CC4" w:rsidRDefault="003E5D32" w:rsidP="003A531D">
            <w:pPr>
              <w:pStyle w:val="TAC"/>
              <w:rPr>
                <w:ins w:id="710" w:author="Huawei" w:date="2021-01-20T11:52:00Z"/>
                <w:rFonts w:cs="Arial"/>
                <w:lang w:eastAsia="zh-CN"/>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1B18A981" w14:textId="1F4F66AF" w:rsidR="003E5D32" w:rsidRPr="001C0CC4" w:rsidRDefault="003E5D32" w:rsidP="003A531D">
            <w:pPr>
              <w:pStyle w:val="TAC"/>
              <w:rPr>
                <w:ins w:id="711" w:author="Huawei" w:date="2021-01-20T11:52:00Z"/>
                <w:rFonts w:eastAsia="Yu Mincho"/>
              </w:rPr>
            </w:pPr>
            <w:ins w:id="712" w:author="Huawei" w:date="2021-01-20T11:52:00Z">
              <w:r>
                <w:t>100</w:t>
              </w:r>
            </w:ins>
            <w:ins w:id="713" w:author="Huawei" w:date="2021-02-02T15:35:00Z">
              <w:r w:rsidR="00FE59C3">
                <w:t>@0</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1C2B83BF" w14:textId="2D64ADFF" w:rsidR="003E5D32" w:rsidRPr="001C0CC4" w:rsidRDefault="003E5D32" w:rsidP="003A531D">
            <w:pPr>
              <w:pStyle w:val="TAC"/>
              <w:rPr>
                <w:ins w:id="714" w:author="Huawei" w:date="2021-01-20T11:52:00Z"/>
                <w:rFonts w:eastAsia="Yu Mincho"/>
              </w:rPr>
            </w:pPr>
            <w:ins w:id="715" w:author="Huawei" w:date="2021-01-20T11:52:00Z">
              <w:r>
                <w:t>100</w:t>
              </w:r>
            </w:ins>
            <w:ins w:id="716" w:author="Huawei" w:date="2021-02-02T15:35:00Z">
              <w:r w:rsidR="00FE59C3">
                <w:t>@0</w:t>
              </w:r>
            </w:ins>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4C69ED9C" w14:textId="5C94164A" w:rsidR="003E5D32" w:rsidRPr="001C0CC4" w:rsidRDefault="003E5D32" w:rsidP="003A531D">
            <w:pPr>
              <w:pStyle w:val="TAC"/>
              <w:rPr>
                <w:ins w:id="717" w:author="Huawei" w:date="2021-01-20T11:52:00Z"/>
                <w:rFonts w:eastAsia="Yu Mincho"/>
              </w:rPr>
            </w:pPr>
            <w:ins w:id="718" w:author="Huawei" w:date="2021-01-20T11:52:00Z">
              <w:r w:rsidRPr="001C0CC4">
                <w:t>100</w:t>
              </w:r>
            </w:ins>
            <w:ins w:id="719" w:author="Huawei" w:date="2021-02-02T15:36:00Z">
              <w:r w:rsidR="00FE59C3">
                <w:t>@0</w:t>
              </w:r>
            </w:ins>
          </w:p>
        </w:tc>
        <w:tc>
          <w:tcPr>
            <w:tcW w:w="569" w:type="dxa"/>
            <w:tcBorders>
              <w:top w:val="single" w:sz="4" w:space="0" w:color="auto"/>
              <w:left w:val="single" w:sz="4" w:space="0" w:color="auto"/>
              <w:bottom w:val="single" w:sz="4" w:space="0" w:color="auto"/>
              <w:right w:val="single" w:sz="4" w:space="0" w:color="auto"/>
            </w:tcBorders>
            <w:vAlign w:val="center"/>
          </w:tcPr>
          <w:p w14:paraId="16CD4E7E" w14:textId="77777777" w:rsidR="003E5D32" w:rsidRPr="001C0CC4" w:rsidRDefault="003E5D32" w:rsidP="003A531D">
            <w:pPr>
              <w:pStyle w:val="TAC"/>
              <w:rPr>
                <w:ins w:id="720"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5D4902ED" w14:textId="77777777" w:rsidR="003E5D32" w:rsidRPr="001C0CC4" w:rsidRDefault="003E5D32" w:rsidP="003A531D">
            <w:pPr>
              <w:pStyle w:val="TAC"/>
              <w:rPr>
                <w:ins w:id="721" w:author="Huawei" w:date="2021-01-20T11:52:00Z"/>
                <w:b/>
              </w:rPr>
            </w:pPr>
          </w:p>
        </w:tc>
        <w:tc>
          <w:tcPr>
            <w:tcW w:w="790" w:type="dxa"/>
            <w:tcBorders>
              <w:top w:val="single" w:sz="4" w:space="0" w:color="auto"/>
              <w:left w:val="single" w:sz="4" w:space="0" w:color="auto"/>
              <w:bottom w:val="single" w:sz="4" w:space="0" w:color="auto"/>
              <w:right w:val="single" w:sz="4" w:space="0" w:color="auto"/>
            </w:tcBorders>
            <w:vAlign w:val="center"/>
          </w:tcPr>
          <w:p w14:paraId="55021F0E" w14:textId="4607AB76" w:rsidR="003E5D32" w:rsidRPr="001C0CC4" w:rsidRDefault="003E5D32" w:rsidP="003A531D">
            <w:pPr>
              <w:pStyle w:val="TAC"/>
              <w:rPr>
                <w:ins w:id="722" w:author="Huawei" w:date="2021-01-20T11:52:00Z"/>
                <w:rFonts w:eastAsia="Yu Mincho"/>
                <w:b/>
              </w:rPr>
            </w:pPr>
            <w:ins w:id="723" w:author="Huawei" w:date="2021-01-20T11:52:00Z">
              <w:r w:rsidRPr="001C0CC4">
                <w:rPr>
                  <w:rFonts w:eastAsia="Yu Mincho"/>
                </w:rPr>
                <w:t>100</w:t>
              </w:r>
            </w:ins>
            <w:ins w:id="724"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vAlign w:val="center"/>
          </w:tcPr>
          <w:p w14:paraId="4D6E3793" w14:textId="289F9F45" w:rsidR="003E5D32" w:rsidRPr="001C0CC4" w:rsidRDefault="003E5D32" w:rsidP="003A531D">
            <w:pPr>
              <w:pStyle w:val="TAC"/>
              <w:rPr>
                <w:ins w:id="725" w:author="Huawei" w:date="2021-01-20T11:52:00Z"/>
                <w:rFonts w:eastAsia="Yu Mincho"/>
                <w:b/>
              </w:rPr>
            </w:pPr>
            <w:ins w:id="726" w:author="Huawei" w:date="2021-01-20T11:52:00Z">
              <w:r w:rsidRPr="001C0CC4">
                <w:rPr>
                  <w:rFonts w:eastAsia="Yu Mincho"/>
                </w:rPr>
                <w:t>100</w:t>
              </w:r>
            </w:ins>
            <w:ins w:id="727"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1856D3ED" w14:textId="6299FD59" w:rsidR="003E5D32" w:rsidRPr="001C0CC4" w:rsidRDefault="003E5D32" w:rsidP="003A531D">
            <w:pPr>
              <w:pStyle w:val="TAC"/>
              <w:rPr>
                <w:ins w:id="728" w:author="Huawei" w:date="2021-01-20T11:52:00Z"/>
                <w:lang w:eastAsia="zh-CN"/>
              </w:rPr>
            </w:pPr>
            <w:ins w:id="729" w:author="Huawei" w:date="2021-01-20T11:52:00Z">
              <w:r>
                <w:t>100</w:t>
              </w:r>
            </w:ins>
            <w:ins w:id="730"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560CF68D" w14:textId="61E22568" w:rsidR="003E5D32" w:rsidRPr="001C0CC4" w:rsidRDefault="003E5D32" w:rsidP="003A531D">
            <w:pPr>
              <w:pStyle w:val="TAC"/>
              <w:rPr>
                <w:ins w:id="731" w:author="Huawei" w:date="2021-01-20T11:52:00Z"/>
                <w:lang w:eastAsia="zh-CN"/>
              </w:rPr>
            </w:pPr>
            <w:ins w:id="732" w:author="Huawei" w:date="2021-01-20T11:52:00Z">
              <w:r>
                <w:t>100</w:t>
              </w:r>
            </w:ins>
            <w:ins w:id="733"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4A5B55B1" w14:textId="7FDE6EFE" w:rsidR="003E5D32" w:rsidRPr="001C0CC4" w:rsidRDefault="003E5D32" w:rsidP="003A531D">
            <w:pPr>
              <w:pStyle w:val="TAC"/>
              <w:rPr>
                <w:ins w:id="734" w:author="Huawei" w:date="2021-01-20T11:52:00Z"/>
              </w:rPr>
            </w:pPr>
            <w:ins w:id="735" w:author="Huawei" w:date="2021-01-20T11:52:00Z">
              <w:r>
                <w:t>100</w:t>
              </w:r>
            </w:ins>
            <w:ins w:id="736"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2CF3324E" w14:textId="454B284A" w:rsidR="003E5D32" w:rsidRPr="001C0CC4" w:rsidRDefault="003E5D32" w:rsidP="003A531D">
            <w:pPr>
              <w:pStyle w:val="TAC"/>
              <w:rPr>
                <w:ins w:id="737" w:author="Huawei" w:date="2021-01-20T11:52:00Z"/>
                <w:lang w:eastAsia="zh-CN"/>
              </w:rPr>
            </w:pPr>
            <w:ins w:id="738" w:author="Huawei" w:date="2021-01-20T11:52:00Z">
              <w:r>
                <w:t>100</w:t>
              </w:r>
            </w:ins>
            <w:ins w:id="739" w:author="Huawei" w:date="2021-02-02T15:38:00Z">
              <w:r w:rsidR="00FE59C3">
                <w:t>@0</w:t>
              </w:r>
            </w:ins>
          </w:p>
        </w:tc>
      </w:tr>
      <w:tr w:rsidR="003E5D32" w:rsidRPr="001C0CC4" w14:paraId="60BBAA01" w14:textId="77777777" w:rsidTr="003A531D">
        <w:trPr>
          <w:trHeight w:val="187"/>
          <w:jc w:val="center"/>
          <w:ins w:id="740"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3B505FCA" w14:textId="77777777" w:rsidR="003E5D32" w:rsidRPr="001C0CC4" w:rsidRDefault="003E5D32" w:rsidP="003A531D">
            <w:pPr>
              <w:pStyle w:val="TAC"/>
              <w:rPr>
                <w:ins w:id="741" w:author="Huawei" w:date="2021-01-20T11:52:00Z"/>
              </w:rPr>
            </w:pPr>
            <w:ins w:id="742" w:author="Huawei" w:date="2021-01-20T11:52:00Z">
              <w:r w:rsidRPr="001C0CC4">
                <w:t>n78</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779929" w14:textId="77777777" w:rsidR="003E5D32" w:rsidRPr="001C0CC4" w:rsidRDefault="003E5D32" w:rsidP="003A531D">
            <w:pPr>
              <w:pStyle w:val="TAC"/>
              <w:rPr>
                <w:ins w:id="743" w:author="Huawei" w:date="2021-01-20T11:52:00Z"/>
                <w:rFonts w:cs="Arial"/>
                <w:lang w:eastAsia="zh-CN"/>
              </w:rPr>
            </w:pPr>
            <w:ins w:id="744" w:author="Huawei" w:date="2021-01-20T11:52:00Z">
              <w:r w:rsidRPr="001C0CC4">
                <w:t>n86</w:t>
              </w:r>
            </w:ins>
          </w:p>
        </w:tc>
        <w:tc>
          <w:tcPr>
            <w:tcW w:w="636" w:type="dxa"/>
            <w:tcBorders>
              <w:top w:val="single" w:sz="4" w:space="0" w:color="auto"/>
              <w:left w:val="single" w:sz="4" w:space="0" w:color="auto"/>
              <w:bottom w:val="single" w:sz="4" w:space="0" w:color="auto"/>
              <w:right w:val="single" w:sz="4" w:space="0" w:color="auto"/>
            </w:tcBorders>
            <w:vAlign w:val="center"/>
          </w:tcPr>
          <w:p w14:paraId="283B6607" w14:textId="77777777" w:rsidR="003E5D32" w:rsidRPr="001C0CC4" w:rsidRDefault="003E5D32" w:rsidP="003A531D">
            <w:pPr>
              <w:pStyle w:val="TAC"/>
              <w:rPr>
                <w:ins w:id="745" w:author="Huawei" w:date="2021-01-20T11:52:00Z"/>
                <w:rFonts w:cs="Arial"/>
              </w:rPr>
            </w:pPr>
            <w:ins w:id="746" w:author="Huawei" w:date="2021-01-20T11:52:00Z">
              <w:r w:rsidRPr="001C0CC4">
                <w:t>15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09C5F3DC" w14:textId="77777777" w:rsidR="003E5D32" w:rsidRPr="001C0CC4" w:rsidRDefault="003E5D32" w:rsidP="003A531D">
            <w:pPr>
              <w:pStyle w:val="TAC"/>
              <w:rPr>
                <w:ins w:id="747" w:author="Huawei" w:date="2021-01-20T11:52:00Z"/>
                <w:rFonts w:cs="Arial"/>
                <w:lang w:eastAsia="zh-CN"/>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0A29062F" w14:textId="69A6B0EF" w:rsidR="003E5D32" w:rsidRPr="001C0CC4" w:rsidRDefault="003E5D32" w:rsidP="003A531D">
            <w:pPr>
              <w:pStyle w:val="TAC"/>
              <w:rPr>
                <w:ins w:id="748" w:author="Huawei" w:date="2021-01-20T11:52:00Z"/>
                <w:rFonts w:eastAsia="Yu Mincho"/>
              </w:rPr>
            </w:pPr>
            <w:ins w:id="749" w:author="Huawei" w:date="2021-01-20T11:52:00Z">
              <w:r>
                <w:t>216</w:t>
              </w:r>
            </w:ins>
            <w:ins w:id="750" w:author="Huawei" w:date="2021-02-02T15:35:00Z">
              <w:r w:rsidR="00FE59C3">
                <w:t>@0</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62DEE295" w14:textId="0A73D7DF" w:rsidR="003E5D32" w:rsidRPr="001C0CC4" w:rsidRDefault="003E5D32" w:rsidP="003A531D">
            <w:pPr>
              <w:pStyle w:val="TAC"/>
              <w:rPr>
                <w:ins w:id="751" w:author="Huawei" w:date="2021-01-20T11:52:00Z"/>
                <w:rFonts w:eastAsia="Yu Mincho"/>
              </w:rPr>
            </w:pPr>
            <w:ins w:id="752" w:author="Huawei" w:date="2021-01-20T11:52:00Z">
              <w:r>
                <w:t>216</w:t>
              </w:r>
            </w:ins>
            <w:ins w:id="753" w:author="Huawei" w:date="2021-02-02T15:35:00Z">
              <w:r w:rsidR="00FE59C3">
                <w:t>@0</w:t>
              </w:r>
            </w:ins>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1BA76019" w14:textId="3828068D" w:rsidR="003E5D32" w:rsidRPr="001C0CC4" w:rsidRDefault="003E5D32" w:rsidP="003A531D">
            <w:pPr>
              <w:pStyle w:val="TAC"/>
              <w:rPr>
                <w:ins w:id="754" w:author="Huawei" w:date="2021-01-20T11:52:00Z"/>
                <w:rFonts w:eastAsia="Yu Mincho"/>
              </w:rPr>
            </w:pPr>
            <w:ins w:id="755" w:author="Huawei" w:date="2021-01-20T11:52:00Z">
              <w:r>
                <w:t>216</w:t>
              </w:r>
            </w:ins>
            <w:ins w:id="756" w:author="Huawei" w:date="2021-02-02T15:36:00Z">
              <w:r w:rsidR="00FE59C3">
                <w:t>@0</w:t>
              </w:r>
            </w:ins>
          </w:p>
        </w:tc>
        <w:tc>
          <w:tcPr>
            <w:tcW w:w="569" w:type="dxa"/>
            <w:tcBorders>
              <w:top w:val="single" w:sz="4" w:space="0" w:color="auto"/>
              <w:left w:val="single" w:sz="4" w:space="0" w:color="auto"/>
              <w:bottom w:val="single" w:sz="4" w:space="0" w:color="auto"/>
              <w:right w:val="single" w:sz="4" w:space="0" w:color="auto"/>
            </w:tcBorders>
            <w:vAlign w:val="center"/>
          </w:tcPr>
          <w:p w14:paraId="7F1E5D1E" w14:textId="77777777" w:rsidR="003E5D32" w:rsidRPr="001C0CC4" w:rsidRDefault="003E5D32" w:rsidP="003A531D">
            <w:pPr>
              <w:pStyle w:val="TAC"/>
              <w:rPr>
                <w:ins w:id="757"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4AE75763" w14:textId="77777777" w:rsidR="003E5D32" w:rsidRPr="001C0CC4" w:rsidRDefault="003E5D32" w:rsidP="003A531D">
            <w:pPr>
              <w:pStyle w:val="TAC"/>
              <w:rPr>
                <w:ins w:id="758" w:author="Huawei" w:date="2021-01-20T11:52:00Z"/>
                <w:b/>
              </w:rPr>
            </w:pPr>
          </w:p>
        </w:tc>
        <w:tc>
          <w:tcPr>
            <w:tcW w:w="790" w:type="dxa"/>
            <w:tcBorders>
              <w:top w:val="single" w:sz="4" w:space="0" w:color="auto"/>
              <w:left w:val="single" w:sz="4" w:space="0" w:color="auto"/>
              <w:bottom w:val="single" w:sz="4" w:space="0" w:color="auto"/>
              <w:right w:val="single" w:sz="4" w:space="0" w:color="auto"/>
            </w:tcBorders>
            <w:vAlign w:val="center"/>
          </w:tcPr>
          <w:p w14:paraId="281044D0" w14:textId="2F49B113" w:rsidR="003E5D32" w:rsidRPr="001C0CC4" w:rsidRDefault="003E5D32" w:rsidP="003A531D">
            <w:pPr>
              <w:pStyle w:val="TAC"/>
              <w:rPr>
                <w:ins w:id="759" w:author="Huawei" w:date="2021-01-20T11:52:00Z"/>
                <w:rFonts w:eastAsia="Yu Mincho"/>
                <w:b/>
              </w:rPr>
            </w:pPr>
            <w:ins w:id="760" w:author="Huawei" w:date="2021-01-20T11:52:00Z">
              <w:r>
                <w:rPr>
                  <w:rFonts w:eastAsia="Yu Mincho"/>
                </w:rPr>
                <w:t>216</w:t>
              </w:r>
            </w:ins>
            <w:ins w:id="761"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vAlign w:val="center"/>
          </w:tcPr>
          <w:p w14:paraId="132C9CDB" w14:textId="0EADD315" w:rsidR="003E5D32" w:rsidRPr="001C0CC4" w:rsidRDefault="003E5D32" w:rsidP="003A531D">
            <w:pPr>
              <w:pStyle w:val="TAC"/>
              <w:rPr>
                <w:ins w:id="762" w:author="Huawei" w:date="2021-01-20T11:52:00Z"/>
                <w:rFonts w:eastAsia="Yu Mincho"/>
                <w:b/>
              </w:rPr>
            </w:pPr>
            <w:ins w:id="763" w:author="Huawei" w:date="2021-01-20T11:52:00Z">
              <w:r>
                <w:rPr>
                  <w:rFonts w:eastAsia="Yu Mincho"/>
                </w:rPr>
                <w:t>216</w:t>
              </w:r>
            </w:ins>
            <w:ins w:id="764"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318A475D" w14:textId="48992DDA" w:rsidR="003E5D32" w:rsidRPr="001C0CC4" w:rsidRDefault="003E5D32" w:rsidP="003A531D">
            <w:pPr>
              <w:pStyle w:val="TAC"/>
              <w:rPr>
                <w:ins w:id="765" w:author="Huawei" w:date="2021-01-20T11:52:00Z"/>
                <w:lang w:eastAsia="zh-CN"/>
              </w:rPr>
            </w:pPr>
            <w:ins w:id="766" w:author="Huawei" w:date="2021-01-20T11:52:00Z">
              <w:r>
                <w:rPr>
                  <w:rFonts w:hint="eastAsia"/>
                  <w:lang w:eastAsia="zh-CN"/>
                </w:rPr>
                <w:t>2</w:t>
              </w:r>
              <w:r>
                <w:rPr>
                  <w:lang w:eastAsia="zh-CN"/>
                </w:rPr>
                <w:t>16</w:t>
              </w:r>
            </w:ins>
            <w:ins w:id="767"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20E09168" w14:textId="3BC200C4" w:rsidR="003E5D32" w:rsidRPr="001C0CC4" w:rsidRDefault="003E5D32" w:rsidP="003A531D">
            <w:pPr>
              <w:pStyle w:val="TAC"/>
              <w:rPr>
                <w:ins w:id="768" w:author="Huawei" w:date="2021-01-20T11:52:00Z"/>
                <w:lang w:eastAsia="zh-CN"/>
              </w:rPr>
            </w:pPr>
            <w:ins w:id="769" w:author="Huawei" w:date="2021-01-20T11:52:00Z">
              <w:r>
                <w:rPr>
                  <w:rFonts w:hint="eastAsia"/>
                  <w:lang w:eastAsia="zh-CN"/>
                </w:rPr>
                <w:t>2</w:t>
              </w:r>
              <w:r>
                <w:rPr>
                  <w:lang w:eastAsia="zh-CN"/>
                </w:rPr>
                <w:t>16</w:t>
              </w:r>
            </w:ins>
            <w:ins w:id="770"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6236F55B" w14:textId="13550847" w:rsidR="003E5D32" w:rsidRPr="001C0CC4" w:rsidRDefault="003E5D32" w:rsidP="003A531D">
            <w:pPr>
              <w:pStyle w:val="TAC"/>
              <w:rPr>
                <w:ins w:id="771" w:author="Huawei" w:date="2021-01-20T11:52:00Z"/>
                <w:lang w:eastAsia="zh-CN"/>
              </w:rPr>
            </w:pPr>
            <w:ins w:id="772" w:author="Huawei" w:date="2021-01-20T11:52:00Z">
              <w:r>
                <w:rPr>
                  <w:rFonts w:hint="eastAsia"/>
                  <w:lang w:eastAsia="zh-CN"/>
                </w:rPr>
                <w:t>2</w:t>
              </w:r>
              <w:r>
                <w:rPr>
                  <w:lang w:eastAsia="zh-CN"/>
                </w:rPr>
                <w:t>16</w:t>
              </w:r>
            </w:ins>
            <w:ins w:id="773"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716F9533" w14:textId="71B01337" w:rsidR="003E5D32" w:rsidRPr="001C0CC4" w:rsidRDefault="003E5D32" w:rsidP="003A531D">
            <w:pPr>
              <w:pStyle w:val="TAC"/>
              <w:rPr>
                <w:ins w:id="774" w:author="Huawei" w:date="2021-01-20T11:52:00Z"/>
                <w:lang w:eastAsia="zh-CN"/>
              </w:rPr>
            </w:pPr>
            <w:ins w:id="775" w:author="Huawei" w:date="2021-01-20T11:52:00Z">
              <w:r>
                <w:rPr>
                  <w:rFonts w:hint="eastAsia"/>
                  <w:lang w:eastAsia="zh-CN"/>
                </w:rPr>
                <w:t>2</w:t>
              </w:r>
              <w:r>
                <w:rPr>
                  <w:lang w:eastAsia="zh-CN"/>
                </w:rPr>
                <w:t>16</w:t>
              </w:r>
            </w:ins>
            <w:ins w:id="776" w:author="Huawei" w:date="2021-02-02T15:38:00Z">
              <w:r w:rsidR="00FE59C3">
                <w:t>@0</w:t>
              </w:r>
            </w:ins>
          </w:p>
        </w:tc>
      </w:tr>
      <w:tr w:rsidR="003E5D32" w:rsidRPr="001C0CC4" w14:paraId="382E1AE4" w14:textId="77777777" w:rsidTr="003A531D">
        <w:trPr>
          <w:trHeight w:val="187"/>
          <w:jc w:val="center"/>
          <w:ins w:id="777"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1A75D889" w14:textId="77777777" w:rsidR="003E5D32" w:rsidRPr="00FE59C3" w:rsidRDefault="003E5D32" w:rsidP="003A531D">
            <w:pPr>
              <w:pStyle w:val="TAC"/>
              <w:rPr>
                <w:ins w:id="778" w:author="Huawei" w:date="2021-01-20T11:52:00Z"/>
              </w:rPr>
            </w:pPr>
            <w:ins w:id="779" w:author="Huawei" w:date="2021-01-20T11:52:00Z">
              <w:r w:rsidRPr="00FE59C3">
                <w:t>n79</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00B006" w14:textId="77777777" w:rsidR="003E5D32" w:rsidRPr="00FE59C3" w:rsidRDefault="003E5D32" w:rsidP="003A531D">
            <w:pPr>
              <w:pStyle w:val="TAC"/>
              <w:rPr>
                <w:ins w:id="780" w:author="Huawei" w:date="2021-01-20T11:52:00Z"/>
                <w:rFonts w:cs="Arial"/>
                <w:lang w:eastAsia="zh-CN"/>
              </w:rPr>
            </w:pPr>
            <w:ins w:id="781" w:author="Huawei" w:date="2021-01-20T11:52:00Z">
              <w:r w:rsidRPr="00FE59C3">
                <w:t>n80</w:t>
              </w:r>
            </w:ins>
          </w:p>
        </w:tc>
        <w:tc>
          <w:tcPr>
            <w:tcW w:w="636" w:type="dxa"/>
            <w:tcBorders>
              <w:top w:val="single" w:sz="4" w:space="0" w:color="auto"/>
              <w:left w:val="single" w:sz="4" w:space="0" w:color="auto"/>
              <w:bottom w:val="single" w:sz="4" w:space="0" w:color="auto"/>
              <w:right w:val="single" w:sz="4" w:space="0" w:color="auto"/>
            </w:tcBorders>
            <w:vAlign w:val="center"/>
          </w:tcPr>
          <w:p w14:paraId="536DAF1E" w14:textId="77777777" w:rsidR="003E5D32" w:rsidRPr="00FE59C3" w:rsidRDefault="003E5D32" w:rsidP="003A531D">
            <w:pPr>
              <w:pStyle w:val="TAC"/>
              <w:rPr>
                <w:ins w:id="782" w:author="Huawei" w:date="2021-01-20T11:52:00Z"/>
                <w:rFonts w:cs="Arial"/>
              </w:rPr>
            </w:pPr>
            <w:ins w:id="783" w:author="Huawei" w:date="2021-01-20T11:52:00Z">
              <w:r w:rsidRPr="00FE59C3">
                <w:t>15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31E4030B" w14:textId="77777777" w:rsidR="003E5D32" w:rsidRPr="00FE59C3" w:rsidRDefault="003E5D32" w:rsidP="003A531D">
            <w:pPr>
              <w:pStyle w:val="TAC"/>
              <w:rPr>
                <w:ins w:id="784" w:author="Huawei" w:date="2021-01-20T11:52:00Z"/>
                <w:rFonts w:cs="Arial"/>
                <w:lang w:eastAsia="zh-CN"/>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13557B1D" w14:textId="77777777" w:rsidR="003E5D32" w:rsidRPr="00FE59C3" w:rsidRDefault="003E5D32" w:rsidP="003A531D">
            <w:pPr>
              <w:pStyle w:val="TAC"/>
              <w:rPr>
                <w:ins w:id="785" w:author="Huawei" w:date="2021-01-20T11:52:00Z"/>
                <w:rFonts w:eastAsia="Yu Mincho"/>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5160D144" w14:textId="77777777" w:rsidR="003E5D32" w:rsidRPr="00FE59C3" w:rsidRDefault="003E5D32" w:rsidP="003A531D">
            <w:pPr>
              <w:pStyle w:val="TAC"/>
              <w:rPr>
                <w:ins w:id="786" w:author="Huawei" w:date="2021-01-20T11:52:00Z"/>
                <w:rFonts w:eastAsia="Yu Mincho"/>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0A48ED5B" w14:textId="77777777" w:rsidR="003E5D32" w:rsidRPr="00FE59C3" w:rsidRDefault="003E5D32" w:rsidP="003A531D">
            <w:pPr>
              <w:pStyle w:val="TAC"/>
              <w:rPr>
                <w:ins w:id="787" w:author="Huawei" w:date="2021-01-20T11:52:00Z"/>
                <w:rFonts w:eastAsia="Yu Mincho"/>
              </w:rPr>
            </w:pPr>
          </w:p>
        </w:tc>
        <w:tc>
          <w:tcPr>
            <w:tcW w:w="569" w:type="dxa"/>
            <w:tcBorders>
              <w:top w:val="single" w:sz="4" w:space="0" w:color="auto"/>
              <w:left w:val="single" w:sz="4" w:space="0" w:color="auto"/>
              <w:bottom w:val="single" w:sz="4" w:space="0" w:color="auto"/>
              <w:right w:val="single" w:sz="4" w:space="0" w:color="auto"/>
            </w:tcBorders>
            <w:vAlign w:val="center"/>
          </w:tcPr>
          <w:p w14:paraId="2AC672C2" w14:textId="77777777" w:rsidR="003E5D32" w:rsidRPr="00FE59C3" w:rsidRDefault="003E5D32" w:rsidP="003A531D">
            <w:pPr>
              <w:pStyle w:val="TAC"/>
              <w:rPr>
                <w:ins w:id="788"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1A2D46E2" w14:textId="77777777" w:rsidR="003E5D32" w:rsidRPr="00FE59C3" w:rsidRDefault="003E5D32" w:rsidP="003A531D">
            <w:pPr>
              <w:pStyle w:val="TAC"/>
              <w:rPr>
                <w:ins w:id="789" w:author="Huawei" w:date="2021-01-20T11:52:00Z"/>
                <w:b/>
              </w:rPr>
            </w:pPr>
          </w:p>
        </w:tc>
        <w:tc>
          <w:tcPr>
            <w:tcW w:w="790" w:type="dxa"/>
            <w:tcBorders>
              <w:top w:val="single" w:sz="4" w:space="0" w:color="auto"/>
              <w:left w:val="single" w:sz="4" w:space="0" w:color="auto"/>
              <w:bottom w:val="single" w:sz="4" w:space="0" w:color="auto"/>
              <w:right w:val="single" w:sz="4" w:space="0" w:color="auto"/>
            </w:tcBorders>
            <w:vAlign w:val="center"/>
          </w:tcPr>
          <w:p w14:paraId="56050DBD" w14:textId="391AEC43" w:rsidR="003E5D32" w:rsidRPr="00FE59C3" w:rsidRDefault="003E5D32" w:rsidP="003A531D">
            <w:pPr>
              <w:pStyle w:val="TAC"/>
              <w:rPr>
                <w:ins w:id="790" w:author="Huawei" w:date="2021-01-20T11:52:00Z"/>
                <w:rFonts w:eastAsia="Yu Mincho"/>
                <w:b/>
              </w:rPr>
            </w:pPr>
            <w:ins w:id="791" w:author="Huawei" w:date="2021-01-20T11:52:00Z">
              <w:r w:rsidRPr="00FE59C3">
                <w:rPr>
                  <w:rFonts w:eastAsia="Yu Mincho"/>
                </w:rPr>
                <w:t>160</w:t>
              </w:r>
            </w:ins>
            <w:ins w:id="792"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vAlign w:val="center"/>
          </w:tcPr>
          <w:p w14:paraId="1AECE9FF" w14:textId="3D8779A0" w:rsidR="003E5D32" w:rsidRPr="00FE59C3" w:rsidRDefault="003E5D32" w:rsidP="003A531D">
            <w:pPr>
              <w:pStyle w:val="TAC"/>
              <w:rPr>
                <w:ins w:id="793" w:author="Huawei" w:date="2021-01-20T11:52:00Z"/>
                <w:rFonts w:eastAsia="Yu Mincho"/>
                <w:b/>
              </w:rPr>
            </w:pPr>
            <w:ins w:id="794" w:author="Huawei" w:date="2021-01-20T11:52:00Z">
              <w:r w:rsidRPr="00FE59C3">
                <w:rPr>
                  <w:rFonts w:eastAsia="Yu Mincho"/>
                </w:rPr>
                <w:t>160</w:t>
              </w:r>
            </w:ins>
            <w:ins w:id="795"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0DD9A96A" w14:textId="3780DAF7" w:rsidR="003E5D32" w:rsidRPr="00FE59C3" w:rsidRDefault="003E5D32" w:rsidP="003A531D">
            <w:pPr>
              <w:pStyle w:val="TAC"/>
              <w:rPr>
                <w:ins w:id="796" w:author="Huawei" w:date="2021-01-20T11:52:00Z"/>
                <w:lang w:eastAsia="zh-CN"/>
              </w:rPr>
            </w:pPr>
            <w:ins w:id="797" w:author="Huawei" w:date="2021-01-20T11:52:00Z">
              <w:r w:rsidRPr="00FE59C3">
                <w:rPr>
                  <w:rFonts w:hint="eastAsia"/>
                  <w:lang w:eastAsia="zh-CN"/>
                </w:rPr>
                <w:t>1</w:t>
              </w:r>
              <w:r w:rsidRPr="00FE59C3">
                <w:rPr>
                  <w:lang w:eastAsia="zh-CN"/>
                </w:rPr>
                <w:t>60</w:t>
              </w:r>
            </w:ins>
            <w:ins w:id="798"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72450FD0" w14:textId="1CA42DF5" w:rsidR="003E5D32" w:rsidRPr="00FE59C3" w:rsidRDefault="003E5D32" w:rsidP="003A531D">
            <w:pPr>
              <w:pStyle w:val="TAC"/>
              <w:rPr>
                <w:ins w:id="799" w:author="Huawei" w:date="2021-01-20T11:52:00Z"/>
                <w:lang w:eastAsia="zh-CN"/>
              </w:rPr>
            </w:pPr>
            <w:ins w:id="800" w:author="Huawei" w:date="2021-01-20T11:52:00Z">
              <w:r w:rsidRPr="00FE59C3">
                <w:rPr>
                  <w:rFonts w:hint="eastAsia"/>
                  <w:lang w:eastAsia="zh-CN"/>
                </w:rPr>
                <w:t>1</w:t>
              </w:r>
              <w:r w:rsidRPr="00FE59C3">
                <w:rPr>
                  <w:lang w:eastAsia="zh-CN"/>
                </w:rPr>
                <w:t>60</w:t>
              </w:r>
            </w:ins>
            <w:ins w:id="801"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5E7C8344" w14:textId="77777777" w:rsidR="003E5D32" w:rsidRPr="00FE59C3" w:rsidRDefault="003E5D32" w:rsidP="003A531D">
            <w:pPr>
              <w:pStyle w:val="TAC"/>
              <w:rPr>
                <w:ins w:id="802" w:author="Huawei" w:date="2021-01-20T11:52:00Z"/>
                <w:lang w:eastAsia="zh-CN"/>
              </w:rPr>
            </w:pPr>
          </w:p>
        </w:tc>
        <w:tc>
          <w:tcPr>
            <w:tcW w:w="569" w:type="dxa"/>
            <w:tcBorders>
              <w:top w:val="single" w:sz="4" w:space="0" w:color="auto"/>
              <w:left w:val="single" w:sz="4" w:space="0" w:color="auto"/>
              <w:bottom w:val="single" w:sz="4" w:space="0" w:color="auto"/>
              <w:right w:val="single" w:sz="4" w:space="0" w:color="auto"/>
            </w:tcBorders>
          </w:tcPr>
          <w:p w14:paraId="69C4A656" w14:textId="6F019F85" w:rsidR="003E5D32" w:rsidRPr="00FE59C3" w:rsidRDefault="003E5D32" w:rsidP="003A531D">
            <w:pPr>
              <w:pStyle w:val="TAC"/>
              <w:rPr>
                <w:ins w:id="803" w:author="Huawei" w:date="2021-01-20T11:52:00Z"/>
                <w:lang w:eastAsia="zh-CN"/>
              </w:rPr>
            </w:pPr>
            <w:ins w:id="804" w:author="Huawei" w:date="2021-01-20T11:52:00Z">
              <w:r w:rsidRPr="00FE59C3">
                <w:rPr>
                  <w:rFonts w:hint="eastAsia"/>
                  <w:lang w:eastAsia="zh-CN"/>
                </w:rPr>
                <w:t>1</w:t>
              </w:r>
              <w:r w:rsidRPr="00FE59C3">
                <w:rPr>
                  <w:lang w:eastAsia="zh-CN"/>
                </w:rPr>
                <w:t>60</w:t>
              </w:r>
            </w:ins>
            <w:ins w:id="805" w:author="Huawei" w:date="2021-02-02T15:38:00Z">
              <w:r w:rsidR="00FE59C3">
                <w:t>@0</w:t>
              </w:r>
            </w:ins>
          </w:p>
        </w:tc>
      </w:tr>
      <w:tr w:rsidR="003E5D32" w:rsidRPr="001C0CC4" w14:paraId="1F29F0F3" w14:textId="77777777" w:rsidTr="003A531D">
        <w:trPr>
          <w:trHeight w:val="187"/>
          <w:jc w:val="center"/>
          <w:ins w:id="806"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5BCA7B03" w14:textId="77777777" w:rsidR="003E5D32" w:rsidRPr="001C0CC4" w:rsidRDefault="003E5D32" w:rsidP="003A531D">
            <w:pPr>
              <w:pStyle w:val="TAC"/>
              <w:rPr>
                <w:ins w:id="807" w:author="Huawei" w:date="2021-01-20T11:52:00Z"/>
              </w:rPr>
            </w:pPr>
            <w:ins w:id="808" w:author="Huawei" w:date="2021-01-20T11:52:00Z">
              <w:r w:rsidRPr="001C0CC4">
                <w:t>n79</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DE084C" w14:textId="77777777" w:rsidR="003E5D32" w:rsidRPr="001C0CC4" w:rsidRDefault="003E5D32" w:rsidP="003A531D">
            <w:pPr>
              <w:pStyle w:val="TAC"/>
              <w:rPr>
                <w:ins w:id="809" w:author="Huawei" w:date="2021-01-20T11:52:00Z"/>
                <w:rFonts w:cs="Arial"/>
                <w:lang w:eastAsia="zh-CN"/>
              </w:rPr>
            </w:pPr>
            <w:ins w:id="810" w:author="Huawei" w:date="2021-01-20T11:52:00Z">
              <w:r w:rsidRPr="001C0CC4">
                <w:t>n81</w:t>
              </w:r>
            </w:ins>
          </w:p>
        </w:tc>
        <w:tc>
          <w:tcPr>
            <w:tcW w:w="636" w:type="dxa"/>
            <w:tcBorders>
              <w:top w:val="single" w:sz="4" w:space="0" w:color="auto"/>
              <w:left w:val="single" w:sz="4" w:space="0" w:color="auto"/>
              <w:bottom w:val="single" w:sz="4" w:space="0" w:color="auto"/>
              <w:right w:val="single" w:sz="4" w:space="0" w:color="auto"/>
            </w:tcBorders>
            <w:vAlign w:val="center"/>
          </w:tcPr>
          <w:p w14:paraId="3DF0F5CB" w14:textId="77777777" w:rsidR="003E5D32" w:rsidRPr="001C0CC4" w:rsidRDefault="003E5D32" w:rsidP="003A531D">
            <w:pPr>
              <w:pStyle w:val="TAC"/>
              <w:rPr>
                <w:ins w:id="811" w:author="Huawei" w:date="2021-01-20T11:52:00Z"/>
                <w:rFonts w:cs="Arial"/>
              </w:rPr>
            </w:pPr>
            <w:ins w:id="812" w:author="Huawei" w:date="2021-01-20T11:52:00Z">
              <w:r w:rsidRPr="001C0CC4">
                <w:t>15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601250B3" w14:textId="77777777" w:rsidR="003E5D32" w:rsidRPr="001C0CC4" w:rsidRDefault="003E5D32" w:rsidP="003A531D">
            <w:pPr>
              <w:pStyle w:val="TAC"/>
              <w:rPr>
                <w:ins w:id="813" w:author="Huawei" w:date="2021-01-20T11:52:00Z"/>
                <w:rFonts w:cs="Arial"/>
                <w:lang w:eastAsia="zh-CN"/>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39AEDFB5" w14:textId="77777777" w:rsidR="003E5D32" w:rsidRPr="001C0CC4" w:rsidRDefault="003E5D32" w:rsidP="003A531D">
            <w:pPr>
              <w:pStyle w:val="TAC"/>
              <w:rPr>
                <w:ins w:id="814" w:author="Huawei" w:date="2021-01-20T11:52:00Z"/>
                <w:rFonts w:eastAsia="Yu Mincho"/>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04C90630" w14:textId="77777777" w:rsidR="003E5D32" w:rsidRPr="001C0CC4" w:rsidRDefault="003E5D32" w:rsidP="003A531D">
            <w:pPr>
              <w:pStyle w:val="TAC"/>
              <w:rPr>
                <w:ins w:id="815" w:author="Huawei" w:date="2021-01-20T11:52:00Z"/>
                <w:rFonts w:eastAsia="Yu Mincho"/>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2EFF1457" w14:textId="77777777" w:rsidR="003E5D32" w:rsidRPr="001C0CC4" w:rsidRDefault="003E5D32" w:rsidP="003A531D">
            <w:pPr>
              <w:pStyle w:val="TAC"/>
              <w:rPr>
                <w:ins w:id="816" w:author="Huawei" w:date="2021-01-20T11:52:00Z"/>
                <w:rFonts w:eastAsia="Yu Mincho"/>
              </w:rPr>
            </w:pPr>
          </w:p>
        </w:tc>
        <w:tc>
          <w:tcPr>
            <w:tcW w:w="569" w:type="dxa"/>
            <w:tcBorders>
              <w:top w:val="single" w:sz="4" w:space="0" w:color="auto"/>
              <w:left w:val="single" w:sz="4" w:space="0" w:color="auto"/>
              <w:bottom w:val="single" w:sz="4" w:space="0" w:color="auto"/>
              <w:right w:val="single" w:sz="4" w:space="0" w:color="auto"/>
            </w:tcBorders>
            <w:vAlign w:val="center"/>
          </w:tcPr>
          <w:p w14:paraId="0ABC0A3A" w14:textId="77777777" w:rsidR="003E5D32" w:rsidRPr="001C0CC4" w:rsidRDefault="003E5D32" w:rsidP="003A531D">
            <w:pPr>
              <w:pStyle w:val="TAC"/>
              <w:rPr>
                <w:ins w:id="817"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6AE10485" w14:textId="77777777" w:rsidR="003E5D32" w:rsidRPr="001C0CC4" w:rsidRDefault="003E5D32" w:rsidP="003A531D">
            <w:pPr>
              <w:pStyle w:val="TAC"/>
              <w:rPr>
                <w:ins w:id="818" w:author="Huawei" w:date="2021-01-20T11:52:00Z"/>
                <w:b/>
              </w:rPr>
            </w:pPr>
          </w:p>
        </w:tc>
        <w:tc>
          <w:tcPr>
            <w:tcW w:w="790" w:type="dxa"/>
            <w:tcBorders>
              <w:top w:val="single" w:sz="4" w:space="0" w:color="auto"/>
              <w:left w:val="single" w:sz="4" w:space="0" w:color="auto"/>
              <w:bottom w:val="single" w:sz="4" w:space="0" w:color="auto"/>
              <w:right w:val="single" w:sz="4" w:space="0" w:color="auto"/>
            </w:tcBorders>
            <w:vAlign w:val="center"/>
          </w:tcPr>
          <w:p w14:paraId="55775E06" w14:textId="58E68F52" w:rsidR="003E5D32" w:rsidRPr="001C0CC4" w:rsidRDefault="003E5D32" w:rsidP="003A531D">
            <w:pPr>
              <w:pStyle w:val="TAC"/>
              <w:rPr>
                <w:ins w:id="819" w:author="Huawei" w:date="2021-01-20T11:52:00Z"/>
                <w:rFonts w:eastAsia="Yu Mincho"/>
                <w:b/>
              </w:rPr>
            </w:pPr>
            <w:ins w:id="820" w:author="Huawei" w:date="2021-01-20T11:52:00Z">
              <w:r w:rsidRPr="001C0CC4">
                <w:rPr>
                  <w:rFonts w:eastAsia="Yu Mincho"/>
                </w:rPr>
                <w:t>100</w:t>
              </w:r>
            </w:ins>
            <w:ins w:id="821"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vAlign w:val="center"/>
          </w:tcPr>
          <w:p w14:paraId="5F5EE1D2" w14:textId="1151B8AC" w:rsidR="003E5D32" w:rsidRPr="001C0CC4" w:rsidRDefault="003E5D32" w:rsidP="003A531D">
            <w:pPr>
              <w:pStyle w:val="TAC"/>
              <w:rPr>
                <w:ins w:id="822" w:author="Huawei" w:date="2021-01-20T11:52:00Z"/>
                <w:rFonts w:eastAsia="Yu Mincho"/>
                <w:b/>
              </w:rPr>
            </w:pPr>
            <w:ins w:id="823" w:author="Huawei" w:date="2021-01-20T11:52:00Z">
              <w:r w:rsidRPr="001C0CC4">
                <w:rPr>
                  <w:rFonts w:eastAsia="Yu Mincho"/>
                </w:rPr>
                <w:t>100</w:t>
              </w:r>
            </w:ins>
            <w:ins w:id="824"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560A26BB" w14:textId="655CF63E" w:rsidR="003E5D32" w:rsidRPr="001C0CC4" w:rsidRDefault="003E5D32" w:rsidP="003A531D">
            <w:pPr>
              <w:pStyle w:val="TAC"/>
              <w:rPr>
                <w:ins w:id="825" w:author="Huawei" w:date="2021-01-20T11:52:00Z"/>
                <w:lang w:eastAsia="zh-CN"/>
              </w:rPr>
            </w:pPr>
            <w:ins w:id="826" w:author="Huawei" w:date="2021-01-20T11:52:00Z">
              <w:r>
                <w:rPr>
                  <w:rFonts w:hint="eastAsia"/>
                  <w:lang w:eastAsia="zh-CN"/>
                </w:rPr>
                <w:t>1</w:t>
              </w:r>
              <w:r>
                <w:rPr>
                  <w:lang w:eastAsia="zh-CN"/>
                </w:rPr>
                <w:t>00</w:t>
              </w:r>
            </w:ins>
            <w:ins w:id="827"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5E7CADEC" w14:textId="6183BFCE" w:rsidR="003E5D32" w:rsidRPr="001C0CC4" w:rsidRDefault="003E5D32" w:rsidP="003A531D">
            <w:pPr>
              <w:pStyle w:val="TAC"/>
              <w:rPr>
                <w:ins w:id="828" w:author="Huawei" w:date="2021-01-20T11:52:00Z"/>
                <w:lang w:eastAsia="zh-CN"/>
              </w:rPr>
            </w:pPr>
            <w:ins w:id="829" w:author="Huawei" w:date="2021-01-20T11:52:00Z">
              <w:r>
                <w:rPr>
                  <w:rFonts w:hint="eastAsia"/>
                  <w:lang w:eastAsia="zh-CN"/>
                </w:rPr>
                <w:t>1</w:t>
              </w:r>
              <w:r>
                <w:rPr>
                  <w:lang w:eastAsia="zh-CN"/>
                </w:rPr>
                <w:t>00</w:t>
              </w:r>
            </w:ins>
            <w:ins w:id="830"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70291657" w14:textId="77777777" w:rsidR="003E5D32" w:rsidRPr="001C0CC4" w:rsidRDefault="003E5D32" w:rsidP="003A531D">
            <w:pPr>
              <w:pStyle w:val="TAC"/>
              <w:rPr>
                <w:ins w:id="831" w:author="Huawei" w:date="2021-01-20T11:52:00Z"/>
                <w:lang w:eastAsia="zh-CN"/>
              </w:rPr>
            </w:pPr>
          </w:p>
        </w:tc>
        <w:tc>
          <w:tcPr>
            <w:tcW w:w="569" w:type="dxa"/>
            <w:tcBorders>
              <w:top w:val="single" w:sz="4" w:space="0" w:color="auto"/>
              <w:left w:val="single" w:sz="4" w:space="0" w:color="auto"/>
              <w:bottom w:val="single" w:sz="4" w:space="0" w:color="auto"/>
              <w:right w:val="single" w:sz="4" w:space="0" w:color="auto"/>
            </w:tcBorders>
          </w:tcPr>
          <w:p w14:paraId="734AFF1D" w14:textId="1AF22A11" w:rsidR="003E5D32" w:rsidRPr="001C0CC4" w:rsidRDefault="003E5D32" w:rsidP="003A531D">
            <w:pPr>
              <w:pStyle w:val="TAC"/>
              <w:rPr>
                <w:ins w:id="832" w:author="Huawei" w:date="2021-01-20T11:52:00Z"/>
                <w:lang w:eastAsia="zh-CN"/>
              </w:rPr>
            </w:pPr>
            <w:ins w:id="833" w:author="Huawei" w:date="2021-01-20T11:52:00Z">
              <w:r>
                <w:rPr>
                  <w:rFonts w:hint="eastAsia"/>
                  <w:lang w:eastAsia="zh-CN"/>
                </w:rPr>
                <w:t>1</w:t>
              </w:r>
              <w:r>
                <w:rPr>
                  <w:lang w:eastAsia="zh-CN"/>
                </w:rPr>
                <w:t>00</w:t>
              </w:r>
            </w:ins>
            <w:ins w:id="834" w:author="Huawei" w:date="2021-02-02T15:39:00Z">
              <w:r w:rsidR="00FE59C3">
                <w:t>@0</w:t>
              </w:r>
            </w:ins>
          </w:p>
        </w:tc>
      </w:tr>
      <w:tr w:rsidR="003E5D32" w:rsidRPr="001C0CC4" w14:paraId="63429744" w14:textId="77777777" w:rsidTr="003A531D">
        <w:trPr>
          <w:trHeight w:val="187"/>
          <w:jc w:val="center"/>
          <w:ins w:id="835"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270D6608" w14:textId="77777777" w:rsidR="003E5D32" w:rsidRPr="001C0CC4" w:rsidRDefault="003E5D32" w:rsidP="003A531D">
            <w:pPr>
              <w:pStyle w:val="TAC"/>
              <w:rPr>
                <w:ins w:id="836" w:author="Huawei" w:date="2021-01-20T11:52:00Z"/>
              </w:rPr>
            </w:pPr>
            <w:ins w:id="837" w:author="Huawei" w:date="2021-01-20T11:52:00Z">
              <w:r w:rsidRPr="001C0CC4">
                <w:t>n</w:t>
              </w:r>
              <w:r w:rsidRPr="001C0CC4">
                <w:rPr>
                  <w:rFonts w:hint="eastAsia"/>
                  <w:lang w:eastAsia="zh-CN"/>
                </w:rPr>
                <w:t>79</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100CE2" w14:textId="77777777" w:rsidR="003E5D32" w:rsidRPr="001C0CC4" w:rsidRDefault="003E5D32" w:rsidP="003A531D">
            <w:pPr>
              <w:pStyle w:val="TAC"/>
              <w:rPr>
                <w:ins w:id="838" w:author="Huawei" w:date="2021-01-20T11:52:00Z"/>
              </w:rPr>
            </w:pPr>
            <w:ins w:id="839" w:author="Huawei" w:date="2021-01-20T11:52:00Z">
              <w:r w:rsidRPr="001C0CC4">
                <w:rPr>
                  <w:rFonts w:cs="Arial"/>
                  <w:lang w:eastAsia="zh-CN"/>
                </w:rPr>
                <w:t>n</w:t>
              </w:r>
              <w:r w:rsidRPr="001C0CC4">
                <w:rPr>
                  <w:rFonts w:cs="Arial" w:hint="eastAsia"/>
                  <w:lang w:eastAsia="zh-CN"/>
                </w:rPr>
                <w:t>84</w:t>
              </w:r>
            </w:ins>
          </w:p>
        </w:tc>
        <w:tc>
          <w:tcPr>
            <w:tcW w:w="636" w:type="dxa"/>
            <w:tcBorders>
              <w:top w:val="single" w:sz="4" w:space="0" w:color="auto"/>
              <w:left w:val="single" w:sz="4" w:space="0" w:color="auto"/>
              <w:bottom w:val="single" w:sz="4" w:space="0" w:color="auto"/>
              <w:right w:val="single" w:sz="4" w:space="0" w:color="auto"/>
            </w:tcBorders>
            <w:vAlign w:val="center"/>
          </w:tcPr>
          <w:p w14:paraId="2ACB1AFC" w14:textId="77777777" w:rsidR="003E5D32" w:rsidRPr="001C0CC4" w:rsidRDefault="003E5D32" w:rsidP="003A531D">
            <w:pPr>
              <w:pStyle w:val="TAC"/>
              <w:rPr>
                <w:ins w:id="840" w:author="Huawei" w:date="2021-01-20T11:52:00Z"/>
              </w:rPr>
            </w:pPr>
            <w:ins w:id="841" w:author="Huawei" w:date="2021-01-20T11:52:00Z">
              <w:r w:rsidRPr="001C0CC4">
                <w:rPr>
                  <w:rFonts w:cs="Arial"/>
                </w:rPr>
                <w:t>15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4CD70A11" w14:textId="77777777" w:rsidR="003E5D32" w:rsidRPr="001C0CC4" w:rsidRDefault="003E5D32" w:rsidP="003A531D">
            <w:pPr>
              <w:pStyle w:val="TAC"/>
              <w:rPr>
                <w:ins w:id="842" w:author="Huawei" w:date="2021-01-20T11:52:00Z"/>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70AA03D1" w14:textId="77777777" w:rsidR="003E5D32" w:rsidRPr="001C0CC4" w:rsidRDefault="003E5D32" w:rsidP="003A531D">
            <w:pPr>
              <w:pStyle w:val="TAC"/>
              <w:rPr>
                <w:ins w:id="843" w:author="Huawei" w:date="2021-01-20T11:52:00Z"/>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45615A5E" w14:textId="77777777" w:rsidR="003E5D32" w:rsidRPr="001C0CC4" w:rsidRDefault="003E5D32" w:rsidP="003A531D">
            <w:pPr>
              <w:pStyle w:val="TAC"/>
              <w:rPr>
                <w:ins w:id="844" w:author="Huawei" w:date="2021-01-20T11:52:00Z"/>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42D4A24A" w14:textId="77777777" w:rsidR="003E5D32" w:rsidRPr="001C0CC4" w:rsidRDefault="003E5D32" w:rsidP="003A531D">
            <w:pPr>
              <w:pStyle w:val="TAC"/>
              <w:rPr>
                <w:ins w:id="845"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7262B810" w14:textId="77777777" w:rsidR="003E5D32" w:rsidRPr="001C0CC4" w:rsidRDefault="003E5D32" w:rsidP="003A531D">
            <w:pPr>
              <w:pStyle w:val="TAC"/>
              <w:rPr>
                <w:ins w:id="846"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503C2D15" w14:textId="77777777" w:rsidR="003E5D32" w:rsidRPr="001C0CC4" w:rsidRDefault="003E5D32" w:rsidP="003A531D">
            <w:pPr>
              <w:pStyle w:val="TAC"/>
              <w:rPr>
                <w:ins w:id="847" w:author="Huawei" w:date="2021-01-20T11:52:00Z"/>
                <w:b/>
              </w:rPr>
            </w:pPr>
          </w:p>
        </w:tc>
        <w:tc>
          <w:tcPr>
            <w:tcW w:w="790" w:type="dxa"/>
            <w:tcBorders>
              <w:top w:val="single" w:sz="4" w:space="0" w:color="auto"/>
              <w:left w:val="single" w:sz="4" w:space="0" w:color="auto"/>
              <w:bottom w:val="single" w:sz="4" w:space="0" w:color="auto"/>
              <w:right w:val="single" w:sz="4" w:space="0" w:color="auto"/>
            </w:tcBorders>
          </w:tcPr>
          <w:p w14:paraId="2F9A4E6E" w14:textId="2015137C" w:rsidR="003E5D32" w:rsidRPr="001C0CC4" w:rsidRDefault="003E5D32" w:rsidP="003A531D">
            <w:pPr>
              <w:pStyle w:val="TAC"/>
              <w:rPr>
                <w:ins w:id="848" w:author="Huawei" w:date="2021-01-20T11:52:00Z"/>
                <w:rFonts w:eastAsia="Yu Mincho"/>
                <w:b/>
              </w:rPr>
            </w:pPr>
            <w:ins w:id="849" w:author="Huawei" w:date="2021-01-20T11:52:00Z">
              <w:r w:rsidRPr="001C0CC4">
                <w:rPr>
                  <w:rFonts w:eastAsia="Yu Mincho" w:hint="eastAsia"/>
                </w:rPr>
                <w:t>100</w:t>
              </w:r>
            </w:ins>
            <w:ins w:id="850"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tcPr>
          <w:p w14:paraId="4DBF9698" w14:textId="5616F551" w:rsidR="003E5D32" w:rsidRPr="001C0CC4" w:rsidRDefault="003E5D32" w:rsidP="003A531D">
            <w:pPr>
              <w:pStyle w:val="TAC"/>
              <w:rPr>
                <w:ins w:id="851" w:author="Huawei" w:date="2021-01-20T11:52:00Z"/>
                <w:rFonts w:eastAsia="Yu Mincho"/>
                <w:b/>
              </w:rPr>
            </w:pPr>
            <w:ins w:id="852" w:author="Huawei" w:date="2021-01-20T11:52:00Z">
              <w:r w:rsidRPr="001C0CC4">
                <w:rPr>
                  <w:rFonts w:eastAsia="Yu Mincho" w:hint="eastAsia"/>
                </w:rPr>
                <w:t>100</w:t>
              </w:r>
            </w:ins>
            <w:ins w:id="853"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4A012DBE" w14:textId="3A5F916C" w:rsidR="003E5D32" w:rsidRPr="001C0CC4" w:rsidRDefault="003E5D32" w:rsidP="003A531D">
            <w:pPr>
              <w:pStyle w:val="TAC"/>
              <w:rPr>
                <w:ins w:id="854" w:author="Huawei" w:date="2021-01-20T11:52:00Z"/>
                <w:rFonts w:eastAsia="Yu Mincho"/>
                <w:b/>
              </w:rPr>
            </w:pPr>
            <w:ins w:id="855" w:author="Huawei" w:date="2021-01-20T11:52:00Z">
              <w:r w:rsidRPr="001C0CC4">
                <w:rPr>
                  <w:rFonts w:eastAsia="Yu Mincho" w:hint="eastAsia"/>
                </w:rPr>
                <w:t>100</w:t>
              </w:r>
            </w:ins>
            <w:ins w:id="856"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2A44BAC6" w14:textId="16623DB2" w:rsidR="003E5D32" w:rsidRPr="001C0CC4" w:rsidRDefault="003E5D32" w:rsidP="003A531D">
            <w:pPr>
              <w:pStyle w:val="TAC"/>
              <w:rPr>
                <w:ins w:id="857" w:author="Huawei" w:date="2021-01-20T11:52:00Z"/>
                <w:rFonts w:eastAsia="Yu Mincho"/>
                <w:b/>
              </w:rPr>
            </w:pPr>
            <w:ins w:id="858" w:author="Huawei" w:date="2021-01-20T11:52:00Z">
              <w:r w:rsidRPr="001C0CC4">
                <w:rPr>
                  <w:rFonts w:eastAsia="Yu Mincho" w:hint="eastAsia"/>
                </w:rPr>
                <w:t>100</w:t>
              </w:r>
            </w:ins>
            <w:ins w:id="859"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29BE1539" w14:textId="77777777" w:rsidR="003E5D32" w:rsidRPr="001C0CC4" w:rsidRDefault="003E5D32" w:rsidP="003A531D">
            <w:pPr>
              <w:pStyle w:val="TAC"/>
              <w:rPr>
                <w:ins w:id="860" w:author="Huawei" w:date="2021-01-20T11:52:00Z"/>
                <w:rFonts w:eastAsia="Yu Mincho"/>
                <w:b/>
              </w:rPr>
            </w:pPr>
          </w:p>
        </w:tc>
        <w:tc>
          <w:tcPr>
            <w:tcW w:w="569" w:type="dxa"/>
            <w:tcBorders>
              <w:top w:val="single" w:sz="4" w:space="0" w:color="auto"/>
              <w:left w:val="single" w:sz="4" w:space="0" w:color="auto"/>
              <w:bottom w:val="single" w:sz="4" w:space="0" w:color="auto"/>
              <w:right w:val="single" w:sz="4" w:space="0" w:color="auto"/>
            </w:tcBorders>
          </w:tcPr>
          <w:p w14:paraId="7C40F6A2" w14:textId="3CBD8FAC" w:rsidR="003E5D32" w:rsidRPr="001C0CC4" w:rsidRDefault="003E5D32" w:rsidP="003A531D">
            <w:pPr>
              <w:pStyle w:val="TAC"/>
              <w:rPr>
                <w:ins w:id="861" w:author="Huawei" w:date="2021-01-20T11:52:00Z"/>
                <w:rFonts w:eastAsia="Yu Mincho"/>
                <w:b/>
              </w:rPr>
            </w:pPr>
            <w:ins w:id="862" w:author="Huawei" w:date="2021-01-20T11:52:00Z">
              <w:r w:rsidRPr="001C0CC4">
                <w:rPr>
                  <w:rFonts w:eastAsia="Yu Mincho" w:hint="eastAsia"/>
                </w:rPr>
                <w:t>100</w:t>
              </w:r>
            </w:ins>
            <w:ins w:id="863" w:author="Huawei" w:date="2021-02-02T15:39:00Z">
              <w:r w:rsidR="00FE59C3">
                <w:t>@0</w:t>
              </w:r>
            </w:ins>
          </w:p>
        </w:tc>
      </w:tr>
      <w:tr w:rsidR="003E5D32" w:rsidRPr="001C0CC4" w14:paraId="4EF44EB8" w14:textId="77777777" w:rsidTr="003A531D">
        <w:trPr>
          <w:trHeight w:val="187"/>
          <w:jc w:val="center"/>
          <w:ins w:id="864"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0CB1F3A2" w14:textId="77777777" w:rsidR="003E5D32" w:rsidRPr="001C0CC4" w:rsidRDefault="003E5D32" w:rsidP="003A531D">
            <w:pPr>
              <w:pStyle w:val="TAC"/>
              <w:rPr>
                <w:ins w:id="865" w:author="Huawei" w:date="2021-01-20T11:52:00Z"/>
                <w:lang w:eastAsia="zh-CN"/>
              </w:rPr>
            </w:pPr>
            <w:ins w:id="866" w:author="Huawei" w:date="2021-01-20T11:52:00Z">
              <w:r>
                <w:rPr>
                  <w:lang w:eastAsia="zh-CN"/>
                </w:rPr>
                <w:t>n79</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DC3EDB" w14:textId="77777777" w:rsidR="003E5D32" w:rsidRPr="001C0CC4" w:rsidRDefault="003E5D32" w:rsidP="003A531D">
            <w:pPr>
              <w:pStyle w:val="TAC"/>
              <w:rPr>
                <w:ins w:id="867" w:author="Huawei" w:date="2021-01-20T11:52:00Z"/>
                <w:rFonts w:cs="Arial"/>
                <w:lang w:eastAsia="zh-CN"/>
              </w:rPr>
            </w:pPr>
            <w:ins w:id="868" w:author="Huawei" w:date="2021-01-20T11:52:00Z">
              <w:r>
                <w:rPr>
                  <w:rFonts w:cs="Arial"/>
                  <w:lang w:eastAsia="zh-CN"/>
                </w:rPr>
                <w:t>n95</w:t>
              </w:r>
            </w:ins>
          </w:p>
        </w:tc>
        <w:tc>
          <w:tcPr>
            <w:tcW w:w="636" w:type="dxa"/>
            <w:tcBorders>
              <w:top w:val="single" w:sz="4" w:space="0" w:color="auto"/>
              <w:left w:val="single" w:sz="4" w:space="0" w:color="auto"/>
              <w:bottom w:val="single" w:sz="4" w:space="0" w:color="auto"/>
              <w:right w:val="single" w:sz="4" w:space="0" w:color="auto"/>
            </w:tcBorders>
            <w:vAlign w:val="center"/>
          </w:tcPr>
          <w:p w14:paraId="19642975" w14:textId="77777777" w:rsidR="003E5D32" w:rsidRPr="001C0CC4" w:rsidRDefault="003E5D32" w:rsidP="003A531D">
            <w:pPr>
              <w:pStyle w:val="TAC"/>
              <w:rPr>
                <w:ins w:id="869" w:author="Huawei" w:date="2021-01-20T11:52:00Z"/>
                <w:rFonts w:cs="Arial"/>
                <w:lang w:eastAsia="zh-CN"/>
              </w:rPr>
            </w:pPr>
            <w:ins w:id="870" w:author="Huawei" w:date="2021-01-20T11:52:00Z">
              <w:r>
                <w:rPr>
                  <w:rFonts w:cs="Arial" w:hint="eastAsia"/>
                  <w:lang w:eastAsia="zh-CN"/>
                </w:rPr>
                <w:t>1</w:t>
              </w:r>
              <w:r>
                <w:rPr>
                  <w:rFonts w:cs="Arial"/>
                  <w:lang w:eastAsia="zh-CN"/>
                </w:rPr>
                <w:t>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32973570" w14:textId="77777777" w:rsidR="003E5D32" w:rsidRPr="001C0CC4" w:rsidRDefault="003E5D32" w:rsidP="003A531D">
            <w:pPr>
              <w:pStyle w:val="TAC"/>
              <w:rPr>
                <w:ins w:id="871" w:author="Huawei" w:date="2021-01-20T11:52:00Z"/>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6DE9CB8C" w14:textId="77777777" w:rsidR="003E5D32" w:rsidRPr="001C0CC4" w:rsidRDefault="003E5D32" w:rsidP="003A531D">
            <w:pPr>
              <w:pStyle w:val="TAC"/>
              <w:rPr>
                <w:ins w:id="872" w:author="Huawei" w:date="2021-01-20T11:52:00Z"/>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3D32AD19" w14:textId="77777777" w:rsidR="003E5D32" w:rsidRPr="001C0CC4" w:rsidRDefault="003E5D32" w:rsidP="003A531D">
            <w:pPr>
              <w:pStyle w:val="TAC"/>
              <w:rPr>
                <w:ins w:id="873" w:author="Huawei" w:date="2021-01-20T11:52:00Z"/>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5C278002" w14:textId="77777777" w:rsidR="003E5D32" w:rsidRPr="001C0CC4" w:rsidRDefault="003E5D32" w:rsidP="003A531D">
            <w:pPr>
              <w:pStyle w:val="TAC"/>
              <w:rPr>
                <w:ins w:id="874"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7266A417" w14:textId="77777777" w:rsidR="003E5D32" w:rsidRPr="001C0CC4" w:rsidRDefault="003E5D32" w:rsidP="003A531D">
            <w:pPr>
              <w:pStyle w:val="TAC"/>
              <w:rPr>
                <w:ins w:id="875"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66B1FE9D" w14:textId="77777777" w:rsidR="003E5D32" w:rsidRPr="001C0CC4" w:rsidRDefault="003E5D32" w:rsidP="003A531D">
            <w:pPr>
              <w:pStyle w:val="TAC"/>
              <w:rPr>
                <w:ins w:id="876" w:author="Huawei" w:date="2021-01-20T11:52:00Z"/>
                <w:b/>
              </w:rPr>
            </w:pPr>
          </w:p>
        </w:tc>
        <w:tc>
          <w:tcPr>
            <w:tcW w:w="790" w:type="dxa"/>
            <w:tcBorders>
              <w:top w:val="single" w:sz="4" w:space="0" w:color="auto"/>
              <w:left w:val="single" w:sz="4" w:space="0" w:color="auto"/>
              <w:bottom w:val="single" w:sz="4" w:space="0" w:color="auto"/>
              <w:right w:val="single" w:sz="4" w:space="0" w:color="auto"/>
            </w:tcBorders>
          </w:tcPr>
          <w:p w14:paraId="5581BB67" w14:textId="63993597" w:rsidR="003E5D32" w:rsidRPr="00227025" w:rsidRDefault="003E5D32" w:rsidP="003A531D">
            <w:pPr>
              <w:pStyle w:val="TAC"/>
              <w:rPr>
                <w:ins w:id="877" w:author="Huawei" w:date="2021-01-20T11:52:00Z"/>
                <w:rFonts w:eastAsia="Yu Mincho"/>
              </w:rPr>
            </w:pPr>
            <w:ins w:id="878" w:author="Huawei" w:date="2021-01-20T11:52:00Z">
              <w:r>
                <w:rPr>
                  <w:rFonts w:hint="eastAsia"/>
                  <w:lang w:eastAsia="zh-CN"/>
                </w:rPr>
                <w:t>7</w:t>
              </w:r>
              <w:r>
                <w:rPr>
                  <w:lang w:eastAsia="zh-CN"/>
                </w:rPr>
                <w:t>5</w:t>
              </w:r>
            </w:ins>
            <w:ins w:id="879"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tcPr>
          <w:p w14:paraId="6CFF4D9C" w14:textId="5C8B2813" w:rsidR="003E5D32" w:rsidRPr="00227025" w:rsidRDefault="003E5D32" w:rsidP="003A531D">
            <w:pPr>
              <w:pStyle w:val="TAC"/>
              <w:rPr>
                <w:ins w:id="880" w:author="Huawei" w:date="2021-01-20T11:52:00Z"/>
                <w:rFonts w:eastAsia="Yu Mincho"/>
              </w:rPr>
            </w:pPr>
            <w:ins w:id="881" w:author="Huawei" w:date="2021-01-20T11:52:00Z">
              <w:r>
                <w:rPr>
                  <w:rFonts w:hint="eastAsia"/>
                  <w:lang w:eastAsia="zh-CN"/>
                </w:rPr>
                <w:t>7</w:t>
              </w:r>
              <w:r>
                <w:rPr>
                  <w:lang w:eastAsia="zh-CN"/>
                </w:rPr>
                <w:t>5</w:t>
              </w:r>
            </w:ins>
            <w:ins w:id="882"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195148CB" w14:textId="7F5AC175" w:rsidR="003E5D32" w:rsidRPr="00227025" w:rsidRDefault="003E5D32" w:rsidP="003A531D">
            <w:pPr>
              <w:pStyle w:val="TAC"/>
              <w:rPr>
                <w:ins w:id="883" w:author="Huawei" w:date="2021-01-20T11:52:00Z"/>
                <w:rFonts w:eastAsia="Yu Mincho"/>
              </w:rPr>
            </w:pPr>
            <w:ins w:id="884" w:author="Huawei" w:date="2021-01-20T11:52:00Z">
              <w:r>
                <w:rPr>
                  <w:rFonts w:hint="eastAsia"/>
                  <w:lang w:eastAsia="zh-CN"/>
                </w:rPr>
                <w:t>7</w:t>
              </w:r>
              <w:r>
                <w:rPr>
                  <w:lang w:eastAsia="zh-CN"/>
                </w:rPr>
                <w:t>5</w:t>
              </w:r>
            </w:ins>
            <w:ins w:id="885"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5E62559B" w14:textId="51E592CE" w:rsidR="003E5D32" w:rsidRPr="00227025" w:rsidRDefault="003E5D32" w:rsidP="003A531D">
            <w:pPr>
              <w:pStyle w:val="TAC"/>
              <w:rPr>
                <w:ins w:id="886" w:author="Huawei" w:date="2021-01-20T11:52:00Z"/>
                <w:rFonts w:eastAsia="Yu Mincho"/>
              </w:rPr>
            </w:pPr>
            <w:ins w:id="887" w:author="Huawei" w:date="2021-01-20T11:52:00Z">
              <w:r>
                <w:rPr>
                  <w:rFonts w:hint="eastAsia"/>
                  <w:lang w:eastAsia="zh-CN"/>
                </w:rPr>
                <w:t>7</w:t>
              </w:r>
              <w:r>
                <w:rPr>
                  <w:lang w:eastAsia="zh-CN"/>
                </w:rPr>
                <w:t>5</w:t>
              </w:r>
            </w:ins>
            <w:ins w:id="888"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7D7B0E8B" w14:textId="77777777" w:rsidR="003E5D32" w:rsidRPr="001C0CC4" w:rsidRDefault="003E5D32" w:rsidP="003A531D">
            <w:pPr>
              <w:pStyle w:val="TAC"/>
              <w:rPr>
                <w:ins w:id="889" w:author="Huawei" w:date="2021-01-20T11:52:00Z"/>
                <w:rFonts w:eastAsia="Yu Mincho"/>
                <w:b/>
              </w:rPr>
            </w:pPr>
          </w:p>
        </w:tc>
        <w:tc>
          <w:tcPr>
            <w:tcW w:w="569" w:type="dxa"/>
            <w:tcBorders>
              <w:top w:val="single" w:sz="4" w:space="0" w:color="auto"/>
              <w:left w:val="single" w:sz="4" w:space="0" w:color="auto"/>
              <w:bottom w:val="single" w:sz="4" w:space="0" w:color="auto"/>
              <w:right w:val="single" w:sz="4" w:space="0" w:color="auto"/>
            </w:tcBorders>
          </w:tcPr>
          <w:p w14:paraId="74E9F8A2" w14:textId="39A293EA" w:rsidR="003E5D32" w:rsidRPr="00227025" w:rsidRDefault="003E5D32" w:rsidP="003A531D">
            <w:pPr>
              <w:pStyle w:val="TAC"/>
              <w:rPr>
                <w:ins w:id="890" w:author="Huawei" w:date="2021-01-20T11:52:00Z"/>
                <w:rFonts w:eastAsia="Yu Mincho"/>
              </w:rPr>
            </w:pPr>
            <w:ins w:id="891" w:author="Huawei" w:date="2021-01-20T11:52:00Z">
              <w:r>
                <w:rPr>
                  <w:rFonts w:hint="eastAsia"/>
                  <w:lang w:eastAsia="zh-CN"/>
                </w:rPr>
                <w:t>7</w:t>
              </w:r>
              <w:r>
                <w:rPr>
                  <w:lang w:eastAsia="zh-CN"/>
                </w:rPr>
                <w:t>5</w:t>
              </w:r>
            </w:ins>
            <w:ins w:id="892" w:author="Huawei" w:date="2021-02-02T15:39:00Z">
              <w:r w:rsidR="00FE59C3">
                <w:t>@0</w:t>
              </w:r>
            </w:ins>
          </w:p>
        </w:tc>
      </w:tr>
    </w:tbl>
    <w:p w14:paraId="421AAE05" w14:textId="77777777" w:rsidR="00F523CF" w:rsidRPr="003E5D32" w:rsidRDefault="00F523CF" w:rsidP="00F523CF">
      <w:pPr>
        <w:rPr>
          <w:ins w:id="893" w:author="Huawei" w:date="2021-01-19T11:36:00Z"/>
          <w:lang w:eastAsia="zh-CN"/>
        </w:rPr>
      </w:pPr>
    </w:p>
    <w:p w14:paraId="48B207CA" w14:textId="77777777" w:rsidR="00F523CF" w:rsidRPr="00F523CF" w:rsidRDefault="00F523CF" w:rsidP="00F523CF">
      <w:pPr>
        <w:rPr>
          <w:lang w:eastAsia="zh-CN"/>
        </w:rPr>
      </w:pPr>
    </w:p>
    <w:p w14:paraId="43F55BD4" w14:textId="2BFAFB61" w:rsidR="00F523CF" w:rsidRDefault="00F523CF" w:rsidP="00F523CF">
      <w:pPr>
        <w:pStyle w:val="TH"/>
      </w:pPr>
      <w:r>
        <w:lastRenderedPageBreak/>
        <w:t xml:space="preserve">Table </w:t>
      </w:r>
      <w:bookmarkStart w:id="894" w:name="OLE_LINK107"/>
      <w:bookmarkStart w:id="895" w:name="OLE_LINK108"/>
      <w:r>
        <w:t>7.3C.2.4.1-2</w:t>
      </w:r>
      <w:bookmarkEnd w:id="894"/>
      <w:bookmarkEnd w:id="895"/>
      <w:r>
        <w:t xml:space="preserve">: Test configurations table for SUL operation exceptions due to UL harmonic issue </w:t>
      </w:r>
      <w:del w:id="896" w:author="Huawei" w:date="2021-01-19T17:37:00Z">
        <w:r w:rsidDel="000639BC">
          <w:delText>for n78 with SUL 80</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97" w:author="Huawei" w:date="2021-02-03T15:2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421"/>
        <w:gridCol w:w="733"/>
        <w:gridCol w:w="734"/>
        <w:gridCol w:w="734"/>
        <w:gridCol w:w="734"/>
        <w:gridCol w:w="736"/>
        <w:gridCol w:w="470"/>
        <w:gridCol w:w="788"/>
        <w:gridCol w:w="855"/>
        <w:gridCol w:w="855"/>
        <w:gridCol w:w="855"/>
        <w:gridCol w:w="855"/>
        <w:gridCol w:w="859"/>
        <w:tblGridChange w:id="898">
          <w:tblGrid>
            <w:gridCol w:w="421"/>
            <w:gridCol w:w="733"/>
            <w:gridCol w:w="734"/>
            <w:gridCol w:w="734"/>
            <w:gridCol w:w="734"/>
            <w:gridCol w:w="736"/>
            <w:gridCol w:w="470"/>
            <w:gridCol w:w="788"/>
            <w:gridCol w:w="855"/>
            <w:gridCol w:w="855"/>
            <w:gridCol w:w="855"/>
            <w:gridCol w:w="855"/>
            <w:gridCol w:w="859"/>
          </w:tblGrid>
        </w:tblGridChange>
      </w:tblGrid>
      <w:tr w:rsidR="00A93821" w:rsidRPr="00425CB9" w14:paraId="0943CC07" w14:textId="77777777" w:rsidTr="00A93821">
        <w:trPr>
          <w:cantSplit/>
          <w:jc w:val="center"/>
          <w:ins w:id="899" w:author="Huawei" w:date="2021-02-03T15:27:00Z"/>
          <w:trPrChange w:id="900" w:author="Huawei" w:date="2021-02-03T15:29:00Z">
            <w:trPr>
              <w:cantSplit/>
              <w:jc w:val="center"/>
            </w:trPr>
          </w:trPrChange>
        </w:trPr>
        <w:tc>
          <w:tcPr>
            <w:tcW w:w="5000" w:type="pct"/>
            <w:gridSpan w:val="13"/>
            <w:tcPrChange w:id="901" w:author="Huawei" w:date="2021-02-03T15:29:00Z">
              <w:tcPr>
                <w:tcW w:w="5000" w:type="pct"/>
                <w:gridSpan w:val="13"/>
              </w:tcPr>
            </w:tcPrChange>
          </w:tcPr>
          <w:p w14:paraId="0FCB673A" w14:textId="77777777" w:rsidR="00A93821" w:rsidRPr="00425CB9" w:rsidRDefault="00A93821" w:rsidP="00566025">
            <w:pPr>
              <w:pStyle w:val="TAH"/>
              <w:rPr>
                <w:ins w:id="902" w:author="Huawei" w:date="2021-02-03T15:27:00Z"/>
              </w:rPr>
            </w:pPr>
            <w:ins w:id="903" w:author="Huawei" w:date="2021-02-03T15:27:00Z">
              <w:r w:rsidRPr="00425CB9">
                <w:t>Initial Conditions</w:t>
              </w:r>
            </w:ins>
          </w:p>
        </w:tc>
      </w:tr>
      <w:tr w:rsidR="00A93821" w:rsidRPr="00425CB9" w14:paraId="0406EFCF" w14:textId="77777777" w:rsidTr="00A93821">
        <w:trPr>
          <w:cantSplit/>
          <w:jc w:val="center"/>
          <w:ins w:id="904" w:author="Huawei" w:date="2021-02-03T15:27:00Z"/>
          <w:trPrChange w:id="905" w:author="Huawei" w:date="2021-02-03T15:29:00Z">
            <w:trPr>
              <w:cantSplit/>
              <w:jc w:val="center"/>
            </w:trPr>
          </w:trPrChange>
        </w:trPr>
        <w:tc>
          <w:tcPr>
            <w:tcW w:w="2369" w:type="pct"/>
            <w:gridSpan w:val="7"/>
            <w:tcPrChange w:id="906" w:author="Huawei" w:date="2021-02-03T15:29:00Z">
              <w:tcPr>
                <w:tcW w:w="2683" w:type="pct"/>
                <w:gridSpan w:val="7"/>
              </w:tcPr>
            </w:tcPrChange>
          </w:tcPr>
          <w:p w14:paraId="08F6E59D" w14:textId="77777777" w:rsidR="00A93821" w:rsidRPr="00425CB9" w:rsidRDefault="00A93821" w:rsidP="00566025">
            <w:pPr>
              <w:pStyle w:val="TAL"/>
              <w:rPr>
                <w:ins w:id="907" w:author="Huawei" w:date="2021-02-03T15:27:00Z"/>
              </w:rPr>
            </w:pPr>
            <w:ins w:id="908" w:author="Huawei" w:date="2021-02-03T15:27:00Z">
              <w:r w:rsidRPr="00425CB9">
                <w:t xml:space="preserve">Test Environment as specified in TS 38.508-1 [5] </w:t>
              </w:r>
              <w:proofErr w:type="spellStart"/>
              <w:r w:rsidRPr="00425CB9">
                <w:t>subclause</w:t>
              </w:r>
              <w:proofErr w:type="spellEnd"/>
              <w:r w:rsidRPr="00425CB9">
                <w:t xml:space="preserve"> 4.1</w:t>
              </w:r>
            </w:ins>
          </w:p>
        </w:tc>
        <w:tc>
          <w:tcPr>
            <w:tcW w:w="2631" w:type="pct"/>
            <w:gridSpan w:val="6"/>
            <w:tcPrChange w:id="909" w:author="Huawei" w:date="2021-02-03T15:29:00Z">
              <w:tcPr>
                <w:tcW w:w="2317" w:type="pct"/>
                <w:gridSpan w:val="6"/>
              </w:tcPr>
            </w:tcPrChange>
          </w:tcPr>
          <w:p w14:paraId="02D36CF0" w14:textId="77777777" w:rsidR="00A93821" w:rsidRPr="00425CB9" w:rsidRDefault="00A93821" w:rsidP="00566025">
            <w:pPr>
              <w:pStyle w:val="TAL"/>
              <w:rPr>
                <w:ins w:id="910" w:author="Huawei" w:date="2021-02-03T15:27:00Z"/>
              </w:rPr>
            </w:pPr>
            <w:ins w:id="911" w:author="Huawei" w:date="2021-02-03T15:27:00Z">
              <w:r w:rsidRPr="00425CB9">
                <w:t>Normal, TL/VL, TL/VH, TH/VL, TH/VH</w:t>
              </w:r>
            </w:ins>
          </w:p>
        </w:tc>
      </w:tr>
      <w:tr w:rsidR="00A93821" w:rsidRPr="00425CB9" w14:paraId="245433B0" w14:textId="77777777" w:rsidTr="00A93821">
        <w:trPr>
          <w:cantSplit/>
          <w:jc w:val="center"/>
          <w:ins w:id="912" w:author="Huawei" w:date="2021-02-03T15:27:00Z"/>
          <w:trPrChange w:id="913" w:author="Huawei" w:date="2021-02-03T15:29:00Z">
            <w:trPr>
              <w:cantSplit/>
              <w:jc w:val="center"/>
            </w:trPr>
          </w:trPrChange>
        </w:trPr>
        <w:tc>
          <w:tcPr>
            <w:tcW w:w="2369" w:type="pct"/>
            <w:gridSpan w:val="7"/>
            <w:tcPrChange w:id="914" w:author="Huawei" w:date="2021-02-03T15:29:00Z">
              <w:tcPr>
                <w:tcW w:w="2683" w:type="pct"/>
                <w:gridSpan w:val="7"/>
              </w:tcPr>
            </w:tcPrChange>
          </w:tcPr>
          <w:p w14:paraId="192A89A8" w14:textId="77777777" w:rsidR="00A93821" w:rsidRPr="00425CB9" w:rsidRDefault="00A93821" w:rsidP="00566025">
            <w:pPr>
              <w:pStyle w:val="TAL"/>
              <w:rPr>
                <w:ins w:id="915" w:author="Huawei" w:date="2021-02-03T15:27:00Z"/>
              </w:rPr>
            </w:pPr>
            <w:ins w:id="916" w:author="Huawei" w:date="2021-02-03T15:27:00Z">
              <w:r w:rsidRPr="00425CB9">
                <w:t xml:space="preserve">Test Frequencies as specified in TS 38.508-1 [5] </w:t>
              </w:r>
              <w:proofErr w:type="spellStart"/>
              <w:r w:rsidRPr="00425CB9">
                <w:t>subclause</w:t>
              </w:r>
              <w:proofErr w:type="spellEnd"/>
              <w:r w:rsidRPr="00425CB9">
                <w:t xml:space="preserve"> 4.3.1</w:t>
              </w:r>
            </w:ins>
          </w:p>
        </w:tc>
        <w:tc>
          <w:tcPr>
            <w:tcW w:w="2631" w:type="pct"/>
            <w:gridSpan w:val="6"/>
            <w:tcPrChange w:id="917" w:author="Huawei" w:date="2021-02-03T15:29:00Z">
              <w:tcPr>
                <w:tcW w:w="2317" w:type="pct"/>
                <w:gridSpan w:val="6"/>
              </w:tcPr>
            </w:tcPrChange>
          </w:tcPr>
          <w:p w14:paraId="7A72E1FA" w14:textId="6A9A73C0" w:rsidR="00A93821" w:rsidRPr="00566025" w:rsidRDefault="00A93821" w:rsidP="00566025">
            <w:pPr>
              <w:pStyle w:val="TAL"/>
              <w:rPr>
                <w:ins w:id="918" w:author="Huawei" w:date="2021-02-03T15:27:00Z"/>
              </w:rPr>
            </w:pPr>
            <w:ins w:id="919" w:author="Huawei" w:date="2021-02-03T15:27:00Z">
              <w:r>
                <w:t>See range column for each CC</w:t>
              </w:r>
            </w:ins>
          </w:p>
        </w:tc>
      </w:tr>
      <w:tr w:rsidR="00A93821" w:rsidRPr="00425CB9" w14:paraId="01E33596" w14:textId="77777777" w:rsidTr="00A93821">
        <w:trPr>
          <w:cantSplit/>
          <w:jc w:val="center"/>
          <w:ins w:id="920" w:author="Huawei" w:date="2021-02-03T15:27:00Z"/>
          <w:trPrChange w:id="921" w:author="Huawei" w:date="2021-02-03T15:29:00Z">
            <w:trPr>
              <w:cantSplit/>
              <w:jc w:val="center"/>
            </w:trPr>
          </w:trPrChange>
        </w:trPr>
        <w:tc>
          <w:tcPr>
            <w:tcW w:w="2369" w:type="pct"/>
            <w:gridSpan w:val="7"/>
            <w:tcPrChange w:id="922" w:author="Huawei" w:date="2021-02-03T15:29:00Z">
              <w:tcPr>
                <w:tcW w:w="2683" w:type="pct"/>
                <w:gridSpan w:val="7"/>
              </w:tcPr>
            </w:tcPrChange>
          </w:tcPr>
          <w:p w14:paraId="4D4FAC8C" w14:textId="77777777" w:rsidR="00A93821" w:rsidRPr="00425CB9" w:rsidRDefault="00A93821" w:rsidP="00566025">
            <w:pPr>
              <w:pStyle w:val="TAL"/>
              <w:rPr>
                <w:ins w:id="923" w:author="Huawei" w:date="2021-02-03T15:27:00Z"/>
              </w:rPr>
            </w:pPr>
            <w:ins w:id="924" w:author="Huawei" w:date="2021-02-03T15:27:00Z">
              <w:r w:rsidRPr="00425CB9">
                <w:t xml:space="preserve">Test Channel Bandwidths as specified in TS 38.508-1 [5] </w:t>
              </w:r>
              <w:proofErr w:type="spellStart"/>
              <w:r w:rsidRPr="00425CB9">
                <w:t>subclause</w:t>
              </w:r>
              <w:proofErr w:type="spellEnd"/>
              <w:r w:rsidRPr="00425CB9">
                <w:t xml:space="preserve"> 4.3.1</w:t>
              </w:r>
            </w:ins>
          </w:p>
        </w:tc>
        <w:tc>
          <w:tcPr>
            <w:tcW w:w="2631" w:type="pct"/>
            <w:gridSpan w:val="6"/>
            <w:tcPrChange w:id="925" w:author="Huawei" w:date="2021-02-03T15:29:00Z">
              <w:tcPr>
                <w:tcW w:w="2317" w:type="pct"/>
                <w:gridSpan w:val="6"/>
              </w:tcPr>
            </w:tcPrChange>
          </w:tcPr>
          <w:p w14:paraId="2386B53A" w14:textId="13CE553A" w:rsidR="00A93821" w:rsidRPr="00566025" w:rsidRDefault="00A93821" w:rsidP="00566025">
            <w:pPr>
              <w:pStyle w:val="TAL"/>
              <w:rPr>
                <w:ins w:id="926" w:author="Huawei" w:date="2021-02-03T15:27:00Z"/>
                <w:lang w:eastAsia="zh-CN"/>
              </w:rPr>
            </w:pPr>
            <w:ins w:id="927" w:author="Huawei" w:date="2021-02-03T15:27:00Z">
              <w:r>
                <w:t>See CB</w:t>
              </w:r>
            </w:ins>
            <w:ins w:id="928" w:author="Huawei" w:date="2021-02-03T15:28:00Z">
              <w:r>
                <w:t>W column for each CC</w:t>
              </w:r>
            </w:ins>
          </w:p>
        </w:tc>
      </w:tr>
      <w:tr w:rsidR="00A93821" w:rsidRPr="00425CB9" w14:paraId="192179B9" w14:textId="77777777" w:rsidTr="00A93821">
        <w:trPr>
          <w:cantSplit/>
          <w:jc w:val="center"/>
          <w:ins w:id="929" w:author="Huawei" w:date="2021-02-03T15:27:00Z"/>
          <w:trPrChange w:id="930" w:author="Huawei" w:date="2021-02-03T15:29:00Z">
            <w:trPr>
              <w:cantSplit/>
              <w:jc w:val="center"/>
            </w:trPr>
          </w:trPrChange>
        </w:trPr>
        <w:tc>
          <w:tcPr>
            <w:tcW w:w="2369" w:type="pct"/>
            <w:gridSpan w:val="7"/>
            <w:tcPrChange w:id="931" w:author="Huawei" w:date="2021-02-03T15:29:00Z">
              <w:tcPr>
                <w:tcW w:w="2683" w:type="pct"/>
                <w:gridSpan w:val="7"/>
              </w:tcPr>
            </w:tcPrChange>
          </w:tcPr>
          <w:p w14:paraId="048B61DC" w14:textId="77777777" w:rsidR="00A93821" w:rsidRPr="00425CB9" w:rsidRDefault="00A93821" w:rsidP="00566025">
            <w:pPr>
              <w:pStyle w:val="TAL"/>
              <w:rPr>
                <w:ins w:id="932" w:author="Huawei" w:date="2021-02-03T15:27:00Z"/>
              </w:rPr>
            </w:pPr>
            <w:ins w:id="933" w:author="Huawei" w:date="2021-02-03T15:27:00Z">
              <w:r w:rsidRPr="00425CB9">
                <w:t>Test SCS as specified in Table 5.</w:t>
              </w:r>
              <w:r>
                <w:t>5C-1</w:t>
              </w:r>
            </w:ins>
          </w:p>
        </w:tc>
        <w:tc>
          <w:tcPr>
            <w:tcW w:w="2631" w:type="pct"/>
            <w:gridSpan w:val="6"/>
            <w:tcPrChange w:id="934" w:author="Huawei" w:date="2021-02-03T15:29:00Z">
              <w:tcPr>
                <w:tcW w:w="2317" w:type="pct"/>
                <w:gridSpan w:val="6"/>
              </w:tcPr>
            </w:tcPrChange>
          </w:tcPr>
          <w:p w14:paraId="619F7263" w14:textId="77777777" w:rsidR="003A27BD" w:rsidRDefault="00A93821" w:rsidP="003A27BD">
            <w:pPr>
              <w:pStyle w:val="TAL"/>
              <w:rPr>
                <w:ins w:id="935" w:author="Huawei" w:date="2021-02-03T16:42:00Z"/>
              </w:rPr>
            </w:pPr>
            <w:ins w:id="936" w:author="Huawei" w:date="2021-02-03T15:27:00Z">
              <w:r w:rsidRPr="00566025">
                <w:rPr>
                  <w:lang w:eastAsia="zh-CN"/>
                </w:rPr>
                <w:t xml:space="preserve">15kHz </w:t>
              </w:r>
              <w:r w:rsidRPr="00566025">
                <w:t xml:space="preserve">for SUL carrier </w:t>
              </w:r>
            </w:ins>
          </w:p>
          <w:p w14:paraId="7235E866" w14:textId="5849408A" w:rsidR="00A93821" w:rsidRPr="00566025" w:rsidRDefault="003A27BD" w:rsidP="003A27BD">
            <w:pPr>
              <w:pStyle w:val="TAL"/>
              <w:rPr>
                <w:ins w:id="937" w:author="Huawei" w:date="2021-02-03T15:27:00Z"/>
                <w:lang w:eastAsia="zh-CN"/>
              </w:rPr>
            </w:pPr>
            <w:ins w:id="938" w:author="Huawei" w:date="2021-02-03T16:42:00Z">
              <w:r>
                <w:t xml:space="preserve">Lowest for </w:t>
              </w:r>
            </w:ins>
            <w:ins w:id="939" w:author="Huawei" w:date="2021-02-03T15:27:00Z">
              <w:r w:rsidR="00A93821" w:rsidRPr="00566025">
                <w:t>Non-SUL carrier</w:t>
              </w:r>
            </w:ins>
          </w:p>
        </w:tc>
      </w:tr>
      <w:tr w:rsidR="00A93821" w:rsidRPr="00425CB9" w14:paraId="338670B6" w14:textId="77777777" w:rsidTr="00A93821">
        <w:trPr>
          <w:cantSplit/>
          <w:jc w:val="center"/>
          <w:ins w:id="940" w:author="Huawei" w:date="2021-02-03T15:27:00Z"/>
          <w:trPrChange w:id="941" w:author="Huawei" w:date="2021-02-03T15:29:00Z">
            <w:trPr>
              <w:cantSplit/>
              <w:jc w:val="center"/>
            </w:trPr>
          </w:trPrChange>
        </w:trPr>
        <w:tc>
          <w:tcPr>
            <w:tcW w:w="5000" w:type="pct"/>
            <w:gridSpan w:val="13"/>
            <w:tcPrChange w:id="942" w:author="Huawei" w:date="2021-02-03T15:29:00Z">
              <w:tcPr>
                <w:tcW w:w="5000" w:type="pct"/>
                <w:gridSpan w:val="13"/>
              </w:tcPr>
            </w:tcPrChange>
          </w:tcPr>
          <w:p w14:paraId="34476F52" w14:textId="77777777" w:rsidR="00A93821" w:rsidRPr="00425CB9" w:rsidRDefault="00A93821" w:rsidP="00566025">
            <w:pPr>
              <w:pStyle w:val="TAH"/>
              <w:rPr>
                <w:ins w:id="943" w:author="Huawei" w:date="2021-02-03T15:27:00Z"/>
              </w:rPr>
            </w:pPr>
            <w:ins w:id="944" w:author="Huawei" w:date="2021-02-03T15:27:00Z">
              <w:r w:rsidRPr="00425CB9">
                <w:t>Test Parameters</w:t>
              </w:r>
            </w:ins>
          </w:p>
        </w:tc>
      </w:tr>
      <w:tr w:rsidR="00A93821" w:rsidRPr="00425CB9" w14:paraId="7AD55E71" w14:textId="77777777" w:rsidTr="00333719">
        <w:tblPrEx>
          <w:tblPrExChange w:id="945" w:author="Huawei" w:date="2021-02-03T18:07:00Z">
            <w:tblPrEx>
              <w:tblLayout w:type="fixed"/>
            </w:tblPrEx>
          </w:tblPrExChange>
        </w:tblPrEx>
        <w:trPr>
          <w:jc w:val="center"/>
          <w:ins w:id="946" w:author="Huawei" w:date="2021-02-03T15:27:00Z"/>
          <w:trPrChange w:id="947" w:author="Huawei" w:date="2021-02-03T18:07:00Z">
            <w:trPr>
              <w:jc w:val="center"/>
            </w:trPr>
          </w:trPrChange>
        </w:trPr>
        <w:tc>
          <w:tcPr>
            <w:tcW w:w="219" w:type="pct"/>
            <w:vMerge w:val="restart"/>
            <w:vAlign w:val="center"/>
            <w:tcPrChange w:id="948" w:author="Huawei" w:date="2021-02-03T18:07:00Z">
              <w:tcPr>
                <w:tcW w:w="219" w:type="pct"/>
                <w:vMerge w:val="restart"/>
              </w:tcPr>
            </w:tcPrChange>
          </w:tcPr>
          <w:p w14:paraId="479EBA60" w14:textId="2191BDD9" w:rsidR="00A93821" w:rsidRPr="00425CB9" w:rsidRDefault="00A93821" w:rsidP="00333719">
            <w:pPr>
              <w:pStyle w:val="TAH"/>
              <w:rPr>
                <w:ins w:id="949" w:author="Huawei" w:date="2021-02-03T15:27:00Z"/>
              </w:rPr>
            </w:pPr>
            <w:ins w:id="950" w:author="Huawei" w:date="2021-02-03T15:27:00Z">
              <w:r w:rsidRPr="00425CB9">
                <w:t>ID</w:t>
              </w:r>
            </w:ins>
          </w:p>
        </w:tc>
        <w:tc>
          <w:tcPr>
            <w:tcW w:w="1906" w:type="pct"/>
            <w:gridSpan w:val="5"/>
            <w:tcBorders>
              <w:bottom w:val="single" w:sz="4" w:space="0" w:color="auto"/>
            </w:tcBorders>
            <w:tcPrChange w:id="951" w:author="Huawei" w:date="2021-02-03T18:07:00Z">
              <w:tcPr>
                <w:tcW w:w="1906" w:type="pct"/>
                <w:gridSpan w:val="5"/>
                <w:tcBorders>
                  <w:bottom w:val="single" w:sz="4" w:space="0" w:color="auto"/>
                </w:tcBorders>
              </w:tcPr>
            </w:tcPrChange>
          </w:tcPr>
          <w:p w14:paraId="2F60E0EC" w14:textId="77777777" w:rsidR="00A93821" w:rsidRPr="00425CB9" w:rsidRDefault="00A93821" w:rsidP="00566025">
            <w:pPr>
              <w:pStyle w:val="TAH"/>
              <w:rPr>
                <w:ins w:id="952" w:author="Huawei" w:date="2021-02-03T15:27:00Z"/>
              </w:rPr>
            </w:pPr>
            <w:ins w:id="953" w:author="Huawei" w:date="2021-02-03T15:27:00Z">
              <w:r w:rsidRPr="00425CB9">
                <w:t>Downlink Configuration</w:t>
              </w:r>
            </w:ins>
          </w:p>
        </w:tc>
        <w:tc>
          <w:tcPr>
            <w:tcW w:w="653" w:type="pct"/>
            <w:gridSpan w:val="2"/>
            <w:vMerge w:val="restart"/>
            <w:vAlign w:val="center"/>
            <w:tcPrChange w:id="954" w:author="Huawei" w:date="2021-02-03T18:07:00Z">
              <w:tcPr>
                <w:tcW w:w="653" w:type="pct"/>
                <w:gridSpan w:val="2"/>
                <w:vMerge w:val="restart"/>
                <w:vAlign w:val="center"/>
              </w:tcPr>
            </w:tcPrChange>
          </w:tcPr>
          <w:p w14:paraId="32A194BA" w14:textId="77777777" w:rsidR="00A93821" w:rsidRPr="00425CB9" w:rsidRDefault="00A93821" w:rsidP="00A93821">
            <w:pPr>
              <w:pStyle w:val="TAH"/>
              <w:rPr>
                <w:ins w:id="955" w:author="Huawei" w:date="2021-02-03T15:27:00Z"/>
              </w:rPr>
            </w:pPr>
            <w:ins w:id="956" w:author="Huawei" w:date="2021-02-03T15:27:00Z">
              <w:r w:rsidRPr="00425CB9">
                <w:t>UL Configuration</w:t>
              </w:r>
            </w:ins>
          </w:p>
        </w:tc>
        <w:tc>
          <w:tcPr>
            <w:tcW w:w="2222" w:type="pct"/>
            <w:gridSpan w:val="5"/>
            <w:tcPrChange w:id="957" w:author="Huawei" w:date="2021-02-03T18:07:00Z">
              <w:tcPr>
                <w:tcW w:w="2222" w:type="pct"/>
                <w:gridSpan w:val="5"/>
              </w:tcPr>
            </w:tcPrChange>
          </w:tcPr>
          <w:p w14:paraId="7BD378FC" w14:textId="77777777" w:rsidR="00A93821" w:rsidRPr="00425CB9" w:rsidRDefault="00A93821" w:rsidP="00566025">
            <w:pPr>
              <w:pStyle w:val="TAH"/>
              <w:rPr>
                <w:ins w:id="958" w:author="Huawei" w:date="2021-02-03T15:27:00Z"/>
              </w:rPr>
            </w:pPr>
            <w:ins w:id="959" w:author="Huawei" w:date="2021-02-03T15:27:00Z">
              <w:r w:rsidRPr="00425CB9">
                <w:t>SUL Configuration</w:t>
              </w:r>
            </w:ins>
          </w:p>
        </w:tc>
      </w:tr>
      <w:tr w:rsidR="00A93821" w:rsidRPr="00425CB9" w14:paraId="74E424C0" w14:textId="77777777" w:rsidTr="00A93821">
        <w:trPr>
          <w:cantSplit/>
          <w:jc w:val="center"/>
          <w:ins w:id="960" w:author="Huawei" w:date="2021-02-03T15:27:00Z"/>
        </w:trPr>
        <w:tc>
          <w:tcPr>
            <w:tcW w:w="219" w:type="pct"/>
            <w:vMerge/>
          </w:tcPr>
          <w:p w14:paraId="669521D7" w14:textId="77777777" w:rsidR="00A93821" w:rsidRPr="00425CB9" w:rsidRDefault="00A93821" w:rsidP="00A93821">
            <w:pPr>
              <w:pStyle w:val="TAC"/>
              <w:rPr>
                <w:ins w:id="961" w:author="Huawei" w:date="2021-02-03T15:27:00Z"/>
              </w:rPr>
            </w:pPr>
            <w:bookmarkStart w:id="962" w:name="_Hlk63258651"/>
          </w:p>
        </w:tc>
        <w:tc>
          <w:tcPr>
            <w:tcW w:w="381" w:type="pct"/>
            <w:vAlign w:val="center"/>
          </w:tcPr>
          <w:p w14:paraId="0EFDD5C3" w14:textId="192BDC65" w:rsidR="00A93821" w:rsidRPr="00425CB9" w:rsidRDefault="00A93821" w:rsidP="00A93821">
            <w:pPr>
              <w:pStyle w:val="TAH"/>
              <w:rPr>
                <w:ins w:id="963" w:author="Huawei" w:date="2021-02-03T15:27:00Z"/>
                <w:lang w:eastAsia="zh-CN"/>
              </w:rPr>
            </w:pPr>
            <w:ins w:id="964" w:author="Huawei" w:date="2021-02-03T15:29:00Z">
              <w:r>
                <w:rPr>
                  <w:lang w:eastAsia="zh-CN"/>
                </w:rPr>
                <w:t>Band</w:t>
              </w:r>
            </w:ins>
          </w:p>
        </w:tc>
        <w:tc>
          <w:tcPr>
            <w:tcW w:w="381" w:type="pct"/>
            <w:vAlign w:val="center"/>
          </w:tcPr>
          <w:p w14:paraId="23195E3A" w14:textId="6E9548D2" w:rsidR="00A93821" w:rsidRPr="00425CB9" w:rsidRDefault="00A93821" w:rsidP="00A93821">
            <w:pPr>
              <w:pStyle w:val="TAH"/>
              <w:rPr>
                <w:ins w:id="965" w:author="Huawei" w:date="2021-02-03T15:27:00Z"/>
                <w:lang w:eastAsia="zh-CN"/>
              </w:rPr>
            </w:pPr>
            <w:ins w:id="966" w:author="Huawei" w:date="2021-02-03T15:29:00Z">
              <w:r>
                <w:rPr>
                  <w:rFonts w:hint="eastAsia"/>
                  <w:lang w:eastAsia="zh-CN"/>
                </w:rPr>
                <w:t>R</w:t>
              </w:r>
              <w:r>
                <w:rPr>
                  <w:lang w:eastAsia="zh-CN"/>
                </w:rPr>
                <w:t>ange</w:t>
              </w:r>
            </w:ins>
          </w:p>
        </w:tc>
        <w:tc>
          <w:tcPr>
            <w:tcW w:w="381" w:type="pct"/>
            <w:vAlign w:val="center"/>
          </w:tcPr>
          <w:p w14:paraId="7F8D3B68" w14:textId="7BEC3379" w:rsidR="00A93821" w:rsidRPr="00425CB9" w:rsidRDefault="00A93821" w:rsidP="00A93821">
            <w:pPr>
              <w:pStyle w:val="TAH"/>
              <w:rPr>
                <w:ins w:id="967" w:author="Huawei" w:date="2021-02-03T15:27:00Z"/>
                <w:lang w:eastAsia="zh-CN"/>
              </w:rPr>
            </w:pPr>
            <w:ins w:id="968" w:author="Huawei" w:date="2021-02-03T15:30:00Z">
              <w:r>
                <w:rPr>
                  <w:rFonts w:hint="eastAsia"/>
                  <w:lang w:eastAsia="zh-CN"/>
                </w:rPr>
                <w:t>C</w:t>
              </w:r>
              <w:r>
                <w:rPr>
                  <w:lang w:eastAsia="zh-CN"/>
                </w:rPr>
                <w:t>BW</w:t>
              </w:r>
            </w:ins>
          </w:p>
        </w:tc>
        <w:tc>
          <w:tcPr>
            <w:tcW w:w="381" w:type="pct"/>
            <w:vAlign w:val="center"/>
          </w:tcPr>
          <w:p w14:paraId="0F6F699A" w14:textId="693075DA" w:rsidR="00A93821" w:rsidRPr="00425CB9" w:rsidRDefault="00A93821" w:rsidP="00A93821">
            <w:pPr>
              <w:pStyle w:val="TAH"/>
              <w:rPr>
                <w:ins w:id="969" w:author="Huawei" w:date="2021-02-03T15:27:00Z"/>
                <w:lang w:eastAsia="zh-CN"/>
              </w:rPr>
            </w:pPr>
            <w:ins w:id="970" w:author="Huawei" w:date="2021-02-03T15:30:00Z">
              <w:r>
                <w:rPr>
                  <w:lang w:eastAsia="zh-CN"/>
                </w:rPr>
                <w:t>Mod</w:t>
              </w:r>
            </w:ins>
          </w:p>
        </w:tc>
        <w:tc>
          <w:tcPr>
            <w:tcW w:w="382" w:type="pct"/>
            <w:vAlign w:val="center"/>
          </w:tcPr>
          <w:p w14:paraId="146DF16E" w14:textId="77777777" w:rsidR="00A93821" w:rsidRDefault="00A93821" w:rsidP="00A93821">
            <w:pPr>
              <w:pStyle w:val="TAH"/>
              <w:rPr>
                <w:ins w:id="971" w:author="Huawei" w:date="2021-02-03T15:30:00Z"/>
                <w:lang w:eastAsia="zh-CN"/>
              </w:rPr>
            </w:pPr>
            <w:ins w:id="972" w:author="Huawei" w:date="2021-02-03T15:30:00Z">
              <w:r>
                <w:rPr>
                  <w:rFonts w:hint="eastAsia"/>
                  <w:lang w:eastAsia="zh-CN"/>
                </w:rPr>
                <w:t>R</w:t>
              </w:r>
              <w:r>
                <w:rPr>
                  <w:lang w:eastAsia="zh-CN"/>
                </w:rPr>
                <w:t xml:space="preserve">B </w:t>
              </w:r>
              <w:proofErr w:type="spellStart"/>
              <w:r>
                <w:rPr>
                  <w:lang w:eastAsia="zh-CN"/>
                </w:rPr>
                <w:t>alloc</w:t>
              </w:r>
              <w:proofErr w:type="spellEnd"/>
            </w:ins>
          </w:p>
          <w:p w14:paraId="704A9769" w14:textId="1C29EF15" w:rsidR="00A93821" w:rsidRPr="00425CB9" w:rsidRDefault="00A93821" w:rsidP="00A93821">
            <w:pPr>
              <w:pStyle w:val="TAH"/>
              <w:rPr>
                <w:ins w:id="973" w:author="Huawei" w:date="2021-02-03T15:27:00Z"/>
                <w:lang w:eastAsia="zh-CN"/>
              </w:rPr>
            </w:pPr>
            <w:ins w:id="974" w:author="Huawei" w:date="2021-02-03T15:30:00Z">
              <w:r>
                <w:rPr>
                  <w:lang w:eastAsia="zh-CN"/>
                </w:rPr>
                <w:t>(</w:t>
              </w:r>
            </w:ins>
            <w:ins w:id="975" w:author="Huawei" w:date="2021-02-03T15:31:00Z">
              <w:r>
                <w:rPr>
                  <w:lang w:eastAsia="zh-CN"/>
                </w:rPr>
                <w:t>N</w:t>
              </w:r>
            </w:ins>
            <w:ins w:id="976" w:author="Huawei" w:date="2021-02-03T15:30:00Z">
              <w:r>
                <w:rPr>
                  <w:lang w:eastAsia="zh-CN"/>
                </w:rPr>
                <w:t>OTE 1)</w:t>
              </w:r>
            </w:ins>
          </w:p>
        </w:tc>
        <w:tc>
          <w:tcPr>
            <w:tcW w:w="653" w:type="pct"/>
            <w:gridSpan w:val="2"/>
            <w:vMerge/>
            <w:tcBorders>
              <w:bottom w:val="single" w:sz="4" w:space="0" w:color="auto"/>
            </w:tcBorders>
            <w:vAlign w:val="center"/>
          </w:tcPr>
          <w:p w14:paraId="789F79D3" w14:textId="77777777" w:rsidR="00A93821" w:rsidRPr="00425CB9" w:rsidRDefault="00A93821" w:rsidP="00A93821">
            <w:pPr>
              <w:pStyle w:val="TAH"/>
              <w:rPr>
                <w:ins w:id="977" w:author="Huawei" w:date="2021-02-03T15:27:00Z"/>
              </w:rPr>
            </w:pPr>
          </w:p>
        </w:tc>
        <w:tc>
          <w:tcPr>
            <w:tcW w:w="444" w:type="pct"/>
            <w:vAlign w:val="center"/>
          </w:tcPr>
          <w:p w14:paraId="61A67692" w14:textId="650593B3" w:rsidR="00A93821" w:rsidRPr="00425CB9" w:rsidRDefault="00A93821" w:rsidP="00A93821">
            <w:pPr>
              <w:pStyle w:val="TAH"/>
              <w:rPr>
                <w:ins w:id="978" w:author="Huawei" w:date="2021-02-03T15:27:00Z"/>
              </w:rPr>
            </w:pPr>
            <w:ins w:id="979" w:author="Huawei" w:date="2021-02-03T15:30:00Z">
              <w:r>
                <w:rPr>
                  <w:lang w:eastAsia="zh-CN"/>
                </w:rPr>
                <w:t>Band</w:t>
              </w:r>
            </w:ins>
          </w:p>
        </w:tc>
        <w:tc>
          <w:tcPr>
            <w:tcW w:w="444" w:type="pct"/>
            <w:vAlign w:val="center"/>
          </w:tcPr>
          <w:p w14:paraId="351062BA" w14:textId="7BF7EFEC" w:rsidR="00A93821" w:rsidRPr="00425CB9" w:rsidRDefault="00A93821" w:rsidP="00A93821">
            <w:pPr>
              <w:pStyle w:val="TAH"/>
              <w:rPr>
                <w:ins w:id="980" w:author="Huawei" w:date="2021-02-03T15:27:00Z"/>
              </w:rPr>
            </w:pPr>
            <w:ins w:id="981" w:author="Huawei" w:date="2021-02-03T15:30:00Z">
              <w:r>
                <w:rPr>
                  <w:lang w:eastAsia="zh-CN"/>
                </w:rPr>
                <w:t>Range</w:t>
              </w:r>
            </w:ins>
          </w:p>
        </w:tc>
        <w:tc>
          <w:tcPr>
            <w:tcW w:w="444" w:type="pct"/>
            <w:vAlign w:val="center"/>
          </w:tcPr>
          <w:p w14:paraId="01F5D44B" w14:textId="5D4F061B" w:rsidR="00A93821" w:rsidRPr="00425CB9" w:rsidRDefault="00A93821" w:rsidP="00A93821">
            <w:pPr>
              <w:pStyle w:val="TAH"/>
              <w:rPr>
                <w:ins w:id="982" w:author="Huawei" w:date="2021-02-03T15:27:00Z"/>
              </w:rPr>
            </w:pPr>
            <w:ins w:id="983" w:author="Huawei" w:date="2021-02-03T15:30:00Z">
              <w:r>
                <w:rPr>
                  <w:lang w:eastAsia="zh-CN"/>
                </w:rPr>
                <w:t>CBW</w:t>
              </w:r>
            </w:ins>
          </w:p>
        </w:tc>
        <w:tc>
          <w:tcPr>
            <w:tcW w:w="444" w:type="pct"/>
            <w:vAlign w:val="center"/>
          </w:tcPr>
          <w:p w14:paraId="6929111A" w14:textId="0921FD90" w:rsidR="00A93821" w:rsidRDefault="00A93821" w:rsidP="00A93821">
            <w:pPr>
              <w:pStyle w:val="TAH"/>
              <w:rPr>
                <w:ins w:id="984" w:author="Huawei" w:date="2021-02-03T15:27:00Z"/>
                <w:lang w:eastAsia="en-GB"/>
              </w:rPr>
            </w:pPr>
            <w:ins w:id="985" w:author="Huawei" w:date="2021-02-03T15:30:00Z">
              <w:r>
                <w:rPr>
                  <w:lang w:eastAsia="zh-CN"/>
                </w:rPr>
                <w:t>Mod</w:t>
              </w:r>
            </w:ins>
          </w:p>
        </w:tc>
        <w:tc>
          <w:tcPr>
            <w:tcW w:w="446" w:type="pct"/>
            <w:vAlign w:val="center"/>
          </w:tcPr>
          <w:p w14:paraId="51599634" w14:textId="3F41E553" w:rsidR="00A93821" w:rsidRPr="00425CB9" w:rsidRDefault="00A93821" w:rsidP="00333719">
            <w:pPr>
              <w:pStyle w:val="TAH"/>
              <w:rPr>
                <w:ins w:id="986" w:author="Huawei" w:date="2021-02-03T15:27:00Z"/>
              </w:rPr>
            </w:pPr>
            <w:ins w:id="987" w:author="Huawei" w:date="2021-02-03T15:30:00Z">
              <w:r>
                <w:rPr>
                  <w:lang w:eastAsia="zh-CN"/>
                </w:rPr>
                <w:t xml:space="preserve">RB </w:t>
              </w:r>
              <w:proofErr w:type="spellStart"/>
              <w:r>
                <w:rPr>
                  <w:lang w:eastAsia="zh-CN"/>
                </w:rPr>
                <w:t>alloc</w:t>
              </w:r>
            </w:ins>
            <w:proofErr w:type="spellEnd"/>
            <w:ins w:id="988" w:author="Huawei" w:date="2021-02-03T15:31:00Z">
              <w:r>
                <w:rPr>
                  <w:lang w:eastAsia="zh-CN"/>
                </w:rPr>
                <w:t xml:space="preserve"> (NOTE </w:t>
              </w:r>
            </w:ins>
            <w:ins w:id="989" w:author="Huawei" w:date="2021-02-03T18:07:00Z">
              <w:r w:rsidR="00333719">
                <w:rPr>
                  <w:lang w:eastAsia="zh-CN"/>
                </w:rPr>
                <w:t>2</w:t>
              </w:r>
            </w:ins>
            <w:ins w:id="990" w:author="Huawei" w:date="2021-02-03T15:31:00Z">
              <w:r>
                <w:rPr>
                  <w:lang w:eastAsia="zh-CN"/>
                </w:rPr>
                <w:t>)</w:t>
              </w:r>
            </w:ins>
          </w:p>
        </w:tc>
      </w:tr>
      <w:tr w:rsidR="00A93821" w:rsidRPr="00425CB9" w14:paraId="616FCD6D" w14:textId="77777777" w:rsidTr="00A93821">
        <w:trPr>
          <w:cantSplit/>
          <w:jc w:val="center"/>
          <w:ins w:id="991" w:author="Huawei" w:date="2021-02-03T15:33:00Z"/>
        </w:trPr>
        <w:tc>
          <w:tcPr>
            <w:tcW w:w="5000" w:type="pct"/>
            <w:gridSpan w:val="13"/>
          </w:tcPr>
          <w:p w14:paraId="642B051B" w14:textId="41D7145D" w:rsidR="00A93821" w:rsidRPr="00425CB9" w:rsidRDefault="00A93821" w:rsidP="00566025">
            <w:pPr>
              <w:pStyle w:val="TAC"/>
              <w:rPr>
                <w:ins w:id="992" w:author="Huawei" w:date="2021-02-03T15:33:00Z"/>
                <w:b/>
                <w:lang w:eastAsia="zh-CN"/>
              </w:rPr>
            </w:pPr>
            <w:ins w:id="993" w:author="Huawei" w:date="2021-02-03T15:33:00Z">
              <w:r>
                <w:rPr>
                  <w:b/>
                  <w:lang w:eastAsia="zh-CN"/>
                </w:rPr>
                <w:t>Test settings for SUL_</w:t>
              </w:r>
              <w:bookmarkStart w:id="994" w:name="OLE_LINK204"/>
              <w:bookmarkStart w:id="995" w:name="OLE_LINK205"/>
              <w:r>
                <w:rPr>
                  <w:b/>
                  <w:lang w:eastAsia="zh-CN"/>
                </w:rPr>
                <w:t>n78-n80</w:t>
              </w:r>
              <w:bookmarkEnd w:id="994"/>
              <w:bookmarkEnd w:id="995"/>
            </w:ins>
          </w:p>
        </w:tc>
      </w:tr>
      <w:bookmarkEnd w:id="962"/>
      <w:tr w:rsidR="00A93821" w:rsidRPr="00425CB9" w14:paraId="7C1CA3A1" w14:textId="77777777" w:rsidTr="00333719">
        <w:tblPrEx>
          <w:tblPrExChange w:id="996" w:author="Huawei" w:date="2021-02-03T18:07:00Z">
            <w:tblPrEx>
              <w:tblLayout w:type="fixed"/>
            </w:tblPrEx>
          </w:tblPrExChange>
        </w:tblPrEx>
        <w:trPr>
          <w:cantSplit/>
          <w:jc w:val="center"/>
          <w:ins w:id="997" w:author="Huawei" w:date="2021-02-03T15:27:00Z"/>
          <w:trPrChange w:id="998" w:author="Huawei" w:date="2021-02-03T18:07:00Z">
            <w:trPr>
              <w:cantSplit/>
              <w:jc w:val="center"/>
            </w:trPr>
          </w:trPrChange>
        </w:trPr>
        <w:tc>
          <w:tcPr>
            <w:tcW w:w="219" w:type="pct"/>
            <w:tcPrChange w:id="999" w:author="Huawei" w:date="2021-02-03T18:07:00Z">
              <w:tcPr>
                <w:tcW w:w="219" w:type="pct"/>
              </w:tcPr>
            </w:tcPrChange>
          </w:tcPr>
          <w:p w14:paraId="6F62CE1C" w14:textId="77777777" w:rsidR="00A93821" w:rsidRPr="00425CB9" w:rsidRDefault="00A93821" w:rsidP="00A93821">
            <w:pPr>
              <w:pStyle w:val="TAC"/>
              <w:rPr>
                <w:ins w:id="1000" w:author="Huawei" w:date="2021-02-03T15:27:00Z"/>
              </w:rPr>
            </w:pPr>
            <w:ins w:id="1001" w:author="Huawei" w:date="2021-02-03T15:27:00Z">
              <w:r w:rsidRPr="00425CB9">
                <w:rPr>
                  <w:lang w:eastAsia="zh-CN"/>
                </w:rPr>
                <w:t>1</w:t>
              </w:r>
            </w:ins>
          </w:p>
        </w:tc>
        <w:tc>
          <w:tcPr>
            <w:tcW w:w="381" w:type="pct"/>
            <w:tcBorders>
              <w:bottom w:val="nil"/>
            </w:tcBorders>
            <w:vAlign w:val="center"/>
            <w:tcPrChange w:id="1002" w:author="Huawei" w:date="2021-02-03T18:07:00Z">
              <w:tcPr>
                <w:tcW w:w="381" w:type="pct"/>
                <w:tcBorders>
                  <w:bottom w:val="nil"/>
                </w:tcBorders>
              </w:tcPr>
            </w:tcPrChange>
          </w:tcPr>
          <w:p w14:paraId="32ECB0C2" w14:textId="51B4ED1F" w:rsidR="00A93821" w:rsidRPr="00425CB9" w:rsidRDefault="00A93821" w:rsidP="00333719">
            <w:pPr>
              <w:pStyle w:val="TAC"/>
              <w:rPr>
                <w:ins w:id="1003" w:author="Huawei" w:date="2021-02-03T15:27:00Z"/>
                <w:lang w:eastAsia="zh-CN"/>
              </w:rPr>
            </w:pPr>
            <w:bookmarkStart w:id="1004" w:name="OLE_LINK74"/>
            <w:ins w:id="1005" w:author="Huawei" w:date="2021-02-03T15:34:00Z">
              <w:r>
                <w:rPr>
                  <w:rFonts w:hint="eastAsia"/>
                  <w:lang w:eastAsia="zh-CN"/>
                </w:rPr>
                <w:t>n</w:t>
              </w:r>
              <w:r>
                <w:rPr>
                  <w:lang w:eastAsia="zh-CN"/>
                </w:rPr>
                <w:t>78</w:t>
              </w:r>
            </w:ins>
            <w:bookmarkEnd w:id="1004"/>
          </w:p>
        </w:tc>
        <w:tc>
          <w:tcPr>
            <w:tcW w:w="381" w:type="pct"/>
            <w:tcBorders>
              <w:bottom w:val="nil"/>
            </w:tcBorders>
            <w:vAlign w:val="center"/>
            <w:tcPrChange w:id="1006" w:author="Huawei" w:date="2021-02-03T18:07:00Z">
              <w:tcPr>
                <w:tcW w:w="381" w:type="pct"/>
                <w:tcBorders>
                  <w:bottom w:val="nil"/>
                </w:tcBorders>
              </w:tcPr>
            </w:tcPrChange>
          </w:tcPr>
          <w:p w14:paraId="3D45CC6E" w14:textId="16C4DD3A" w:rsidR="00A93821" w:rsidRPr="00425CB9" w:rsidRDefault="003A27BD">
            <w:pPr>
              <w:pStyle w:val="TAC"/>
              <w:rPr>
                <w:ins w:id="1007" w:author="Huawei" w:date="2021-02-03T15:27:00Z"/>
                <w:lang w:eastAsia="zh-CN"/>
              </w:rPr>
            </w:pPr>
            <w:bookmarkStart w:id="1008" w:name="OLE_LINK206"/>
            <w:ins w:id="1009" w:author="Huawei" w:date="2021-02-03T16:38:00Z">
              <w:r>
                <w:rPr>
                  <w:rFonts w:hint="eastAsia"/>
                  <w:lang w:eastAsia="zh-CN"/>
                </w:rPr>
                <w:t>35</w:t>
              </w:r>
              <w:r>
                <w:rPr>
                  <w:lang w:eastAsia="zh-CN"/>
                </w:rPr>
                <w:t>60</w:t>
              </w:r>
            </w:ins>
            <w:bookmarkEnd w:id="1008"/>
          </w:p>
        </w:tc>
        <w:tc>
          <w:tcPr>
            <w:tcW w:w="381" w:type="pct"/>
            <w:tcBorders>
              <w:bottom w:val="nil"/>
            </w:tcBorders>
            <w:vAlign w:val="center"/>
            <w:tcPrChange w:id="1010" w:author="Huawei" w:date="2021-02-03T18:07:00Z">
              <w:tcPr>
                <w:tcW w:w="381" w:type="pct"/>
                <w:tcBorders>
                  <w:bottom w:val="nil"/>
                </w:tcBorders>
              </w:tcPr>
            </w:tcPrChange>
          </w:tcPr>
          <w:p w14:paraId="39C07C84" w14:textId="660CFDEA" w:rsidR="00A93821" w:rsidRPr="00425CB9" w:rsidRDefault="00A93821">
            <w:pPr>
              <w:pStyle w:val="TAC"/>
              <w:rPr>
                <w:ins w:id="1011" w:author="Huawei" w:date="2021-02-03T15:27:00Z"/>
                <w:lang w:eastAsia="zh-CN"/>
              </w:rPr>
            </w:pPr>
            <w:ins w:id="1012" w:author="Huawei" w:date="2021-02-03T15:51:00Z">
              <w:r>
                <w:rPr>
                  <w:rFonts w:hint="eastAsia"/>
                  <w:lang w:eastAsia="zh-CN"/>
                </w:rPr>
                <w:t>H</w:t>
              </w:r>
              <w:r>
                <w:rPr>
                  <w:lang w:eastAsia="zh-CN"/>
                </w:rPr>
                <w:t>ighest</w:t>
              </w:r>
            </w:ins>
          </w:p>
        </w:tc>
        <w:tc>
          <w:tcPr>
            <w:tcW w:w="381" w:type="pct"/>
            <w:tcBorders>
              <w:bottom w:val="nil"/>
            </w:tcBorders>
            <w:vAlign w:val="center"/>
            <w:tcPrChange w:id="1013" w:author="Huawei" w:date="2021-02-03T18:07:00Z">
              <w:tcPr>
                <w:tcW w:w="381" w:type="pct"/>
                <w:tcBorders>
                  <w:bottom w:val="nil"/>
                </w:tcBorders>
              </w:tcPr>
            </w:tcPrChange>
          </w:tcPr>
          <w:p w14:paraId="2875A4A7" w14:textId="59623D05" w:rsidR="00A93821" w:rsidRPr="00425CB9" w:rsidRDefault="00A93821" w:rsidP="00A93821">
            <w:pPr>
              <w:pStyle w:val="TAC"/>
              <w:rPr>
                <w:ins w:id="1014" w:author="Huawei" w:date="2021-02-03T15:27:00Z"/>
              </w:rPr>
            </w:pPr>
            <w:ins w:id="1015" w:author="Huawei" w:date="2021-02-03T15:36:00Z">
              <w:r w:rsidRPr="004B5D5C">
                <w:t>CP-OFDM QPSK</w:t>
              </w:r>
            </w:ins>
          </w:p>
        </w:tc>
        <w:tc>
          <w:tcPr>
            <w:tcW w:w="382" w:type="pct"/>
            <w:tcBorders>
              <w:bottom w:val="nil"/>
            </w:tcBorders>
            <w:vAlign w:val="center"/>
            <w:tcPrChange w:id="1016" w:author="Huawei" w:date="2021-02-03T18:07:00Z">
              <w:tcPr>
                <w:tcW w:w="382" w:type="pct"/>
                <w:tcBorders>
                  <w:bottom w:val="nil"/>
                </w:tcBorders>
              </w:tcPr>
            </w:tcPrChange>
          </w:tcPr>
          <w:p w14:paraId="16F456AD" w14:textId="28CBC654" w:rsidR="00A93821" w:rsidRPr="00425CB9" w:rsidRDefault="00A93821" w:rsidP="00A93821">
            <w:pPr>
              <w:pStyle w:val="TAC"/>
              <w:rPr>
                <w:ins w:id="1017" w:author="Huawei" w:date="2021-02-03T15:27:00Z"/>
              </w:rPr>
            </w:pPr>
            <w:ins w:id="1018" w:author="Huawei" w:date="2021-02-03T15:36:00Z">
              <w:r w:rsidRPr="004B5D5C">
                <w:t>Full RB</w:t>
              </w:r>
            </w:ins>
          </w:p>
        </w:tc>
        <w:tc>
          <w:tcPr>
            <w:tcW w:w="653" w:type="pct"/>
            <w:gridSpan w:val="2"/>
            <w:tcBorders>
              <w:top w:val="single" w:sz="4" w:space="0" w:color="auto"/>
              <w:bottom w:val="nil"/>
            </w:tcBorders>
            <w:vAlign w:val="center"/>
            <w:tcPrChange w:id="1019" w:author="Huawei" w:date="2021-02-03T18:07:00Z">
              <w:tcPr>
                <w:tcW w:w="653" w:type="pct"/>
                <w:gridSpan w:val="2"/>
                <w:tcBorders>
                  <w:top w:val="single" w:sz="4" w:space="0" w:color="auto"/>
                  <w:bottom w:val="nil"/>
                </w:tcBorders>
              </w:tcPr>
            </w:tcPrChange>
          </w:tcPr>
          <w:p w14:paraId="36ADE717" w14:textId="77777777" w:rsidR="00A93821" w:rsidRPr="00425CB9" w:rsidRDefault="00A93821" w:rsidP="00333719">
            <w:pPr>
              <w:pStyle w:val="TAC"/>
              <w:rPr>
                <w:ins w:id="1020" w:author="Huawei" w:date="2021-02-03T15:27:00Z"/>
              </w:rPr>
            </w:pPr>
            <w:bookmarkStart w:id="1021" w:name="OLE_LINK77"/>
            <w:bookmarkStart w:id="1022" w:name="OLE_LINK78"/>
            <w:ins w:id="1023" w:author="Huawei" w:date="2021-02-03T15:27:00Z">
              <w:r w:rsidRPr="00425CB9">
                <w:t>N/A</w:t>
              </w:r>
              <w:bookmarkEnd w:id="1021"/>
              <w:bookmarkEnd w:id="1022"/>
            </w:ins>
          </w:p>
        </w:tc>
        <w:tc>
          <w:tcPr>
            <w:tcW w:w="444" w:type="pct"/>
            <w:vAlign w:val="center"/>
            <w:tcPrChange w:id="1024" w:author="Huawei" w:date="2021-02-03T18:07:00Z">
              <w:tcPr>
                <w:tcW w:w="444" w:type="pct"/>
              </w:tcPr>
            </w:tcPrChange>
          </w:tcPr>
          <w:p w14:paraId="4C97A36B" w14:textId="30FA70EC" w:rsidR="00A93821" w:rsidRPr="00425CB9" w:rsidRDefault="00A93821">
            <w:pPr>
              <w:pStyle w:val="TAC"/>
              <w:rPr>
                <w:ins w:id="1025" w:author="Huawei" w:date="2021-02-03T15:27:00Z"/>
                <w:lang w:eastAsia="zh-CN"/>
              </w:rPr>
            </w:pPr>
            <w:bookmarkStart w:id="1026" w:name="OLE_LINK75"/>
            <w:bookmarkStart w:id="1027" w:name="OLE_LINK76"/>
            <w:ins w:id="1028" w:author="Huawei" w:date="2021-02-03T15:34:00Z">
              <w:r>
                <w:rPr>
                  <w:rFonts w:hint="eastAsia"/>
                  <w:lang w:eastAsia="zh-CN"/>
                </w:rPr>
                <w:t>n</w:t>
              </w:r>
              <w:r>
                <w:rPr>
                  <w:lang w:eastAsia="zh-CN"/>
                </w:rPr>
                <w:t>80</w:t>
              </w:r>
            </w:ins>
            <w:bookmarkEnd w:id="1026"/>
            <w:bookmarkEnd w:id="1027"/>
          </w:p>
        </w:tc>
        <w:tc>
          <w:tcPr>
            <w:tcW w:w="444" w:type="pct"/>
            <w:vAlign w:val="center"/>
            <w:tcPrChange w:id="1029" w:author="Huawei" w:date="2021-02-03T18:07:00Z">
              <w:tcPr>
                <w:tcW w:w="444" w:type="pct"/>
              </w:tcPr>
            </w:tcPrChange>
          </w:tcPr>
          <w:p w14:paraId="70651A88" w14:textId="356A11BE" w:rsidR="00A93821" w:rsidRPr="00425CB9" w:rsidRDefault="003A27BD">
            <w:pPr>
              <w:pStyle w:val="TAC"/>
              <w:rPr>
                <w:ins w:id="1030" w:author="Huawei" w:date="2021-02-03T15:27:00Z"/>
                <w:lang w:eastAsia="zh-CN"/>
              </w:rPr>
            </w:pPr>
            <w:ins w:id="1031" w:author="Huawei" w:date="2021-02-03T16:38:00Z">
              <w:r>
                <w:rPr>
                  <w:lang w:eastAsia="zh-CN"/>
                </w:rPr>
                <w:t>High</w:t>
              </w:r>
            </w:ins>
          </w:p>
        </w:tc>
        <w:tc>
          <w:tcPr>
            <w:tcW w:w="444" w:type="pct"/>
            <w:vAlign w:val="center"/>
            <w:tcPrChange w:id="1032" w:author="Huawei" w:date="2021-02-03T18:07:00Z">
              <w:tcPr>
                <w:tcW w:w="444" w:type="pct"/>
              </w:tcPr>
            </w:tcPrChange>
          </w:tcPr>
          <w:p w14:paraId="71B7CB5D" w14:textId="318ACD6F" w:rsidR="00A93821" w:rsidRPr="00425CB9" w:rsidRDefault="00A93821">
            <w:pPr>
              <w:pStyle w:val="TAC"/>
              <w:rPr>
                <w:ins w:id="1033" w:author="Huawei" w:date="2021-02-03T15:27:00Z"/>
                <w:b/>
                <w:lang w:eastAsia="zh-CN"/>
              </w:rPr>
            </w:pPr>
            <w:ins w:id="1034" w:author="Huawei" w:date="2021-02-03T15:54:00Z">
              <w:r>
                <w:rPr>
                  <w:lang w:eastAsia="zh-CN"/>
                </w:rPr>
                <w:t>10 MHz</w:t>
              </w:r>
            </w:ins>
          </w:p>
        </w:tc>
        <w:tc>
          <w:tcPr>
            <w:tcW w:w="444" w:type="pct"/>
            <w:vAlign w:val="center"/>
            <w:tcPrChange w:id="1035" w:author="Huawei" w:date="2021-02-03T18:07:00Z">
              <w:tcPr>
                <w:tcW w:w="444" w:type="pct"/>
              </w:tcPr>
            </w:tcPrChange>
          </w:tcPr>
          <w:p w14:paraId="3301A7A5" w14:textId="0DBB7203" w:rsidR="00A93821" w:rsidRPr="00425CB9" w:rsidRDefault="00A93821" w:rsidP="00A93821">
            <w:pPr>
              <w:pStyle w:val="TAC"/>
              <w:rPr>
                <w:ins w:id="1036" w:author="Huawei" w:date="2021-02-03T15:27:00Z"/>
                <w:b/>
              </w:rPr>
            </w:pPr>
            <w:ins w:id="1037" w:author="Huawei" w:date="2021-02-03T15:37:00Z">
              <w:r w:rsidRPr="004B5D5C">
                <w:t>DFT-s-OFDM QPSK</w:t>
              </w:r>
            </w:ins>
          </w:p>
        </w:tc>
        <w:tc>
          <w:tcPr>
            <w:tcW w:w="446" w:type="pct"/>
            <w:tcPrChange w:id="1038" w:author="Huawei" w:date="2021-02-03T18:07:00Z">
              <w:tcPr>
                <w:tcW w:w="446" w:type="pct"/>
              </w:tcPr>
            </w:tcPrChange>
          </w:tcPr>
          <w:p w14:paraId="618D12F1" w14:textId="1E9CD8FF" w:rsidR="00A93821" w:rsidRPr="00425CB9" w:rsidRDefault="003A27BD" w:rsidP="003A27BD">
            <w:pPr>
              <w:pStyle w:val="TAC"/>
              <w:rPr>
                <w:ins w:id="1039" w:author="Huawei" w:date="2021-02-03T15:27:00Z"/>
                <w:lang w:eastAsia="zh-CN"/>
              </w:rPr>
            </w:pPr>
            <w:bookmarkStart w:id="1040" w:name="OLE_LINK87"/>
            <w:bookmarkStart w:id="1041" w:name="OLE_LINK88"/>
            <w:ins w:id="1042" w:author="Huawei" w:date="2021-02-03T16:39:00Z">
              <w:r>
                <w:rPr>
                  <w:rFonts w:hint="eastAsia"/>
                  <w:lang w:eastAsia="zh-CN"/>
                </w:rPr>
                <w:t>R</w:t>
              </w:r>
              <w:r>
                <w:rPr>
                  <w:lang w:eastAsia="zh-CN"/>
                </w:rPr>
                <w:t>EFSENS_SUL</w:t>
              </w:r>
            </w:ins>
            <w:bookmarkEnd w:id="1040"/>
            <w:bookmarkEnd w:id="1041"/>
          </w:p>
        </w:tc>
      </w:tr>
      <w:tr w:rsidR="00A93821" w:rsidRPr="00425CB9" w14:paraId="04B2371C" w14:textId="77777777" w:rsidTr="00333719">
        <w:tblPrEx>
          <w:tblPrExChange w:id="1043" w:author="Huawei" w:date="2021-02-03T18:07:00Z">
            <w:tblPrEx>
              <w:tblLayout w:type="fixed"/>
            </w:tblPrEx>
          </w:tblPrExChange>
        </w:tblPrEx>
        <w:trPr>
          <w:cantSplit/>
          <w:jc w:val="center"/>
          <w:ins w:id="1044" w:author="Huawei" w:date="2021-02-03T15:35:00Z"/>
          <w:trPrChange w:id="1045" w:author="Huawei" w:date="2021-02-03T18:07:00Z">
            <w:trPr>
              <w:cantSplit/>
              <w:jc w:val="center"/>
            </w:trPr>
          </w:trPrChange>
        </w:trPr>
        <w:tc>
          <w:tcPr>
            <w:tcW w:w="219" w:type="pct"/>
            <w:tcPrChange w:id="1046" w:author="Huawei" w:date="2021-02-03T18:07:00Z">
              <w:tcPr>
                <w:tcW w:w="219" w:type="pct"/>
              </w:tcPr>
            </w:tcPrChange>
          </w:tcPr>
          <w:p w14:paraId="46436C7A" w14:textId="43F8F2C8" w:rsidR="00A93821" w:rsidRPr="00425CB9" w:rsidRDefault="00A93821" w:rsidP="00A93821">
            <w:pPr>
              <w:pStyle w:val="TAC"/>
              <w:rPr>
                <w:ins w:id="1047" w:author="Huawei" w:date="2021-02-03T15:35:00Z"/>
                <w:lang w:eastAsia="zh-CN"/>
              </w:rPr>
            </w:pPr>
            <w:ins w:id="1048" w:author="Huawei" w:date="2021-02-03T15:35:00Z">
              <w:r>
                <w:rPr>
                  <w:rFonts w:hint="eastAsia"/>
                  <w:lang w:eastAsia="zh-CN"/>
                </w:rPr>
                <w:t>2</w:t>
              </w:r>
            </w:ins>
          </w:p>
        </w:tc>
        <w:tc>
          <w:tcPr>
            <w:tcW w:w="381" w:type="pct"/>
            <w:tcBorders>
              <w:bottom w:val="nil"/>
            </w:tcBorders>
            <w:vAlign w:val="center"/>
            <w:tcPrChange w:id="1049" w:author="Huawei" w:date="2021-02-03T18:07:00Z">
              <w:tcPr>
                <w:tcW w:w="381" w:type="pct"/>
                <w:tcBorders>
                  <w:bottom w:val="nil"/>
                </w:tcBorders>
              </w:tcPr>
            </w:tcPrChange>
          </w:tcPr>
          <w:p w14:paraId="23A55D90" w14:textId="0B5C0402" w:rsidR="00A93821" w:rsidRDefault="00A93821" w:rsidP="00333719">
            <w:pPr>
              <w:pStyle w:val="TAC"/>
              <w:rPr>
                <w:ins w:id="1050" w:author="Huawei" w:date="2021-02-03T15:35:00Z"/>
                <w:lang w:eastAsia="zh-CN"/>
              </w:rPr>
            </w:pPr>
            <w:ins w:id="1051" w:author="Huawei" w:date="2021-02-03T15:35:00Z">
              <w:r>
                <w:rPr>
                  <w:lang w:eastAsia="zh-CN"/>
                </w:rPr>
                <w:t>n78</w:t>
              </w:r>
            </w:ins>
          </w:p>
        </w:tc>
        <w:tc>
          <w:tcPr>
            <w:tcW w:w="381" w:type="pct"/>
            <w:tcBorders>
              <w:bottom w:val="nil"/>
            </w:tcBorders>
            <w:vAlign w:val="center"/>
            <w:tcPrChange w:id="1052" w:author="Huawei" w:date="2021-02-03T18:07:00Z">
              <w:tcPr>
                <w:tcW w:w="381" w:type="pct"/>
                <w:tcBorders>
                  <w:bottom w:val="nil"/>
                </w:tcBorders>
              </w:tcPr>
            </w:tcPrChange>
          </w:tcPr>
          <w:p w14:paraId="1A031D9B" w14:textId="054C8786" w:rsidR="00A93821" w:rsidRPr="00425CB9" w:rsidRDefault="003A27BD">
            <w:pPr>
              <w:pStyle w:val="TAC"/>
              <w:rPr>
                <w:ins w:id="1053" w:author="Huawei" w:date="2021-02-03T15:35:00Z"/>
                <w:lang w:eastAsia="zh-CN"/>
              </w:rPr>
            </w:pPr>
            <w:ins w:id="1054" w:author="Huawei" w:date="2021-02-03T16:38:00Z">
              <w:r>
                <w:rPr>
                  <w:rFonts w:hint="eastAsia"/>
                  <w:lang w:eastAsia="zh-CN"/>
                </w:rPr>
                <w:t>3</w:t>
              </w:r>
              <w:r>
                <w:rPr>
                  <w:lang w:eastAsia="zh-CN"/>
                </w:rPr>
                <w:t>530</w:t>
              </w:r>
            </w:ins>
          </w:p>
        </w:tc>
        <w:tc>
          <w:tcPr>
            <w:tcW w:w="381" w:type="pct"/>
            <w:tcBorders>
              <w:bottom w:val="nil"/>
            </w:tcBorders>
            <w:vAlign w:val="center"/>
            <w:tcPrChange w:id="1055" w:author="Huawei" w:date="2021-02-03T18:07:00Z">
              <w:tcPr>
                <w:tcW w:w="381" w:type="pct"/>
                <w:tcBorders>
                  <w:bottom w:val="nil"/>
                </w:tcBorders>
              </w:tcPr>
            </w:tcPrChange>
          </w:tcPr>
          <w:p w14:paraId="049370F2" w14:textId="793C80B0" w:rsidR="00A93821" w:rsidRPr="00425CB9" w:rsidRDefault="00A93821">
            <w:pPr>
              <w:pStyle w:val="TAC"/>
              <w:rPr>
                <w:ins w:id="1056" w:author="Huawei" w:date="2021-02-03T15:35:00Z"/>
                <w:lang w:eastAsia="zh-CN"/>
              </w:rPr>
            </w:pPr>
            <w:bookmarkStart w:id="1057" w:name="OLE_LINK85"/>
            <w:bookmarkStart w:id="1058" w:name="OLE_LINK86"/>
            <w:ins w:id="1059" w:author="Huawei" w:date="2021-02-03T15:53:00Z">
              <w:r>
                <w:rPr>
                  <w:lang w:eastAsia="zh-CN"/>
                </w:rPr>
                <w:t>20 MHz</w:t>
              </w:r>
            </w:ins>
            <w:bookmarkEnd w:id="1057"/>
            <w:bookmarkEnd w:id="1058"/>
          </w:p>
        </w:tc>
        <w:tc>
          <w:tcPr>
            <w:tcW w:w="381" w:type="pct"/>
            <w:tcBorders>
              <w:bottom w:val="nil"/>
            </w:tcBorders>
            <w:vAlign w:val="center"/>
            <w:tcPrChange w:id="1060" w:author="Huawei" w:date="2021-02-03T18:07:00Z">
              <w:tcPr>
                <w:tcW w:w="381" w:type="pct"/>
                <w:tcBorders>
                  <w:bottom w:val="nil"/>
                </w:tcBorders>
              </w:tcPr>
            </w:tcPrChange>
          </w:tcPr>
          <w:p w14:paraId="276098C8" w14:textId="16B838D3" w:rsidR="00A93821" w:rsidRPr="00425CB9" w:rsidRDefault="00A93821" w:rsidP="00A93821">
            <w:pPr>
              <w:pStyle w:val="TAC"/>
              <w:rPr>
                <w:ins w:id="1061" w:author="Huawei" w:date="2021-02-03T15:35:00Z"/>
              </w:rPr>
            </w:pPr>
            <w:ins w:id="1062" w:author="Huawei" w:date="2021-02-03T15:37:00Z">
              <w:r w:rsidRPr="004B5D5C">
                <w:t>CP-OFDM QPSK</w:t>
              </w:r>
            </w:ins>
          </w:p>
        </w:tc>
        <w:tc>
          <w:tcPr>
            <w:tcW w:w="382" w:type="pct"/>
            <w:tcBorders>
              <w:bottom w:val="nil"/>
            </w:tcBorders>
            <w:vAlign w:val="center"/>
            <w:tcPrChange w:id="1063" w:author="Huawei" w:date="2021-02-03T18:07:00Z">
              <w:tcPr>
                <w:tcW w:w="382" w:type="pct"/>
                <w:tcBorders>
                  <w:bottom w:val="nil"/>
                </w:tcBorders>
              </w:tcPr>
            </w:tcPrChange>
          </w:tcPr>
          <w:p w14:paraId="3FD1F238" w14:textId="3468BC1D" w:rsidR="00A93821" w:rsidRPr="00425CB9" w:rsidRDefault="00A93821" w:rsidP="00A93821">
            <w:pPr>
              <w:pStyle w:val="TAC"/>
              <w:rPr>
                <w:ins w:id="1064" w:author="Huawei" w:date="2021-02-03T15:35:00Z"/>
              </w:rPr>
            </w:pPr>
            <w:ins w:id="1065" w:author="Huawei" w:date="2021-02-03T15:37:00Z">
              <w:r w:rsidRPr="004B5D5C">
                <w:t>Full RB</w:t>
              </w:r>
            </w:ins>
          </w:p>
        </w:tc>
        <w:tc>
          <w:tcPr>
            <w:tcW w:w="653" w:type="pct"/>
            <w:gridSpan w:val="2"/>
            <w:tcBorders>
              <w:top w:val="single" w:sz="4" w:space="0" w:color="auto"/>
              <w:bottom w:val="nil"/>
            </w:tcBorders>
            <w:vAlign w:val="center"/>
            <w:tcPrChange w:id="1066" w:author="Huawei" w:date="2021-02-03T18:07:00Z">
              <w:tcPr>
                <w:tcW w:w="653" w:type="pct"/>
                <w:gridSpan w:val="2"/>
                <w:tcBorders>
                  <w:top w:val="single" w:sz="4" w:space="0" w:color="auto"/>
                  <w:bottom w:val="nil"/>
                </w:tcBorders>
              </w:tcPr>
            </w:tcPrChange>
          </w:tcPr>
          <w:p w14:paraId="744625B5" w14:textId="5A3F807D" w:rsidR="00A93821" w:rsidRPr="00425CB9" w:rsidRDefault="00A93821" w:rsidP="00333719">
            <w:pPr>
              <w:pStyle w:val="TAC"/>
              <w:rPr>
                <w:ins w:id="1067" w:author="Huawei" w:date="2021-02-03T15:35:00Z"/>
              </w:rPr>
            </w:pPr>
            <w:ins w:id="1068" w:author="Huawei" w:date="2021-02-03T15:35:00Z">
              <w:r w:rsidRPr="00425CB9">
                <w:t>N/A</w:t>
              </w:r>
            </w:ins>
          </w:p>
        </w:tc>
        <w:tc>
          <w:tcPr>
            <w:tcW w:w="444" w:type="pct"/>
            <w:vAlign w:val="center"/>
            <w:tcPrChange w:id="1069" w:author="Huawei" w:date="2021-02-03T18:07:00Z">
              <w:tcPr>
                <w:tcW w:w="444" w:type="pct"/>
              </w:tcPr>
            </w:tcPrChange>
          </w:tcPr>
          <w:p w14:paraId="42218904" w14:textId="79F0D12C" w:rsidR="00A93821" w:rsidRDefault="00A93821">
            <w:pPr>
              <w:pStyle w:val="TAC"/>
              <w:rPr>
                <w:ins w:id="1070" w:author="Huawei" w:date="2021-02-03T15:35:00Z"/>
                <w:lang w:eastAsia="zh-CN"/>
              </w:rPr>
            </w:pPr>
            <w:ins w:id="1071" w:author="Huawei" w:date="2021-02-03T15:35:00Z">
              <w:r>
                <w:rPr>
                  <w:rFonts w:hint="eastAsia"/>
                  <w:lang w:eastAsia="zh-CN"/>
                </w:rPr>
                <w:t>n</w:t>
              </w:r>
              <w:r>
                <w:rPr>
                  <w:lang w:eastAsia="zh-CN"/>
                </w:rPr>
                <w:t>80</w:t>
              </w:r>
            </w:ins>
          </w:p>
        </w:tc>
        <w:tc>
          <w:tcPr>
            <w:tcW w:w="444" w:type="pct"/>
            <w:vAlign w:val="center"/>
            <w:tcPrChange w:id="1072" w:author="Huawei" w:date="2021-02-03T18:07:00Z">
              <w:tcPr>
                <w:tcW w:w="444" w:type="pct"/>
              </w:tcPr>
            </w:tcPrChange>
          </w:tcPr>
          <w:p w14:paraId="1B922676" w14:textId="01CC1685" w:rsidR="00A93821" w:rsidRPr="00425CB9" w:rsidRDefault="003A27BD">
            <w:pPr>
              <w:pStyle w:val="TAC"/>
              <w:rPr>
                <w:ins w:id="1073" w:author="Huawei" w:date="2021-02-03T15:35:00Z"/>
                <w:lang w:eastAsia="zh-CN"/>
              </w:rPr>
            </w:pPr>
            <w:ins w:id="1074" w:author="Huawei" w:date="2021-02-03T16:39:00Z">
              <w:r>
                <w:rPr>
                  <w:rFonts w:hint="eastAsia"/>
                  <w:lang w:eastAsia="zh-CN"/>
                </w:rPr>
                <w:t>H</w:t>
              </w:r>
              <w:r>
                <w:rPr>
                  <w:lang w:eastAsia="zh-CN"/>
                </w:rPr>
                <w:t>igh</w:t>
              </w:r>
            </w:ins>
          </w:p>
        </w:tc>
        <w:tc>
          <w:tcPr>
            <w:tcW w:w="444" w:type="pct"/>
            <w:vAlign w:val="center"/>
            <w:tcPrChange w:id="1075" w:author="Huawei" w:date="2021-02-03T18:07:00Z">
              <w:tcPr>
                <w:tcW w:w="444" w:type="pct"/>
              </w:tcPr>
            </w:tcPrChange>
          </w:tcPr>
          <w:p w14:paraId="50DA45B2" w14:textId="257155DB" w:rsidR="00A93821" w:rsidRPr="00425CB9" w:rsidRDefault="00A93821">
            <w:pPr>
              <w:pStyle w:val="TAC"/>
              <w:rPr>
                <w:ins w:id="1076" w:author="Huawei" w:date="2021-02-03T15:35:00Z"/>
                <w:b/>
              </w:rPr>
            </w:pPr>
            <w:ins w:id="1077" w:author="Huawei" w:date="2021-02-03T15:54:00Z">
              <w:r>
                <w:rPr>
                  <w:lang w:eastAsia="zh-CN"/>
                </w:rPr>
                <w:t>1</w:t>
              </w:r>
            </w:ins>
            <w:ins w:id="1078" w:author="Huawei" w:date="2021-02-03T15:53:00Z">
              <w:r>
                <w:rPr>
                  <w:lang w:eastAsia="zh-CN"/>
                </w:rPr>
                <w:t>0 MHz</w:t>
              </w:r>
            </w:ins>
          </w:p>
        </w:tc>
        <w:tc>
          <w:tcPr>
            <w:tcW w:w="444" w:type="pct"/>
            <w:vAlign w:val="center"/>
            <w:tcPrChange w:id="1079" w:author="Huawei" w:date="2021-02-03T18:07:00Z">
              <w:tcPr>
                <w:tcW w:w="444" w:type="pct"/>
              </w:tcPr>
            </w:tcPrChange>
          </w:tcPr>
          <w:p w14:paraId="60B0ACC8" w14:textId="6B118AA5" w:rsidR="00A93821" w:rsidRPr="00425CB9" w:rsidRDefault="00A93821" w:rsidP="00A93821">
            <w:pPr>
              <w:pStyle w:val="TAC"/>
              <w:rPr>
                <w:ins w:id="1080" w:author="Huawei" w:date="2021-02-03T15:35:00Z"/>
                <w:b/>
              </w:rPr>
            </w:pPr>
            <w:ins w:id="1081" w:author="Huawei" w:date="2021-02-03T15:37:00Z">
              <w:r w:rsidRPr="004B5D5C">
                <w:t>DFT-s-OFDM QPSK</w:t>
              </w:r>
            </w:ins>
          </w:p>
        </w:tc>
        <w:tc>
          <w:tcPr>
            <w:tcW w:w="446" w:type="pct"/>
            <w:tcPrChange w:id="1082" w:author="Huawei" w:date="2021-02-03T18:07:00Z">
              <w:tcPr>
                <w:tcW w:w="446" w:type="pct"/>
              </w:tcPr>
            </w:tcPrChange>
          </w:tcPr>
          <w:p w14:paraId="74E15CCE" w14:textId="28E4BE4E" w:rsidR="00A93821" w:rsidRPr="00425CB9" w:rsidRDefault="003A27BD" w:rsidP="00A93821">
            <w:pPr>
              <w:pStyle w:val="TAC"/>
              <w:rPr>
                <w:ins w:id="1083" w:author="Huawei" w:date="2021-02-03T15:35:00Z"/>
                <w:b/>
              </w:rPr>
            </w:pPr>
            <w:ins w:id="1084" w:author="Huawei" w:date="2021-02-03T16:39:00Z">
              <w:r>
                <w:rPr>
                  <w:rFonts w:hint="eastAsia"/>
                  <w:lang w:eastAsia="zh-CN"/>
                </w:rPr>
                <w:t>R</w:t>
              </w:r>
              <w:r>
                <w:rPr>
                  <w:lang w:eastAsia="zh-CN"/>
                </w:rPr>
                <w:t>EFSENS_SUL</w:t>
              </w:r>
            </w:ins>
          </w:p>
        </w:tc>
      </w:tr>
      <w:tr w:rsidR="00A93821" w:rsidRPr="00425CB9" w14:paraId="407BEF2A" w14:textId="77777777" w:rsidTr="00A93821">
        <w:trPr>
          <w:cantSplit/>
          <w:jc w:val="center"/>
          <w:ins w:id="1085" w:author="Huawei" w:date="2021-02-03T15:27:00Z"/>
          <w:trPrChange w:id="1086" w:author="Huawei" w:date="2021-02-03T15:29:00Z">
            <w:trPr>
              <w:cantSplit/>
              <w:jc w:val="center"/>
            </w:trPr>
          </w:trPrChange>
        </w:trPr>
        <w:tc>
          <w:tcPr>
            <w:tcW w:w="5000" w:type="pct"/>
            <w:gridSpan w:val="13"/>
            <w:tcPrChange w:id="1087" w:author="Huawei" w:date="2021-02-03T15:29:00Z">
              <w:tcPr>
                <w:tcW w:w="5000" w:type="pct"/>
                <w:gridSpan w:val="13"/>
              </w:tcPr>
            </w:tcPrChange>
          </w:tcPr>
          <w:p w14:paraId="71BE4FE5" w14:textId="77777777" w:rsidR="00A93821" w:rsidRPr="008C5ADA" w:rsidRDefault="00A93821" w:rsidP="00A93821">
            <w:pPr>
              <w:pStyle w:val="TAN"/>
              <w:rPr>
                <w:ins w:id="1088" w:author="Huawei" w:date="2021-02-03T15:27:00Z"/>
                <w:lang w:eastAsia="en-GB"/>
              </w:rPr>
            </w:pPr>
            <w:ins w:id="1089" w:author="Huawei" w:date="2021-02-03T15:27:00Z">
              <w:r w:rsidRPr="008C5ADA">
                <w:rPr>
                  <w:lang w:eastAsia="en-GB"/>
                </w:rPr>
                <w:t>NOTE 1:</w:t>
              </w:r>
              <w:r w:rsidRPr="008C5ADA">
                <w:rPr>
                  <w:lang w:eastAsia="en-GB"/>
                </w:rPr>
                <w:tab/>
                <w:t>Full RB allocation shall be used per each SCS and channel BW as specified in Table 7.3.2.4.1-2.</w:t>
              </w:r>
            </w:ins>
          </w:p>
          <w:p w14:paraId="2D0C0080" w14:textId="55886A1F" w:rsidR="00A93821" w:rsidRPr="00F523CF" w:rsidRDefault="00A93821" w:rsidP="003A27BD">
            <w:pPr>
              <w:pStyle w:val="TAN"/>
              <w:rPr>
                <w:ins w:id="1090" w:author="Huawei" w:date="2021-02-03T15:27:00Z"/>
                <w:lang w:eastAsia="zh-CN"/>
              </w:rPr>
            </w:pPr>
            <w:ins w:id="1091" w:author="Huawei" w:date="2021-02-03T15:27:00Z">
              <w:r w:rsidRPr="008C5ADA">
                <w:rPr>
                  <w:lang w:eastAsia="zh-CN"/>
                </w:rPr>
                <w:t>NOTE 2:</w:t>
              </w:r>
              <w:r w:rsidRPr="008C5ADA">
                <w:rPr>
                  <w:lang w:eastAsia="zh-CN"/>
                </w:rPr>
                <w:tab/>
              </w:r>
              <w:r w:rsidRPr="008C5ADA">
                <w:rPr>
                  <w:lang w:eastAsia="en-GB"/>
                </w:rPr>
                <w:t>REFSENS</w:t>
              </w:r>
            </w:ins>
            <w:ins w:id="1092" w:author="Huawei" w:date="2021-02-03T16:39:00Z">
              <w:r w:rsidR="003A27BD">
                <w:rPr>
                  <w:lang w:eastAsia="en-GB"/>
                </w:rPr>
                <w:t>_SUL</w:t>
              </w:r>
            </w:ins>
            <w:ins w:id="1093" w:author="Huawei" w:date="2021-02-03T15:27:00Z">
              <w:r w:rsidRPr="008C5ADA">
                <w:rPr>
                  <w:lang w:eastAsia="en-GB"/>
                </w:rPr>
                <w:t xml:space="preserve"> </w:t>
              </w:r>
            </w:ins>
            <w:ins w:id="1094" w:author="Huawei" w:date="2021-02-03T16:39:00Z">
              <w:r w:rsidR="003A27BD">
                <w:t xml:space="preserve">refers to the Uplink RB allocation for reference sensitivity exceptions due to UL harmonic interference according to table </w:t>
              </w:r>
            </w:ins>
            <w:ins w:id="1095" w:author="Huawei" w:date="2021-02-03T16:41:00Z">
              <w:r w:rsidR="003A27BD">
                <w:t>7.3C.0.2-3</w:t>
              </w:r>
            </w:ins>
            <w:ins w:id="1096" w:author="Huawei" w:date="2021-02-03T15:27:00Z">
              <w:r w:rsidRPr="008C5ADA">
                <w:rPr>
                  <w:lang w:eastAsia="en-GB"/>
                </w:rPr>
                <w:t>.</w:t>
              </w:r>
            </w:ins>
          </w:p>
        </w:tc>
      </w:tr>
    </w:tbl>
    <w:p w14:paraId="47F32BD4" w14:textId="0B44CC78" w:rsidR="00A93821" w:rsidRDefault="00F523CF" w:rsidP="00F523CF">
      <w:pPr>
        <w:pStyle w:val="B10"/>
      </w:pPr>
      <w:del w:id="1097" w:author="Huawei" w:date="2021-02-03T11:01:00Z">
        <w:r w:rsidDel="00A93821">
          <w:delText>FFS</w:delText>
        </w:r>
      </w:del>
    </w:p>
    <w:p w14:paraId="7F76930B" w14:textId="0E3564C7" w:rsidR="00F523CF" w:rsidRDefault="00F523CF" w:rsidP="00F523CF">
      <w:pPr>
        <w:pStyle w:val="B10"/>
      </w:pPr>
      <w:r>
        <w:t>1.</w:t>
      </w:r>
      <w:r>
        <w:tab/>
        <w:t>Connect the SS to the UE antenna connectors as shown in TS 38.508-1 [5] Annex A, Figure A.3.1.1.</w:t>
      </w:r>
      <w:del w:id="1098" w:author="Huawei" w:date="2021-01-19T10:43:00Z">
        <w:r w:rsidDel="00F523CF">
          <w:delText xml:space="preserve">1 </w:delText>
        </w:r>
      </w:del>
      <w:ins w:id="1099" w:author="Huawei" w:date="2021-01-19T10:43:00Z">
        <w:r>
          <w:t xml:space="preserve">4 </w:t>
        </w:r>
      </w:ins>
      <w:r>
        <w:t xml:space="preserve">for TE diagram and section A.3.2 for UE diagram. </w:t>
      </w:r>
    </w:p>
    <w:p w14:paraId="02F41B10" w14:textId="77777777" w:rsidR="00F523CF" w:rsidRDefault="00F523CF" w:rsidP="00F523CF">
      <w:pPr>
        <w:pStyle w:val="B10"/>
      </w:pPr>
      <w:r>
        <w:t>2.</w:t>
      </w:r>
      <w:r>
        <w:tab/>
        <w:t xml:space="preserve">The parameter settings for the cell are set up according to TS 38.508-1 [5] </w:t>
      </w:r>
      <w:proofErr w:type="spellStart"/>
      <w:r>
        <w:t>subclause</w:t>
      </w:r>
      <w:proofErr w:type="spellEnd"/>
      <w:r>
        <w:t xml:space="preserve"> 4.4.3.</w:t>
      </w:r>
    </w:p>
    <w:p w14:paraId="69BEF746" w14:textId="77777777" w:rsidR="00F523CF" w:rsidRDefault="00F523CF" w:rsidP="00F523CF">
      <w:pPr>
        <w:pStyle w:val="B10"/>
      </w:pPr>
      <w:r>
        <w:t>3.</w:t>
      </w:r>
      <w:r>
        <w:tab/>
        <w:t xml:space="preserve">Downlink signals are initially set up according to Annex C0, C.1, C.2, C3.1, and uplink signals according to Annex G.0, G.1, G.2, </w:t>
      </w:r>
      <w:proofErr w:type="gramStart"/>
      <w:r>
        <w:t>G.3.0</w:t>
      </w:r>
      <w:proofErr w:type="gramEnd"/>
      <w:r>
        <w:t xml:space="preserve"> with consideration of supplementary uplink physical channels.</w:t>
      </w:r>
    </w:p>
    <w:p w14:paraId="5E2116B1" w14:textId="228A4E9D" w:rsidR="00F523CF" w:rsidRDefault="00F523CF" w:rsidP="00F523CF">
      <w:pPr>
        <w:pStyle w:val="B10"/>
      </w:pPr>
      <w:r>
        <w:t>4.</w:t>
      </w:r>
      <w:r>
        <w:tab/>
        <w:t>The UL and DL Reference Measurement Channel shall be set according to</w:t>
      </w:r>
      <w:del w:id="1100" w:author="Huawei" w:date="2021-01-19T17:24:00Z">
        <w:r w:rsidDel="000639BC">
          <w:delText xml:space="preserve"> Table 7.3.2.4.1-1, Table 7.3.2.4.1-2, Table 7.3.2.4.1-3 and</w:delText>
        </w:r>
      </w:del>
      <w:r>
        <w:t xml:space="preserve"> Table </w:t>
      </w:r>
      <w:bookmarkStart w:id="1101" w:name="OLE_LINK12"/>
      <w:bookmarkStart w:id="1102" w:name="OLE_LINK14"/>
      <w:r w:rsidRPr="00333719">
        <w:t>7.3C.2.4.1-1</w:t>
      </w:r>
      <w:bookmarkEnd w:id="1101"/>
      <w:bookmarkEnd w:id="1102"/>
      <w:ins w:id="1103" w:author="Huawei" w:date="2021-02-02T17:02:00Z">
        <w:r w:rsidR="00FE59C3" w:rsidRPr="00333719">
          <w:t xml:space="preserve"> or </w:t>
        </w:r>
        <w:r w:rsidR="00FE59C3" w:rsidRPr="00333719">
          <w:rPr>
            <w:rPrChange w:id="1104" w:author="Huawei" w:date="2021-02-03T18:08:00Z">
              <w:rPr>
                <w:highlight w:val="yellow"/>
              </w:rPr>
            </w:rPrChange>
          </w:rPr>
          <w:t>7.3C.2.4.1-</w:t>
        </w:r>
        <w:r w:rsidR="00FE59C3" w:rsidRPr="00333719">
          <w:t>2</w:t>
        </w:r>
      </w:ins>
      <w:r>
        <w:t>.</w:t>
      </w:r>
    </w:p>
    <w:p w14:paraId="3670621D" w14:textId="0808141C" w:rsidR="00F523CF" w:rsidRDefault="00F523CF" w:rsidP="00F523CF">
      <w:pPr>
        <w:pStyle w:val="B10"/>
      </w:pPr>
      <w:r>
        <w:t>5.</w:t>
      </w:r>
      <w:r>
        <w:tab/>
        <w:t>The UL Referen</w:t>
      </w:r>
      <w:bookmarkStart w:id="1105" w:name="OLE_LINK207"/>
      <w:bookmarkStart w:id="1106" w:name="OLE_LINK208"/>
      <w:r>
        <w:t>ce Measurement Channel shall be set according to T</w:t>
      </w:r>
      <w:bookmarkEnd w:id="1105"/>
      <w:bookmarkEnd w:id="1106"/>
      <w:r>
        <w:t xml:space="preserve">able </w:t>
      </w:r>
      <w:del w:id="1107" w:author="Huawei" w:date="2021-01-19T17:39:00Z">
        <w:r w:rsidDel="000639BC">
          <w:delText>7.3C.2.3-2 and 7.3C.2.3-3</w:delText>
        </w:r>
      </w:del>
      <w:ins w:id="1108" w:author="Huawei" w:date="2021-01-19T17:39:00Z">
        <w:r w:rsidR="000639BC">
          <w:t>7.3C.2.4.1-</w:t>
        </w:r>
      </w:ins>
      <w:ins w:id="1109" w:author="Huawei" w:date="2021-02-05T14:43:00Z">
        <w:r w:rsidR="00FB5CC8">
          <w:t>1</w:t>
        </w:r>
      </w:ins>
      <w:r>
        <w:t xml:space="preserve"> </w:t>
      </w:r>
      <w:ins w:id="1110" w:author="Huawei" w:date="2021-02-02T16:05:00Z">
        <w:r w:rsidR="00FE59C3">
          <w:t xml:space="preserve">for REFSENS without exceptions and Table 7.3C.2.4.1-2 </w:t>
        </w:r>
      </w:ins>
      <w:r>
        <w:t xml:space="preserve">when testing is performed with </w:t>
      </w:r>
      <w:ins w:id="1111" w:author="Huawei" w:date="2021-02-03T18:08:00Z">
        <w:r w:rsidR="00333719">
          <w:t>S</w:t>
        </w:r>
      </w:ins>
      <w:r>
        <w:t xml:space="preserve">UL/DL band combination listed in Table </w:t>
      </w:r>
      <w:ins w:id="1112" w:author="Huawei" w:date="2021-01-19T17:40:00Z">
        <w:r w:rsidR="000639BC">
          <w:t>7.3C.0.2-2</w:t>
        </w:r>
      </w:ins>
      <w:del w:id="1113" w:author="Huawei" w:date="2021-01-19T17:40:00Z">
        <w:r w:rsidDel="000639BC">
          <w:delText>7.3C.2.3-2</w:delText>
        </w:r>
      </w:del>
      <w:r>
        <w:t xml:space="preserve"> for exceptions due to harmonic issue.</w:t>
      </w:r>
    </w:p>
    <w:p w14:paraId="1070B5E6" w14:textId="77777777" w:rsidR="00F523CF" w:rsidRDefault="00F523CF" w:rsidP="00F523CF">
      <w:pPr>
        <w:pStyle w:val="B10"/>
      </w:pPr>
      <w:r>
        <w:t>5.</w:t>
      </w:r>
      <w:r>
        <w:tab/>
        <w:t>Propagation conditions are set according to Annex B.0.</w:t>
      </w:r>
    </w:p>
    <w:p w14:paraId="49802E13" w14:textId="053BA57C" w:rsidR="003E5D32" w:rsidRPr="003142A2" w:rsidRDefault="00F523CF" w:rsidP="003142A2">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w:t>
      </w:r>
      <w:r>
        <w:rPr>
          <w:i/>
        </w:rPr>
        <w:t>4.5</w:t>
      </w:r>
      <w:r>
        <w:t>. Message contents are defined in clause</w:t>
      </w:r>
      <w:r>
        <w:rPr>
          <w:rFonts w:ascii="宋体" w:hAnsi="宋体" w:hint="eastAsia"/>
        </w:rPr>
        <w:t xml:space="preserve"> </w:t>
      </w:r>
      <w:r>
        <w:t xml:space="preserve">7.3C.2.4.3 </w:t>
      </w:r>
    </w:p>
    <w:p w14:paraId="2663CD0D" w14:textId="6EC8E8B4" w:rsidR="00F523CF" w:rsidRDefault="00F523CF" w:rsidP="00F523CF">
      <w:pPr>
        <w:pStyle w:val="H6"/>
      </w:pPr>
      <w:r>
        <w:t>7.3C.2.4.2</w:t>
      </w:r>
      <w:r>
        <w:tab/>
        <w:t>Test procedure</w:t>
      </w:r>
    </w:p>
    <w:p w14:paraId="5DBE3CA5" w14:textId="6510C5D1" w:rsidR="00F523CF" w:rsidRDefault="00F523CF" w:rsidP="00F523CF">
      <w:pPr>
        <w:pStyle w:val="B10"/>
      </w:pPr>
      <w:r>
        <w:t>1</w:t>
      </w:r>
      <w:r>
        <w:tab/>
        <w:t xml:space="preserve">SS transmits PDSCH via PDCCH DCI format </w:t>
      </w:r>
      <w:del w:id="1114" w:author="Huawei" w:date="2021-02-02T16:07:00Z">
        <w:r w:rsidDel="00FE59C3">
          <w:delText>[</w:delText>
        </w:r>
      </w:del>
      <w:r>
        <w:t>1_1</w:t>
      </w:r>
      <w:del w:id="1115" w:author="Huawei" w:date="2021-02-02T16:07:00Z">
        <w:r w:rsidDel="00FE59C3">
          <w:delText>]</w:delText>
        </w:r>
      </w:del>
      <w:r>
        <w:t xml:space="preserve"> for C_RNTI to transmit the DL RMC according to Table </w:t>
      </w:r>
      <w:bookmarkStart w:id="1116" w:name="OLE_LINK6"/>
      <w:bookmarkStart w:id="1117" w:name="OLE_LINK7"/>
      <w:ins w:id="1118" w:author="Huawei" w:date="2021-02-02T16:07:00Z">
        <w:r w:rsidR="00FE59C3">
          <w:t>7.3C.2.4.1-1</w:t>
        </w:r>
      </w:ins>
      <w:bookmarkEnd w:id="1116"/>
      <w:bookmarkEnd w:id="1117"/>
      <w:del w:id="1119" w:author="Huawei" w:date="2021-02-02T16:07:00Z">
        <w:r w:rsidDel="00FE59C3">
          <w:delText>7.3.4.1-1</w:delText>
        </w:r>
      </w:del>
      <w:r>
        <w:t>. The SS sends downlink MAC padding bits on the DL RMC.</w:t>
      </w:r>
    </w:p>
    <w:p w14:paraId="6629665F" w14:textId="2651CE14" w:rsidR="00F523CF" w:rsidRDefault="00F523CF" w:rsidP="00F523CF">
      <w:pPr>
        <w:pStyle w:val="B10"/>
      </w:pPr>
      <w:r>
        <w:t>2.</w:t>
      </w:r>
      <w:r>
        <w:tab/>
        <w:t xml:space="preserve">SS sends uplink scheduling information for each UL HARQ process via PDCCH DCI format </w:t>
      </w:r>
      <w:del w:id="1120" w:author="Huawei" w:date="2021-02-02T16:07:00Z">
        <w:r w:rsidDel="00FE59C3">
          <w:delText>[</w:delText>
        </w:r>
      </w:del>
      <w:r>
        <w:t>0_1</w:t>
      </w:r>
      <w:del w:id="1121" w:author="Huawei" w:date="2021-02-02T16:07:00Z">
        <w:r w:rsidDel="00FE59C3">
          <w:delText>]</w:delText>
        </w:r>
      </w:del>
      <w:r>
        <w:t xml:space="preserve"> for C_RNTI to schedule the UL RMC </w:t>
      </w:r>
      <w:ins w:id="1122" w:author="Huawei" w:date="2021-02-02T16:19:00Z">
        <w:r w:rsidR="00FE59C3">
          <w:t xml:space="preserve">on SUL band </w:t>
        </w:r>
      </w:ins>
      <w:r>
        <w:t xml:space="preserve">according to Tables </w:t>
      </w:r>
      <w:ins w:id="1123" w:author="Huawei" w:date="2021-02-02T16:08:00Z">
        <w:r w:rsidR="00FE59C3">
          <w:t>7.3C.2.4.1-1</w:t>
        </w:r>
      </w:ins>
      <w:del w:id="1124" w:author="Huawei" w:date="2021-02-02T16:08:00Z">
        <w:r w:rsidDel="00FE59C3">
          <w:delText>7.3.4.1-1</w:delText>
        </w:r>
      </w:del>
      <w:r>
        <w:t>. Since the UE has no payload data to send, the UE transmits uplink MAC padding bits on the UL RMC.</w:t>
      </w:r>
    </w:p>
    <w:p w14:paraId="5D4941F2" w14:textId="53DE4095" w:rsidR="00F523CF" w:rsidRDefault="00F523CF" w:rsidP="00F523CF">
      <w:pPr>
        <w:pStyle w:val="B10"/>
      </w:pPr>
      <w:r>
        <w:t>3.</w:t>
      </w:r>
      <w:r>
        <w:tab/>
        <w:t xml:space="preserve">Set the Downlink signal level to the appropriate REFSENS value defined in Table </w:t>
      </w:r>
      <w:bookmarkStart w:id="1125" w:name="OLE_LINK10"/>
      <w:bookmarkStart w:id="1126" w:name="OLE_LINK11"/>
      <w:del w:id="1127" w:author="Huawei" w:date="2021-02-02T17:06:00Z">
        <w:r w:rsidDel="00FE59C3">
          <w:delText>7.3.3.1</w:delText>
        </w:r>
      </w:del>
      <w:bookmarkStart w:id="1128" w:name="OLE_LINK15"/>
      <w:bookmarkStart w:id="1129" w:name="OLE_LINK16"/>
      <w:bookmarkStart w:id="1130" w:name="OLE_LINK29"/>
      <w:bookmarkEnd w:id="1125"/>
      <w:bookmarkEnd w:id="1126"/>
      <w:ins w:id="1131" w:author="Huawei" w:date="2021-02-02T17:06:00Z">
        <w:r w:rsidR="00FE59C3" w:rsidRPr="00882635">
          <w:t>7.3C.2.5-1</w:t>
        </w:r>
      </w:ins>
      <w:bookmarkEnd w:id="1128"/>
      <w:bookmarkEnd w:id="1129"/>
      <w:ins w:id="1132" w:author="Huawei" w:date="2021-02-02T17:57:00Z">
        <w:r w:rsidR="003142A2">
          <w:t xml:space="preserve"> for 2Rx</w:t>
        </w:r>
        <w:bookmarkEnd w:id="1130"/>
        <w:r w:rsidR="003142A2">
          <w:t xml:space="preserve"> and table </w:t>
        </w:r>
        <w:r w:rsidR="003142A2" w:rsidRPr="00882635">
          <w:t>7.3C.2.5-</w:t>
        </w:r>
        <w:r w:rsidR="003142A2">
          <w:t>2 for 4Rx</w:t>
        </w:r>
      </w:ins>
      <w:r>
        <w:t>. Send continuously uplink power control "up" commands in the uplink scheduling information to the UE to ensure the UE transmits P</w:t>
      </w:r>
      <w:r>
        <w:rPr>
          <w:vertAlign w:val="subscript"/>
        </w:rPr>
        <w:t>UMAX</w:t>
      </w:r>
      <w:r>
        <w:t xml:space="preserve"> level for at least the duration of the Throughput measurement.</w:t>
      </w:r>
    </w:p>
    <w:p w14:paraId="5E73CF48" w14:textId="45684970" w:rsidR="00F523CF" w:rsidRDefault="00F523CF" w:rsidP="00F523CF">
      <w:pPr>
        <w:pStyle w:val="B10"/>
        <w:rPr>
          <w:ins w:id="1133" w:author="Huawei" w:date="2021-02-02T16:19:00Z"/>
        </w:rPr>
      </w:pPr>
      <w:r>
        <w:lastRenderedPageBreak/>
        <w:t>4.</w:t>
      </w:r>
      <w:r>
        <w:tab/>
        <w:t xml:space="preserve">Measure the average throughput for a duration sufficient to achieve statistical significance according to Annex H.2. </w:t>
      </w:r>
    </w:p>
    <w:p w14:paraId="2B5B9003" w14:textId="3C782316" w:rsidR="00FE59C3" w:rsidRDefault="00FE59C3" w:rsidP="00F523CF">
      <w:pPr>
        <w:pStyle w:val="B10"/>
      </w:pPr>
      <w:ins w:id="1134" w:author="Huawei" w:date="2021-02-02T16:19:00Z">
        <w:r>
          <w:t>5.</w:t>
        </w:r>
        <w:r>
          <w:tab/>
        </w:r>
      </w:ins>
      <w:ins w:id="1135" w:author="Huawei" w:date="2021-02-02T16:20:00Z">
        <w:r>
          <w:t xml:space="preserve">For configurations listed in table </w:t>
        </w:r>
        <w:bookmarkStart w:id="1136" w:name="OLE_LINK8"/>
        <w:bookmarkStart w:id="1137" w:name="OLE_LINK9"/>
        <w:r w:rsidRPr="00FB5CC8">
          <w:t>7.3C.2.4.1-2</w:t>
        </w:r>
        <w:bookmarkEnd w:id="1136"/>
        <w:bookmarkEnd w:id="1137"/>
        <w:r>
          <w:t xml:space="preserve">, repeat step 1-4 with table </w:t>
        </w:r>
      </w:ins>
      <w:ins w:id="1138" w:author="Huawei" w:date="2021-02-02T16:21:00Z">
        <w:r w:rsidRPr="00FE59C3">
          <w:t>7.3C.2.4.1-2</w:t>
        </w:r>
        <w:r>
          <w:t xml:space="preserve"> replacing table 7.3C.2.4.1-1</w:t>
        </w:r>
      </w:ins>
      <w:ins w:id="1139" w:author="Huawei" w:date="2021-02-02T17:09:00Z">
        <w:r>
          <w:t xml:space="preserve"> in step</w:t>
        </w:r>
      </w:ins>
      <w:ins w:id="1140" w:author="Huawei" w:date="2021-02-02T19:34:00Z">
        <w:r w:rsidR="00A93821">
          <w:t>1 and step</w:t>
        </w:r>
      </w:ins>
      <w:ins w:id="1141" w:author="Huawei" w:date="2021-02-02T17:09:00Z">
        <w:r>
          <w:t xml:space="preserve"> 2</w:t>
        </w:r>
      </w:ins>
      <w:ins w:id="1142" w:author="Huawei" w:date="2021-02-02T16:21:00Z">
        <w:r>
          <w:t>,</w:t>
        </w:r>
      </w:ins>
      <w:ins w:id="1143" w:author="Huawei" w:date="2021-02-02T17:09:00Z">
        <w:r>
          <w:t xml:space="preserve"> table 7.3C.2.5.</w:t>
        </w:r>
      </w:ins>
      <w:ins w:id="1144" w:author="Huawei" w:date="2021-02-02T17:22:00Z">
        <w:r>
          <w:t>1</w:t>
        </w:r>
      </w:ins>
      <w:ins w:id="1145" w:author="Huawei" w:date="2021-02-02T17:09:00Z">
        <w:r>
          <w:t xml:space="preserve">-1 </w:t>
        </w:r>
      </w:ins>
      <w:ins w:id="1146" w:author="Huawei" w:date="2021-02-02T17:10:00Z">
        <w:r>
          <w:t>replacing 7.3C.2.5</w:t>
        </w:r>
        <w:r w:rsidRPr="00FE59C3">
          <w:t>-1</w:t>
        </w:r>
      </w:ins>
      <w:ins w:id="1147" w:author="Huawei" w:date="2021-02-02T17:57:00Z">
        <w:r w:rsidR="003142A2">
          <w:t xml:space="preserve"> and </w:t>
        </w:r>
      </w:ins>
      <w:ins w:id="1148" w:author="Huawei" w:date="2021-02-02T17:58:00Z">
        <w:r w:rsidR="003142A2">
          <w:t>table 7.3C.2.5-2</w:t>
        </w:r>
      </w:ins>
      <w:ins w:id="1149" w:author="Huawei" w:date="2021-02-02T17:10:00Z">
        <w:r>
          <w:t xml:space="preserve"> in step 3.</w:t>
        </w:r>
      </w:ins>
      <w:ins w:id="1150" w:author="Huawei" w:date="2021-02-02T16:21:00Z">
        <w:r>
          <w:t xml:space="preserve"> </w:t>
        </w:r>
      </w:ins>
    </w:p>
    <w:p w14:paraId="1BE3EC5A" w14:textId="516918AD" w:rsidR="00F523CF" w:rsidRDefault="00F523CF" w:rsidP="00F523CF">
      <w:pPr>
        <w:pStyle w:val="H6"/>
      </w:pPr>
      <w:bookmarkStart w:id="1151" w:name="OLE_LINK23"/>
      <w:bookmarkStart w:id="1152" w:name="OLE_LINK24"/>
      <w:bookmarkStart w:id="1153" w:name="OLE_LINK27"/>
      <w:bookmarkStart w:id="1154" w:name="OLE_LINK28"/>
      <w:r>
        <w:t>7.3C.2.4.3</w:t>
      </w:r>
      <w:bookmarkEnd w:id="1151"/>
      <w:bookmarkEnd w:id="1152"/>
      <w:r>
        <w:tab/>
        <w:t>Message contents</w:t>
      </w:r>
    </w:p>
    <w:p w14:paraId="11EF0174" w14:textId="150D9948" w:rsidR="00F523CF" w:rsidRDefault="00F523CF" w:rsidP="00F523CF">
      <w:pPr>
        <w:rPr>
          <w:ins w:id="1155" w:author="Huawei" w:date="2021-02-02T17:19:00Z"/>
        </w:rPr>
      </w:pPr>
      <w:bookmarkStart w:id="1156" w:name="_Toc36227108"/>
      <w:bookmarkStart w:id="1157" w:name="_Toc27478394"/>
      <w:bookmarkEnd w:id="1153"/>
      <w:bookmarkEnd w:id="1154"/>
      <w:r>
        <w:t xml:space="preserve">Message contents are according to TS 38.508-1 [5] </w:t>
      </w:r>
      <w:proofErr w:type="spellStart"/>
      <w:r>
        <w:t>subclause</w:t>
      </w:r>
      <w:proofErr w:type="spellEnd"/>
      <w:r>
        <w:t xml:space="preserve"> 4.3.6.1.1.2 ensuring UL/SUL indicator in Table 4.3.6.1.1.2-1 with condition SUL, </w:t>
      </w:r>
      <w:proofErr w:type="spellStart"/>
      <w:r>
        <w:t>subclause</w:t>
      </w:r>
      <w:proofErr w:type="spellEnd"/>
      <w:r>
        <w:t xml:space="preserve"> 4.6 ensuring Tables </w:t>
      </w:r>
      <w:bookmarkStart w:id="1158" w:name="OLE_LINK115"/>
      <w:bookmarkStart w:id="1159" w:name="OLE_LINK116"/>
      <w:r w:rsidRPr="00FE59C3">
        <w:t>4.6.3-</w:t>
      </w:r>
      <w:del w:id="1160" w:author="Huawei" w:date="2021-02-02T17:17:00Z">
        <w:r w:rsidRPr="00FE59C3" w:rsidDel="00FE59C3">
          <w:delText>13</w:delText>
        </w:r>
      </w:del>
      <w:ins w:id="1161" w:author="Huawei" w:date="2021-02-02T17:17:00Z">
        <w:r w:rsidR="00FE59C3" w:rsidRPr="00FE59C3">
          <w:t>1</w:t>
        </w:r>
        <w:r w:rsidR="00FE59C3">
          <w:t>4</w:t>
        </w:r>
        <w:r w:rsidR="00FE59C3" w:rsidRPr="004F6AFD">
          <w:t>, 4.6.3-15 with condition SUL</w:t>
        </w:r>
        <w:r w:rsidR="00FE59C3" w:rsidRPr="004F6AFD">
          <w:rPr>
            <w:lang w:eastAsia="zh-CN"/>
          </w:rPr>
          <w:t xml:space="preserve">, </w:t>
        </w:r>
        <w:r w:rsidR="00FE59C3" w:rsidRPr="004F6AFD">
          <w:rPr>
            <w:iCs/>
          </w:rPr>
          <w:t xml:space="preserve">and </w:t>
        </w:r>
        <w:r w:rsidR="00FE59C3" w:rsidRPr="004F6AFD">
          <w:t xml:space="preserve">Table 4.6.3-167 </w:t>
        </w:r>
        <w:r w:rsidR="00FE59C3" w:rsidRPr="004F6AFD">
          <w:rPr>
            <w:iCs/>
          </w:rPr>
          <w:t xml:space="preserve">with condition </w:t>
        </w:r>
        <w:r w:rsidR="00FE59C3" w:rsidRPr="004F6AFD">
          <w:t>PUSCH_PUCCH_ON_SUL</w:t>
        </w:r>
        <w:r w:rsidR="00FE59C3">
          <w:t>,</w:t>
        </w:r>
        <w:r w:rsidR="00FE59C3" w:rsidRPr="00FE59C3">
          <w:t xml:space="preserve"> additionally the following exception shown in Table </w:t>
        </w:r>
      </w:ins>
      <w:ins w:id="1162" w:author="Huawei" w:date="2021-02-02T17:18:00Z">
        <w:r w:rsidR="00FE59C3">
          <w:t>7.3C.2.4.3-1</w:t>
        </w:r>
      </w:ins>
      <w:ins w:id="1163" w:author="Huawei" w:date="2021-02-02T17:17:00Z">
        <w:r w:rsidR="00FE59C3" w:rsidRPr="00FE59C3">
          <w:t xml:space="preserve"> is considered.</w:t>
        </w:r>
      </w:ins>
      <w:del w:id="1164" w:author="Huawei" w:date="2021-02-02T17:17:00Z">
        <w:r w:rsidRPr="00FE59C3" w:rsidDel="00FE59C3">
          <w:delText>, 4.6.3-97, and 4.6.3-129A</w:delText>
        </w:r>
        <w:r w:rsidDel="00FE59C3">
          <w:rPr>
            <w:iCs/>
          </w:rPr>
          <w:delText xml:space="preserve"> with conditions SUL, and </w:delText>
        </w:r>
        <w:r w:rsidDel="00FE59C3">
          <w:delText xml:space="preserve">Table </w:delText>
        </w:r>
        <w:r w:rsidRPr="00FE59C3" w:rsidDel="00FE59C3">
          <w:delText>4.6.3-167</w:delText>
        </w:r>
        <w:r w:rsidDel="00FE59C3">
          <w:delText xml:space="preserve"> </w:delText>
        </w:r>
        <w:r w:rsidDel="00FE59C3">
          <w:rPr>
            <w:iCs/>
          </w:rPr>
          <w:delText xml:space="preserve">with condition </w:delText>
        </w:r>
        <w:r w:rsidDel="00FE59C3">
          <w:delText>PUSCH_PUCCH_ON_SUL.</w:delText>
        </w:r>
      </w:del>
    </w:p>
    <w:p w14:paraId="543CA151" w14:textId="7EEDCE85" w:rsidR="00FE59C3" w:rsidRPr="00A0179B" w:rsidRDefault="00FE59C3" w:rsidP="00FE59C3">
      <w:pPr>
        <w:pStyle w:val="TH"/>
        <w:rPr>
          <w:ins w:id="1165" w:author="Huawei" w:date="2021-02-02T17:19:00Z"/>
        </w:rPr>
      </w:pPr>
      <w:ins w:id="1166" w:author="Huawei" w:date="2021-02-02T17:19:00Z">
        <w:r w:rsidRPr="00A0179B">
          <w:t xml:space="preserve">Table </w:t>
        </w:r>
        <w:r>
          <w:t>7.3C.2.4.3-1</w:t>
        </w:r>
        <w:r w:rsidRPr="00A0179B">
          <w:t xml:space="preserve">: </w:t>
        </w:r>
        <w:r w:rsidRPr="00A0179B">
          <w:rPr>
            <w:i/>
          </w:rPr>
          <w:t>P</w:t>
        </w:r>
        <w:r w:rsidRPr="00A0179B">
          <w:rPr>
            <w:i/>
            <w:iCs/>
          </w:rPr>
          <w:t>USCH-</w:t>
        </w:r>
        <w:proofErr w:type="spellStart"/>
        <w:r w:rsidRPr="00A0179B">
          <w:rPr>
            <w:i/>
            <w:iCs/>
          </w:rPr>
          <w: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E59C3" w:rsidRPr="00A0179B" w14:paraId="2E475357" w14:textId="77777777" w:rsidTr="00566025">
        <w:trPr>
          <w:ins w:id="1167" w:author="Huawei" w:date="2021-02-02T17:19:00Z"/>
        </w:trPr>
        <w:tc>
          <w:tcPr>
            <w:tcW w:w="9747" w:type="dxa"/>
          </w:tcPr>
          <w:p w14:paraId="35057ADD" w14:textId="77777777" w:rsidR="00FE59C3" w:rsidRPr="00A0179B" w:rsidRDefault="00FE59C3" w:rsidP="00566025">
            <w:pPr>
              <w:pStyle w:val="TAH"/>
              <w:jc w:val="left"/>
              <w:rPr>
                <w:ins w:id="1168" w:author="Huawei" w:date="2021-02-02T17:19:00Z"/>
                <w:b w:val="0"/>
              </w:rPr>
            </w:pPr>
            <w:ins w:id="1169" w:author="Huawei" w:date="2021-02-02T17:19:00Z">
              <w:r w:rsidRPr="00A0179B">
                <w:rPr>
                  <w:b w:val="0"/>
                </w:rPr>
                <w:t>Derivation Path: TS 38.508-1 [5], Table 4.6.3-118 with condition TRANSFORM_PRECODER_ENABLED</w:t>
              </w:r>
            </w:ins>
          </w:p>
        </w:tc>
      </w:tr>
    </w:tbl>
    <w:p w14:paraId="0977C0C6" w14:textId="77777777" w:rsidR="00FE59C3" w:rsidRPr="003142A2" w:rsidRDefault="00FE59C3" w:rsidP="00F523CF"/>
    <w:p w14:paraId="191780EE" w14:textId="77777777" w:rsidR="00F523CF" w:rsidRDefault="00F523CF" w:rsidP="00F523CF">
      <w:pPr>
        <w:pStyle w:val="40"/>
      </w:pPr>
      <w:bookmarkStart w:id="1170" w:name="OLE_LINK59"/>
      <w:bookmarkStart w:id="1171" w:name="OLE_LINK58"/>
      <w:bookmarkStart w:id="1172" w:name="OLE_LINK42"/>
      <w:bookmarkStart w:id="1173" w:name="OLE_LINK40"/>
      <w:bookmarkEnd w:id="1158"/>
      <w:bookmarkEnd w:id="1159"/>
      <w:r>
        <w:t>7.3C.2.5</w:t>
      </w:r>
      <w:r>
        <w:tab/>
        <w:t>Test requirement</w:t>
      </w:r>
      <w:bookmarkEnd w:id="1156"/>
      <w:bookmarkEnd w:id="1157"/>
    </w:p>
    <w:bookmarkEnd w:id="1170"/>
    <w:bookmarkEnd w:id="1171"/>
    <w:p w14:paraId="35B9F05F" w14:textId="36870C2A" w:rsidR="00F523CF" w:rsidRDefault="00F523CF" w:rsidP="00F523CF">
      <w:pPr>
        <w:rPr>
          <w:ins w:id="1174" w:author="Huawei" w:date="2021-02-02T19:36:00Z"/>
        </w:rPr>
      </w:pPr>
      <w:r>
        <w:t>The</w:t>
      </w:r>
      <w:del w:id="1175" w:author="Huawei" w:date="2021-02-02T17:42:00Z">
        <w:r w:rsidDel="003142A2">
          <w:delText xml:space="preserve"> </w:delText>
        </w:r>
      </w:del>
      <w:ins w:id="1176" w:author="Huawei" w:date="2021-01-20T14:24:00Z">
        <w:r w:rsidR="00276986">
          <w:t xml:space="preserve"> </w:t>
        </w:r>
      </w:ins>
      <w:r>
        <w:t xml:space="preserve">throughput </w:t>
      </w:r>
      <w:ins w:id="1177" w:author="Huawei" w:date="2021-02-02T19:35:00Z">
        <w:r w:rsidR="00A93821">
          <w:t xml:space="preserve">measured in step 4 </w:t>
        </w:r>
      </w:ins>
      <w:r>
        <w:t xml:space="preserve">shall be ≥ 95% of the maximum throughput of the reference measurement channels as specified in Annex A3.2 </w:t>
      </w:r>
      <w:ins w:id="1178" w:author="Huawei" w:date="2021-02-03T18:10:00Z">
        <w:r w:rsidR="00333719">
          <w:t>f</w:t>
        </w:r>
      </w:ins>
      <w:ins w:id="1179" w:author="Huawei" w:date="2021-02-03T18:11:00Z">
        <w:r w:rsidR="00333719">
          <w:t xml:space="preserve">or REFSENS without exception testing </w:t>
        </w:r>
      </w:ins>
      <w:r>
        <w:t xml:space="preserve">with </w:t>
      </w:r>
      <w:ins w:id="1180" w:author="Huawei" w:date="2021-01-20T14:27:00Z">
        <w:r w:rsidR="00276986">
          <w:t>receive power level</w:t>
        </w:r>
      </w:ins>
      <w:del w:id="1181" w:author="Huawei" w:date="2021-01-20T14:27:00Z">
        <w:r w:rsidDel="00276986">
          <w:delText>parameters</w:delText>
        </w:r>
      </w:del>
      <w:r>
        <w:t xml:space="preserve"> specified in Tables 7.3</w:t>
      </w:r>
      <w:ins w:id="1182" w:author="Huawei" w:date="2021-02-02T17:21:00Z">
        <w:r w:rsidR="00FE59C3">
          <w:t>C</w:t>
        </w:r>
      </w:ins>
      <w:r>
        <w:t>.2.</w:t>
      </w:r>
      <w:del w:id="1183" w:author="Huawei" w:date="2021-01-20T14:27:00Z">
        <w:r w:rsidDel="00276986">
          <w:delText>3</w:delText>
        </w:r>
      </w:del>
      <w:ins w:id="1184" w:author="Huawei" w:date="2021-01-20T14:27:00Z">
        <w:r w:rsidR="00276986">
          <w:t>5</w:t>
        </w:r>
      </w:ins>
      <w:r>
        <w:t xml:space="preserve">-1 </w:t>
      </w:r>
      <w:ins w:id="1185" w:author="Huawei" w:date="2021-01-20T14:27:00Z">
        <w:r w:rsidR="00276986">
          <w:t xml:space="preserve">for </w:t>
        </w:r>
      </w:ins>
      <w:ins w:id="1186" w:author="Huawei" w:date="2021-01-20T14:28:00Z">
        <w:r w:rsidR="00276986">
          <w:t xml:space="preserve">2Rx antenna port </w:t>
        </w:r>
      </w:ins>
      <w:r>
        <w:t>and Tables 7.3</w:t>
      </w:r>
      <w:ins w:id="1187" w:author="Huawei" w:date="2021-02-02T17:21:00Z">
        <w:r w:rsidR="00FE59C3">
          <w:t>C</w:t>
        </w:r>
      </w:ins>
      <w:r>
        <w:t>.2.</w:t>
      </w:r>
      <w:del w:id="1188" w:author="Huawei" w:date="2021-01-20T14:28:00Z">
        <w:r w:rsidDel="00276986">
          <w:delText>3</w:delText>
        </w:r>
      </w:del>
      <w:ins w:id="1189" w:author="Huawei" w:date="2021-01-20T14:28:00Z">
        <w:r w:rsidR="00276986">
          <w:t>5</w:t>
        </w:r>
      </w:ins>
      <w:r>
        <w:t>-2</w:t>
      </w:r>
      <w:ins w:id="1190" w:author="Huawei" w:date="2021-01-20T14:28:00Z">
        <w:r w:rsidR="00276986">
          <w:t xml:space="preserve"> for 4 Rx antenna port, and parameters specified in table 7.3C.2.4.1-1</w:t>
        </w:r>
      </w:ins>
      <w:r>
        <w:t>.</w:t>
      </w:r>
    </w:p>
    <w:p w14:paraId="3B6AB133" w14:textId="38986075" w:rsidR="00A93821" w:rsidRPr="004B5D5C" w:rsidRDefault="00A93821" w:rsidP="00A93821">
      <w:pPr>
        <w:pStyle w:val="TH"/>
        <w:rPr>
          <w:ins w:id="1191" w:author="Huawei" w:date="2021-02-02T19:36:00Z"/>
        </w:rPr>
      </w:pPr>
      <w:ins w:id="1192" w:author="Huawei" w:date="2021-02-02T19:36:00Z">
        <w:r w:rsidRPr="004B5D5C">
          <w:t>Table 7.3</w:t>
        </w:r>
        <w:r>
          <w:t>C</w:t>
        </w:r>
        <w:r w:rsidRPr="004B5D5C">
          <w:t>.2.5-</w:t>
        </w:r>
        <w:r>
          <w:t>0</w:t>
        </w:r>
        <w:r w:rsidRPr="004B5D5C">
          <w:t xml:space="preserve">: Test Tolerance (TT) for RX sensitivity level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A93821" w:rsidRPr="004B5D5C" w14:paraId="681CB24D" w14:textId="77777777" w:rsidTr="00566025">
        <w:trPr>
          <w:jc w:val="center"/>
          <w:ins w:id="1193" w:author="Huawei" w:date="2021-02-02T19:36:00Z"/>
        </w:trPr>
        <w:tc>
          <w:tcPr>
            <w:tcW w:w="1984" w:type="dxa"/>
            <w:tcBorders>
              <w:top w:val="single" w:sz="4" w:space="0" w:color="auto"/>
              <w:left w:val="single" w:sz="4" w:space="0" w:color="auto"/>
              <w:bottom w:val="single" w:sz="4" w:space="0" w:color="auto"/>
              <w:right w:val="single" w:sz="4" w:space="0" w:color="auto"/>
            </w:tcBorders>
            <w:vAlign w:val="center"/>
          </w:tcPr>
          <w:p w14:paraId="071CC992" w14:textId="77777777" w:rsidR="00A93821" w:rsidRPr="004B5D5C" w:rsidRDefault="00A93821" w:rsidP="00566025">
            <w:pPr>
              <w:pStyle w:val="TAH"/>
              <w:rPr>
                <w:ins w:id="1194" w:author="Huawei" w:date="2021-02-02T19:36:00Z"/>
              </w:rPr>
            </w:pPr>
            <w:ins w:id="1195" w:author="Huawei" w:date="2021-02-02T19:36:00Z">
              <w:r w:rsidRPr="004B5D5C">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66DA9EC" w14:textId="77777777" w:rsidR="00A93821" w:rsidRPr="004B5D5C" w:rsidRDefault="00A93821" w:rsidP="00566025">
            <w:pPr>
              <w:pStyle w:val="TAH"/>
              <w:rPr>
                <w:ins w:id="1196" w:author="Huawei" w:date="2021-02-02T19:36:00Z"/>
              </w:rPr>
            </w:pPr>
            <w:ins w:id="1197" w:author="Huawei" w:date="2021-02-02T19:36:00Z">
              <w:r w:rsidRPr="004B5D5C">
                <w:t>3.0GHz &lt; f ≤ 6.0 GHz</w:t>
              </w:r>
            </w:ins>
          </w:p>
        </w:tc>
      </w:tr>
      <w:tr w:rsidR="00A93821" w:rsidRPr="004B5D5C" w14:paraId="54F1672A" w14:textId="77777777" w:rsidTr="00566025">
        <w:trPr>
          <w:jc w:val="center"/>
          <w:ins w:id="1198" w:author="Huawei" w:date="2021-02-02T19:36:00Z"/>
        </w:trPr>
        <w:tc>
          <w:tcPr>
            <w:tcW w:w="1984" w:type="dxa"/>
            <w:tcBorders>
              <w:top w:val="single" w:sz="4" w:space="0" w:color="auto"/>
              <w:left w:val="single" w:sz="4" w:space="0" w:color="auto"/>
              <w:bottom w:val="single" w:sz="4" w:space="0" w:color="auto"/>
              <w:right w:val="single" w:sz="4" w:space="0" w:color="auto"/>
            </w:tcBorders>
            <w:vAlign w:val="center"/>
          </w:tcPr>
          <w:p w14:paraId="2FF11FA5" w14:textId="77777777" w:rsidR="00A93821" w:rsidRPr="004B5D5C" w:rsidRDefault="00A93821" w:rsidP="00566025">
            <w:pPr>
              <w:pStyle w:val="TAC"/>
              <w:rPr>
                <w:ins w:id="1199" w:author="Huawei" w:date="2021-02-02T19:36:00Z"/>
                <w:rFonts w:cs="Arial"/>
                <w:lang w:eastAsia="ja-JP"/>
              </w:rPr>
            </w:pPr>
            <w:ins w:id="1200" w:author="Huawei" w:date="2021-02-02T19:36:00Z">
              <w:r w:rsidRPr="004B5D5C">
                <w:rPr>
                  <w:rFonts w:cs="Arial"/>
                  <w:lang w:eastAsia="ja-JP"/>
                </w:rPr>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5057D774" w14:textId="77777777" w:rsidR="00A93821" w:rsidRPr="004B5D5C" w:rsidRDefault="00A93821" w:rsidP="00566025">
            <w:pPr>
              <w:pStyle w:val="TAC"/>
              <w:rPr>
                <w:ins w:id="1201" w:author="Huawei" w:date="2021-02-02T19:36:00Z"/>
                <w:rFonts w:cs="Arial"/>
                <w:lang w:eastAsia="ja-JP"/>
              </w:rPr>
            </w:pPr>
            <w:ins w:id="1202" w:author="Huawei" w:date="2021-02-02T19:36:00Z">
              <w:r w:rsidRPr="004B5D5C">
                <w:rPr>
                  <w:rFonts w:cs="Arial"/>
                  <w:lang w:eastAsia="ja-JP"/>
                </w:rPr>
                <w:t>1.0 dB</w:t>
              </w:r>
            </w:ins>
          </w:p>
        </w:tc>
      </w:tr>
    </w:tbl>
    <w:p w14:paraId="45828665" w14:textId="77777777" w:rsidR="00A93821" w:rsidRDefault="00A93821" w:rsidP="00F523CF">
      <w:pPr>
        <w:rPr>
          <w:ins w:id="1203" w:author="Huawei" w:date="2021-02-02T19:27:00Z"/>
        </w:rPr>
      </w:pPr>
    </w:p>
    <w:p w14:paraId="628CF794" w14:textId="5115CF9F" w:rsidR="000B32BB" w:rsidRPr="00A93821" w:rsidRDefault="000B32BB">
      <w:pPr>
        <w:pStyle w:val="TH"/>
        <w:rPr>
          <w:ins w:id="1204" w:author="Huawei" w:date="2021-02-02T19:27:00Z"/>
          <w:lang w:eastAsia="zh-CN"/>
        </w:rPr>
        <w:pPrChange w:id="1205" w:author="Huawei" w:date="2021-02-02T19:27:00Z">
          <w:pPr>
            <w:pStyle w:val="TH"/>
            <w:jc w:val="left"/>
          </w:pPr>
        </w:pPrChange>
      </w:pPr>
      <w:ins w:id="1206" w:author="Huawei" w:date="2021-02-02T19:27:00Z">
        <w:r>
          <w:lastRenderedPageBreak/>
          <w:t>Table 7.3.2.5-1: Reference sensitivity QPSK P</w:t>
        </w:r>
        <w:r>
          <w:rPr>
            <w:vertAlign w:val="subscript"/>
          </w:rPr>
          <w:t>REFSENS</w:t>
        </w:r>
      </w:ins>
      <w:ins w:id="1207" w:author="Huawei" w:date="2021-02-02T20:27:00Z">
        <w:r w:rsidR="00A93821">
          <w:rPr>
            <w:vertAlign w:val="subscript"/>
          </w:rPr>
          <w:t xml:space="preserve"> </w:t>
        </w:r>
        <w:r w:rsidR="00A93821">
          <w:rPr>
            <w:lang w:eastAsia="zh-CN"/>
          </w:rPr>
          <w:t>for 2Rx</w:t>
        </w:r>
      </w:ins>
    </w:p>
    <w:tbl>
      <w:tblPr>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3A27BD" w:rsidRPr="004B5D5C" w14:paraId="0579459D" w14:textId="77777777" w:rsidTr="00566025">
        <w:trPr>
          <w:trHeight w:val="255"/>
          <w:jc w:val="center"/>
          <w:ins w:id="1208" w:author="Huawei" w:date="2021-02-03T16:46:00Z"/>
        </w:trPr>
        <w:tc>
          <w:tcPr>
            <w:tcW w:w="12461" w:type="dxa"/>
            <w:gridSpan w:val="15"/>
            <w:tcBorders>
              <w:top w:val="single" w:sz="4" w:space="0" w:color="auto"/>
              <w:left w:val="single" w:sz="4" w:space="0" w:color="auto"/>
              <w:bottom w:val="single" w:sz="4" w:space="0" w:color="auto"/>
              <w:right w:val="single" w:sz="4" w:space="0" w:color="auto"/>
            </w:tcBorders>
          </w:tcPr>
          <w:p w14:paraId="29F05F00" w14:textId="77777777" w:rsidR="003A27BD" w:rsidRPr="004B5D5C" w:rsidRDefault="003A27BD" w:rsidP="00566025">
            <w:pPr>
              <w:pStyle w:val="TAH"/>
              <w:rPr>
                <w:ins w:id="1209" w:author="Huawei" w:date="2021-02-03T16:46:00Z"/>
              </w:rPr>
            </w:pPr>
            <w:ins w:id="1210" w:author="Huawei" w:date="2021-02-03T16:46:00Z">
              <w:r w:rsidRPr="004B5D5C">
                <w:lastRenderedPageBreak/>
                <w:t>Operating band / SCS / Channel bandwidth / Duplex-mode</w:t>
              </w:r>
            </w:ins>
          </w:p>
        </w:tc>
      </w:tr>
      <w:tr w:rsidR="003A27BD" w:rsidRPr="004B5D5C" w14:paraId="2DA7AB53" w14:textId="77777777" w:rsidTr="00566025">
        <w:trPr>
          <w:trHeight w:val="420"/>
          <w:jc w:val="center"/>
          <w:ins w:id="1211" w:author="Huawei" w:date="2021-02-03T16:46:00Z"/>
        </w:trPr>
        <w:tc>
          <w:tcPr>
            <w:tcW w:w="1067" w:type="dxa"/>
            <w:shd w:val="clear" w:color="auto" w:fill="auto"/>
            <w:vAlign w:val="center"/>
          </w:tcPr>
          <w:p w14:paraId="18705DDF" w14:textId="77777777" w:rsidR="003A27BD" w:rsidRPr="004B5D5C" w:rsidRDefault="003A27BD" w:rsidP="00566025">
            <w:pPr>
              <w:pStyle w:val="TAH"/>
              <w:rPr>
                <w:ins w:id="1212" w:author="Huawei" w:date="2021-02-03T16:46:00Z"/>
                <w:rFonts w:eastAsia="MS Mincho"/>
              </w:rPr>
            </w:pPr>
            <w:ins w:id="1213" w:author="Huawei" w:date="2021-02-03T16:46:00Z">
              <w:r w:rsidRPr="004B5D5C">
                <w:t>Operating Band</w:t>
              </w:r>
            </w:ins>
          </w:p>
        </w:tc>
        <w:tc>
          <w:tcPr>
            <w:tcW w:w="0" w:type="auto"/>
          </w:tcPr>
          <w:p w14:paraId="29CDF294" w14:textId="77777777" w:rsidR="003A27BD" w:rsidRPr="004B5D5C" w:rsidRDefault="003A27BD" w:rsidP="00566025">
            <w:pPr>
              <w:pStyle w:val="TAH"/>
              <w:rPr>
                <w:ins w:id="1214" w:author="Huawei" w:date="2021-02-03T16:46:00Z"/>
              </w:rPr>
            </w:pPr>
            <w:ins w:id="1215" w:author="Huawei" w:date="2021-02-03T16:46:00Z">
              <w:r w:rsidRPr="004B5D5C">
                <w:t>SCS kHz</w:t>
              </w:r>
            </w:ins>
          </w:p>
        </w:tc>
        <w:tc>
          <w:tcPr>
            <w:tcW w:w="892" w:type="dxa"/>
            <w:shd w:val="clear" w:color="auto" w:fill="auto"/>
            <w:vAlign w:val="center"/>
          </w:tcPr>
          <w:p w14:paraId="5CDFE4F1" w14:textId="77777777" w:rsidR="003A27BD" w:rsidRPr="004B5D5C" w:rsidRDefault="003A27BD" w:rsidP="00566025">
            <w:pPr>
              <w:pStyle w:val="TAH"/>
              <w:rPr>
                <w:ins w:id="1216" w:author="Huawei" w:date="2021-02-03T16:46:00Z"/>
              </w:rPr>
            </w:pPr>
            <w:ins w:id="1217" w:author="Huawei" w:date="2021-02-03T16:46:00Z">
              <w:r w:rsidRPr="004B5D5C">
                <w:t>5</w:t>
              </w:r>
            </w:ins>
          </w:p>
          <w:p w14:paraId="145ECED7" w14:textId="77777777" w:rsidR="003A27BD" w:rsidRPr="004B5D5C" w:rsidRDefault="003A27BD" w:rsidP="00566025">
            <w:pPr>
              <w:pStyle w:val="TAH"/>
              <w:rPr>
                <w:ins w:id="1218" w:author="Huawei" w:date="2021-02-03T16:46:00Z"/>
                <w:rFonts w:eastAsia="MS Mincho"/>
              </w:rPr>
            </w:pPr>
            <w:ins w:id="1219" w:author="Huawei" w:date="2021-02-03T16:46:00Z">
              <w:r w:rsidRPr="004B5D5C">
                <w:t>MHz</w:t>
              </w:r>
              <w:r w:rsidRPr="004B5D5C">
                <w:br/>
                <w:t>(</w:t>
              </w:r>
              <w:proofErr w:type="spellStart"/>
              <w:r w:rsidRPr="004B5D5C">
                <w:t>dBm</w:t>
              </w:r>
              <w:proofErr w:type="spellEnd"/>
              <w:r w:rsidRPr="004B5D5C">
                <w:t>)</w:t>
              </w:r>
            </w:ins>
          </w:p>
        </w:tc>
        <w:tc>
          <w:tcPr>
            <w:tcW w:w="892" w:type="dxa"/>
            <w:shd w:val="clear" w:color="auto" w:fill="auto"/>
            <w:vAlign w:val="center"/>
          </w:tcPr>
          <w:p w14:paraId="1431C70E" w14:textId="77777777" w:rsidR="003A27BD" w:rsidRPr="004B5D5C" w:rsidRDefault="003A27BD" w:rsidP="00566025">
            <w:pPr>
              <w:pStyle w:val="TAH"/>
              <w:rPr>
                <w:ins w:id="1220" w:author="Huawei" w:date="2021-02-03T16:46:00Z"/>
              </w:rPr>
            </w:pPr>
            <w:ins w:id="1221" w:author="Huawei" w:date="2021-02-03T16:46:00Z">
              <w:r w:rsidRPr="004B5D5C">
                <w:t>10</w:t>
              </w:r>
            </w:ins>
          </w:p>
          <w:p w14:paraId="54AE195C" w14:textId="77777777" w:rsidR="003A27BD" w:rsidRPr="004B5D5C" w:rsidRDefault="003A27BD" w:rsidP="00566025">
            <w:pPr>
              <w:pStyle w:val="TAH"/>
              <w:rPr>
                <w:ins w:id="1222" w:author="Huawei" w:date="2021-02-03T16:46:00Z"/>
                <w:rFonts w:eastAsia="MS Mincho"/>
              </w:rPr>
            </w:pPr>
            <w:ins w:id="1223" w:author="Huawei" w:date="2021-02-03T16:46:00Z">
              <w:r w:rsidRPr="004B5D5C">
                <w:t>MHz</w:t>
              </w:r>
              <w:r w:rsidRPr="004B5D5C">
                <w:br/>
                <w:t>(</w:t>
              </w:r>
              <w:proofErr w:type="spellStart"/>
              <w:r w:rsidRPr="004B5D5C">
                <w:t>dBm</w:t>
              </w:r>
              <w:proofErr w:type="spellEnd"/>
              <w:r w:rsidRPr="004B5D5C">
                <w:t>)</w:t>
              </w:r>
            </w:ins>
          </w:p>
        </w:tc>
        <w:tc>
          <w:tcPr>
            <w:tcW w:w="892" w:type="dxa"/>
            <w:shd w:val="clear" w:color="auto" w:fill="auto"/>
            <w:vAlign w:val="center"/>
          </w:tcPr>
          <w:p w14:paraId="360FBDE2" w14:textId="77777777" w:rsidR="003A27BD" w:rsidRPr="004B5D5C" w:rsidRDefault="003A27BD" w:rsidP="00566025">
            <w:pPr>
              <w:pStyle w:val="TAH"/>
              <w:rPr>
                <w:ins w:id="1224" w:author="Huawei" w:date="2021-02-03T16:46:00Z"/>
              </w:rPr>
            </w:pPr>
            <w:ins w:id="1225" w:author="Huawei" w:date="2021-02-03T16:46:00Z">
              <w:r w:rsidRPr="004B5D5C">
                <w:t>15</w:t>
              </w:r>
            </w:ins>
          </w:p>
          <w:p w14:paraId="14F44A51" w14:textId="77777777" w:rsidR="003A27BD" w:rsidRPr="004B5D5C" w:rsidRDefault="003A27BD" w:rsidP="00566025">
            <w:pPr>
              <w:pStyle w:val="TAH"/>
              <w:rPr>
                <w:ins w:id="1226" w:author="Huawei" w:date="2021-02-03T16:46:00Z"/>
                <w:rFonts w:eastAsia="MS Mincho"/>
              </w:rPr>
            </w:pPr>
            <w:ins w:id="1227" w:author="Huawei" w:date="2021-02-03T16:46:00Z">
              <w:r w:rsidRPr="004B5D5C">
                <w:t>MHz</w:t>
              </w:r>
              <w:r w:rsidRPr="004B5D5C">
                <w:br/>
                <w:t>(</w:t>
              </w:r>
              <w:proofErr w:type="spellStart"/>
              <w:r w:rsidRPr="004B5D5C">
                <w:t>dBm</w:t>
              </w:r>
              <w:proofErr w:type="spellEnd"/>
              <w:r w:rsidRPr="004B5D5C">
                <w:t>)</w:t>
              </w:r>
            </w:ins>
          </w:p>
        </w:tc>
        <w:tc>
          <w:tcPr>
            <w:tcW w:w="892" w:type="dxa"/>
            <w:shd w:val="clear" w:color="auto" w:fill="auto"/>
            <w:vAlign w:val="center"/>
          </w:tcPr>
          <w:p w14:paraId="7AD3B647" w14:textId="77777777" w:rsidR="003A27BD" w:rsidRPr="004B5D5C" w:rsidRDefault="003A27BD" w:rsidP="00566025">
            <w:pPr>
              <w:pStyle w:val="TAH"/>
              <w:rPr>
                <w:ins w:id="1228" w:author="Huawei" w:date="2021-02-03T16:46:00Z"/>
              </w:rPr>
            </w:pPr>
            <w:ins w:id="1229" w:author="Huawei" w:date="2021-02-03T16:46:00Z">
              <w:r w:rsidRPr="004B5D5C">
                <w:t>20</w:t>
              </w:r>
            </w:ins>
          </w:p>
          <w:p w14:paraId="2704AC1E" w14:textId="77777777" w:rsidR="003A27BD" w:rsidRPr="004B5D5C" w:rsidRDefault="003A27BD" w:rsidP="00566025">
            <w:pPr>
              <w:pStyle w:val="TAH"/>
              <w:rPr>
                <w:ins w:id="1230" w:author="Huawei" w:date="2021-02-03T16:46:00Z"/>
                <w:rFonts w:eastAsia="MS Mincho"/>
              </w:rPr>
            </w:pPr>
            <w:ins w:id="1231" w:author="Huawei" w:date="2021-02-03T16:46:00Z">
              <w:r w:rsidRPr="004B5D5C">
                <w:t>MHz</w:t>
              </w:r>
              <w:r w:rsidRPr="004B5D5C">
                <w:br/>
                <w:t>(</w:t>
              </w:r>
              <w:proofErr w:type="spellStart"/>
              <w:r w:rsidRPr="004B5D5C">
                <w:t>dBm</w:t>
              </w:r>
              <w:proofErr w:type="spellEnd"/>
              <w:r w:rsidRPr="004B5D5C">
                <w:t>)</w:t>
              </w:r>
            </w:ins>
          </w:p>
        </w:tc>
        <w:tc>
          <w:tcPr>
            <w:tcW w:w="736" w:type="dxa"/>
            <w:shd w:val="clear" w:color="auto" w:fill="auto"/>
            <w:vAlign w:val="center"/>
          </w:tcPr>
          <w:p w14:paraId="794BCB25" w14:textId="77777777" w:rsidR="003A27BD" w:rsidRPr="004B5D5C" w:rsidRDefault="003A27BD" w:rsidP="00566025">
            <w:pPr>
              <w:pStyle w:val="TAH"/>
              <w:rPr>
                <w:ins w:id="1232" w:author="Huawei" w:date="2021-02-03T16:46:00Z"/>
              </w:rPr>
            </w:pPr>
            <w:ins w:id="1233" w:author="Huawei" w:date="2021-02-03T16:46:00Z">
              <w:r w:rsidRPr="004B5D5C">
                <w:t>25</w:t>
              </w:r>
            </w:ins>
          </w:p>
          <w:p w14:paraId="6BBD38E2" w14:textId="77777777" w:rsidR="003A27BD" w:rsidRPr="004B5D5C" w:rsidRDefault="003A27BD" w:rsidP="00566025">
            <w:pPr>
              <w:pStyle w:val="TAH"/>
              <w:rPr>
                <w:ins w:id="1234" w:author="Huawei" w:date="2021-02-03T16:46:00Z"/>
                <w:rFonts w:eastAsia="MS Mincho"/>
              </w:rPr>
            </w:pPr>
            <w:ins w:id="1235" w:author="Huawei" w:date="2021-02-03T16:46:00Z">
              <w:r w:rsidRPr="004B5D5C">
                <w:t>MHz</w:t>
              </w:r>
              <w:r w:rsidRPr="004B5D5C">
                <w:br/>
                <w:t>(</w:t>
              </w:r>
              <w:proofErr w:type="spellStart"/>
              <w:r w:rsidRPr="004B5D5C">
                <w:t>dBm</w:t>
              </w:r>
              <w:proofErr w:type="spellEnd"/>
              <w:r w:rsidRPr="004B5D5C">
                <w:t>)</w:t>
              </w:r>
            </w:ins>
          </w:p>
        </w:tc>
        <w:tc>
          <w:tcPr>
            <w:tcW w:w="0" w:type="auto"/>
          </w:tcPr>
          <w:p w14:paraId="553C2C6A" w14:textId="77777777" w:rsidR="003A27BD" w:rsidRPr="004B5D5C" w:rsidRDefault="003A27BD" w:rsidP="00566025">
            <w:pPr>
              <w:pStyle w:val="TAH"/>
              <w:rPr>
                <w:ins w:id="1236" w:author="Huawei" w:date="2021-02-03T16:46:00Z"/>
              </w:rPr>
            </w:pPr>
            <w:ins w:id="1237" w:author="Huawei" w:date="2021-02-03T16:46:00Z">
              <w:r w:rsidRPr="004B5D5C">
                <w:t>30 MHz (</w:t>
              </w:r>
              <w:proofErr w:type="spellStart"/>
              <w:r w:rsidRPr="004B5D5C">
                <w:t>dBm</w:t>
              </w:r>
              <w:proofErr w:type="spellEnd"/>
              <w:r w:rsidRPr="004B5D5C">
                <w:t>)</w:t>
              </w:r>
            </w:ins>
          </w:p>
        </w:tc>
        <w:tc>
          <w:tcPr>
            <w:tcW w:w="0" w:type="auto"/>
            <w:shd w:val="clear" w:color="auto" w:fill="auto"/>
            <w:vAlign w:val="center"/>
          </w:tcPr>
          <w:p w14:paraId="0080B128" w14:textId="77777777" w:rsidR="003A27BD" w:rsidRPr="004B5D5C" w:rsidRDefault="003A27BD" w:rsidP="00566025">
            <w:pPr>
              <w:pStyle w:val="TAH"/>
              <w:rPr>
                <w:ins w:id="1238" w:author="Huawei" w:date="2021-02-03T16:46:00Z"/>
              </w:rPr>
            </w:pPr>
            <w:ins w:id="1239" w:author="Huawei" w:date="2021-02-03T16:46:00Z">
              <w:r w:rsidRPr="004B5D5C">
                <w:t>40</w:t>
              </w:r>
            </w:ins>
          </w:p>
          <w:p w14:paraId="64190C6B" w14:textId="77777777" w:rsidR="003A27BD" w:rsidRPr="004B5D5C" w:rsidRDefault="003A27BD" w:rsidP="00566025">
            <w:pPr>
              <w:pStyle w:val="TAH"/>
              <w:rPr>
                <w:ins w:id="1240" w:author="Huawei" w:date="2021-02-03T16:46:00Z"/>
                <w:rFonts w:eastAsia="MS Mincho"/>
              </w:rPr>
            </w:pPr>
            <w:ins w:id="1241" w:author="Huawei" w:date="2021-02-03T16:46:00Z">
              <w:r w:rsidRPr="004B5D5C">
                <w:t>MHz</w:t>
              </w:r>
              <w:r w:rsidRPr="004B5D5C">
                <w:br/>
                <w:t>(</w:t>
              </w:r>
              <w:proofErr w:type="spellStart"/>
              <w:r w:rsidRPr="004B5D5C">
                <w:t>dBm</w:t>
              </w:r>
              <w:proofErr w:type="spellEnd"/>
              <w:r w:rsidRPr="004B5D5C">
                <w:t>)</w:t>
              </w:r>
            </w:ins>
          </w:p>
        </w:tc>
        <w:tc>
          <w:tcPr>
            <w:tcW w:w="0" w:type="auto"/>
            <w:vAlign w:val="center"/>
          </w:tcPr>
          <w:p w14:paraId="2FFE4A40" w14:textId="77777777" w:rsidR="003A27BD" w:rsidRPr="004B5D5C" w:rsidRDefault="003A27BD" w:rsidP="00566025">
            <w:pPr>
              <w:pStyle w:val="TAH"/>
              <w:rPr>
                <w:ins w:id="1242" w:author="Huawei" w:date="2021-02-03T16:46:00Z"/>
              </w:rPr>
            </w:pPr>
            <w:ins w:id="1243" w:author="Huawei" w:date="2021-02-03T16:46:00Z">
              <w:r w:rsidRPr="004B5D5C">
                <w:t>50</w:t>
              </w:r>
            </w:ins>
          </w:p>
          <w:p w14:paraId="49735556" w14:textId="77777777" w:rsidR="003A27BD" w:rsidRPr="004B5D5C" w:rsidRDefault="003A27BD" w:rsidP="00566025">
            <w:pPr>
              <w:pStyle w:val="TAH"/>
              <w:rPr>
                <w:ins w:id="1244" w:author="Huawei" w:date="2021-02-03T16:46:00Z"/>
              </w:rPr>
            </w:pPr>
            <w:ins w:id="1245" w:author="Huawei" w:date="2021-02-03T16:46:00Z">
              <w:r w:rsidRPr="004B5D5C">
                <w:t>MHz</w:t>
              </w:r>
              <w:r w:rsidRPr="004B5D5C">
                <w:br/>
                <w:t>(</w:t>
              </w:r>
              <w:proofErr w:type="spellStart"/>
              <w:r w:rsidRPr="004B5D5C">
                <w:t>dBm</w:t>
              </w:r>
              <w:proofErr w:type="spellEnd"/>
              <w:r w:rsidRPr="004B5D5C">
                <w:t>)</w:t>
              </w:r>
            </w:ins>
          </w:p>
        </w:tc>
        <w:tc>
          <w:tcPr>
            <w:tcW w:w="0" w:type="auto"/>
            <w:vAlign w:val="center"/>
          </w:tcPr>
          <w:p w14:paraId="689DA725" w14:textId="77777777" w:rsidR="003A27BD" w:rsidRPr="004B5D5C" w:rsidRDefault="003A27BD" w:rsidP="00566025">
            <w:pPr>
              <w:pStyle w:val="TAH"/>
              <w:rPr>
                <w:ins w:id="1246" w:author="Huawei" w:date="2021-02-03T16:46:00Z"/>
              </w:rPr>
            </w:pPr>
            <w:ins w:id="1247" w:author="Huawei" w:date="2021-02-03T16:46:00Z">
              <w:r w:rsidRPr="004B5D5C">
                <w:t>60</w:t>
              </w:r>
            </w:ins>
          </w:p>
          <w:p w14:paraId="03222DA8" w14:textId="77777777" w:rsidR="003A27BD" w:rsidRPr="004B5D5C" w:rsidRDefault="003A27BD" w:rsidP="00566025">
            <w:pPr>
              <w:pStyle w:val="TAH"/>
              <w:rPr>
                <w:ins w:id="1248" w:author="Huawei" w:date="2021-02-03T16:46:00Z"/>
              </w:rPr>
            </w:pPr>
            <w:ins w:id="1249" w:author="Huawei" w:date="2021-02-03T16:46:00Z">
              <w:r w:rsidRPr="004B5D5C">
                <w:t>MHz</w:t>
              </w:r>
              <w:r w:rsidRPr="004B5D5C">
                <w:br/>
                <w:t>(</w:t>
              </w:r>
              <w:proofErr w:type="spellStart"/>
              <w:r w:rsidRPr="004B5D5C">
                <w:t>dBm</w:t>
              </w:r>
              <w:proofErr w:type="spellEnd"/>
              <w:r w:rsidRPr="004B5D5C">
                <w:t>)</w:t>
              </w:r>
            </w:ins>
          </w:p>
        </w:tc>
        <w:tc>
          <w:tcPr>
            <w:tcW w:w="736" w:type="dxa"/>
            <w:vAlign w:val="center"/>
          </w:tcPr>
          <w:p w14:paraId="513E3922" w14:textId="77777777" w:rsidR="003A27BD" w:rsidRPr="004B5D5C" w:rsidRDefault="003A27BD" w:rsidP="00566025">
            <w:pPr>
              <w:pStyle w:val="TAH"/>
              <w:rPr>
                <w:ins w:id="1250" w:author="Huawei" w:date="2021-02-03T16:46:00Z"/>
              </w:rPr>
            </w:pPr>
            <w:ins w:id="1251" w:author="Huawei" w:date="2021-02-03T16:46:00Z">
              <w:r w:rsidRPr="004B5D5C">
                <w:t>80</w:t>
              </w:r>
            </w:ins>
          </w:p>
          <w:p w14:paraId="5B22A28C" w14:textId="77777777" w:rsidR="003A27BD" w:rsidRPr="004B5D5C" w:rsidRDefault="003A27BD" w:rsidP="00566025">
            <w:pPr>
              <w:pStyle w:val="TAH"/>
              <w:rPr>
                <w:ins w:id="1252" w:author="Huawei" w:date="2021-02-03T16:46:00Z"/>
              </w:rPr>
            </w:pPr>
            <w:ins w:id="1253" w:author="Huawei" w:date="2021-02-03T16:46:00Z">
              <w:r w:rsidRPr="004B5D5C">
                <w:t>MHz</w:t>
              </w:r>
              <w:r w:rsidRPr="004B5D5C">
                <w:br/>
                <w:t>(</w:t>
              </w:r>
              <w:proofErr w:type="spellStart"/>
              <w:r w:rsidRPr="004B5D5C">
                <w:t>dBm</w:t>
              </w:r>
              <w:proofErr w:type="spellEnd"/>
              <w:r w:rsidRPr="004B5D5C">
                <w:t>)</w:t>
              </w:r>
            </w:ins>
          </w:p>
        </w:tc>
        <w:tc>
          <w:tcPr>
            <w:tcW w:w="736" w:type="dxa"/>
          </w:tcPr>
          <w:p w14:paraId="5AC2B37E" w14:textId="77777777" w:rsidR="003A27BD" w:rsidRPr="004B5D5C" w:rsidRDefault="003A27BD" w:rsidP="00566025">
            <w:pPr>
              <w:pStyle w:val="TAH"/>
              <w:rPr>
                <w:ins w:id="1254" w:author="Huawei" w:date="2021-02-03T16:46:00Z"/>
              </w:rPr>
            </w:pPr>
            <w:ins w:id="1255" w:author="Huawei" w:date="2021-02-03T16:46:00Z">
              <w:r w:rsidRPr="004B5D5C">
                <w:t>90</w:t>
              </w:r>
            </w:ins>
          </w:p>
          <w:p w14:paraId="7A6CD26B" w14:textId="77777777" w:rsidR="003A27BD" w:rsidRPr="004B5D5C" w:rsidRDefault="003A27BD" w:rsidP="00566025">
            <w:pPr>
              <w:pStyle w:val="TAH"/>
              <w:rPr>
                <w:ins w:id="1256" w:author="Huawei" w:date="2021-02-03T16:46:00Z"/>
              </w:rPr>
            </w:pPr>
            <w:ins w:id="1257" w:author="Huawei" w:date="2021-02-03T16:46:00Z">
              <w:r w:rsidRPr="004B5D5C">
                <w:t>MHz</w:t>
              </w:r>
              <w:r w:rsidRPr="004B5D5C">
                <w:br/>
                <w:t>(</w:t>
              </w:r>
              <w:proofErr w:type="spellStart"/>
              <w:r w:rsidRPr="004B5D5C">
                <w:t>dBm</w:t>
              </w:r>
              <w:proofErr w:type="spellEnd"/>
              <w:r w:rsidRPr="004B5D5C">
                <w:t>)</w:t>
              </w:r>
            </w:ins>
          </w:p>
        </w:tc>
        <w:tc>
          <w:tcPr>
            <w:tcW w:w="736" w:type="dxa"/>
            <w:vAlign w:val="center"/>
          </w:tcPr>
          <w:p w14:paraId="3BD1576B" w14:textId="77777777" w:rsidR="003A27BD" w:rsidRPr="004B5D5C" w:rsidRDefault="003A27BD" w:rsidP="00566025">
            <w:pPr>
              <w:pStyle w:val="TAH"/>
              <w:rPr>
                <w:ins w:id="1258" w:author="Huawei" w:date="2021-02-03T16:46:00Z"/>
              </w:rPr>
            </w:pPr>
            <w:ins w:id="1259" w:author="Huawei" w:date="2021-02-03T16:46:00Z">
              <w:r w:rsidRPr="004B5D5C">
                <w:t>100 MHz</w:t>
              </w:r>
              <w:r w:rsidRPr="004B5D5C">
                <w:br/>
                <w:t>(</w:t>
              </w:r>
              <w:proofErr w:type="spellStart"/>
              <w:r w:rsidRPr="004B5D5C">
                <w:t>dBm</w:t>
              </w:r>
              <w:proofErr w:type="spellEnd"/>
              <w:r w:rsidRPr="004B5D5C">
                <w:t>)</w:t>
              </w:r>
            </w:ins>
          </w:p>
        </w:tc>
        <w:tc>
          <w:tcPr>
            <w:tcW w:w="817" w:type="dxa"/>
            <w:shd w:val="clear" w:color="auto" w:fill="auto"/>
            <w:vAlign w:val="center"/>
          </w:tcPr>
          <w:p w14:paraId="69138A25" w14:textId="77777777" w:rsidR="003A27BD" w:rsidRPr="004B5D5C" w:rsidRDefault="003A27BD" w:rsidP="00566025">
            <w:pPr>
              <w:pStyle w:val="TAH"/>
              <w:rPr>
                <w:ins w:id="1260" w:author="Huawei" w:date="2021-02-03T16:46:00Z"/>
                <w:rFonts w:eastAsia="MS Mincho"/>
              </w:rPr>
            </w:pPr>
            <w:ins w:id="1261" w:author="Huawei" w:date="2021-02-03T16:46:00Z">
              <w:r w:rsidRPr="004B5D5C">
                <w:t>Duplex Mode</w:t>
              </w:r>
            </w:ins>
          </w:p>
        </w:tc>
      </w:tr>
      <w:tr w:rsidR="003A27BD" w:rsidRPr="004B5D5C" w14:paraId="4D0AF2E5" w14:textId="77777777" w:rsidTr="00566025">
        <w:trPr>
          <w:trHeight w:val="255"/>
          <w:jc w:val="center"/>
          <w:ins w:id="1262" w:author="Huawei" w:date="2021-02-03T16:46:00Z"/>
        </w:trPr>
        <w:tc>
          <w:tcPr>
            <w:tcW w:w="1067" w:type="dxa"/>
            <w:vMerge w:val="restart"/>
            <w:shd w:val="clear" w:color="auto" w:fill="auto"/>
            <w:vAlign w:val="center"/>
          </w:tcPr>
          <w:p w14:paraId="146448A0" w14:textId="77777777" w:rsidR="003A27BD" w:rsidRPr="004B5D5C" w:rsidRDefault="003A27BD" w:rsidP="00566025">
            <w:pPr>
              <w:pStyle w:val="TAC"/>
              <w:rPr>
                <w:ins w:id="1263" w:author="Huawei" w:date="2021-02-03T16:46:00Z"/>
              </w:rPr>
            </w:pPr>
            <w:ins w:id="1264" w:author="Huawei" w:date="2021-02-03T16:46:00Z">
              <w:r w:rsidRPr="004B5D5C">
                <w:t>n1</w:t>
              </w:r>
            </w:ins>
          </w:p>
        </w:tc>
        <w:tc>
          <w:tcPr>
            <w:tcW w:w="0" w:type="auto"/>
            <w:vAlign w:val="center"/>
          </w:tcPr>
          <w:p w14:paraId="6642E1D0" w14:textId="77777777" w:rsidR="003A27BD" w:rsidRPr="004B5D5C" w:rsidRDefault="003A27BD" w:rsidP="00566025">
            <w:pPr>
              <w:pStyle w:val="TAC"/>
              <w:rPr>
                <w:ins w:id="1265" w:author="Huawei" w:date="2021-02-03T16:46:00Z"/>
                <w:rFonts w:eastAsia="MS Mincho"/>
              </w:rPr>
            </w:pPr>
            <w:ins w:id="1266" w:author="Huawei" w:date="2021-02-03T16:46:00Z">
              <w:r w:rsidRPr="004B5D5C">
                <w:rPr>
                  <w:rFonts w:eastAsia="MS Mincho"/>
                </w:rPr>
                <w:t>15</w:t>
              </w:r>
            </w:ins>
          </w:p>
        </w:tc>
        <w:tc>
          <w:tcPr>
            <w:tcW w:w="892" w:type="dxa"/>
            <w:shd w:val="clear" w:color="auto" w:fill="auto"/>
            <w:vAlign w:val="center"/>
          </w:tcPr>
          <w:p w14:paraId="2EDDD18A" w14:textId="77777777" w:rsidR="003A27BD" w:rsidRPr="004B5D5C" w:rsidRDefault="003A27BD" w:rsidP="00566025">
            <w:pPr>
              <w:pStyle w:val="TAC"/>
              <w:rPr>
                <w:ins w:id="1267" w:author="Huawei" w:date="2021-02-03T16:46:00Z"/>
              </w:rPr>
            </w:pPr>
            <w:ins w:id="1268" w:author="Huawei" w:date="2021-02-03T16:46:00Z">
              <w:r w:rsidRPr="004B5D5C">
                <w:t>-100.0 +TT</w:t>
              </w:r>
            </w:ins>
          </w:p>
        </w:tc>
        <w:tc>
          <w:tcPr>
            <w:tcW w:w="892" w:type="dxa"/>
            <w:shd w:val="clear" w:color="auto" w:fill="auto"/>
            <w:vAlign w:val="center"/>
          </w:tcPr>
          <w:p w14:paraId="0EBC60F8" w14:textId="77777777" w:rsidR="003A27BD" w:rsidRPr="004B5D5C" w:rsidRDefault="003A27BD" w:rsidP="00566025">
            <w:pPr>
              <w:pStyle w:val="TAC"/>
              <w:rPr>
                <w:ins w:id="1269" w:author="Huawei" w:date="2021-02-03T16:46:00Z"/>
                <w:vertAlign w:val="subscript"/>
              </w:rPr>
            </w:pPr>
            <w:ins w:id="1270" w:author="Huawei" w:date="2021-02-03T16:46:00Z">
              <w:r w:rsidRPr="004B5D5C">
                <w:t>-96.8 +TT</w:t>
              </w:r>
            </w:ins>
          </w:p>
        </w:tc>
        <w:tc>
          <w:tcPr>
            <w:tcW w:w="892" w:type="dxa"/>
            <w:shd w:val="clear" w:color="auto" w:fill="auto"/>
            <w:vAlign w:val="center"/>
          </w:tcPr>
          <w:p w14:paraId="6BE0C8A8" w14:textId="77777777" w:rsidR="003A27BD" w:rsidRPr="004B5D5C" w:rsidRDefault="003A27BD" w:rsidP="00566025">
            <w:pPr>
              <w:pStyle w:val="TAC"/>
              <w:rPr>
                <w:ins w:id="1271" w:author="Huawei" w:date="2021-02-03T16:46:00Z"/>
              </w:rPr>
            </w:pPr>
            <w:ins w:id="1272" w:author="Huawei" w:date="2021-02-03T16:46:00Z">
              <w:r w:rsidRPr="004B5D5C">
                <w:t>-95.0 +TT</w:t>
              </w:r>
            </w:ins>
          </w:p>
        </w:tc>
        <w:tc>
          <w:tcPr>
            <w:tcW w:w="892" w:type="dxa"/>
            <w:shd w:val="clear" w:color="auto" w:fill="auto"/>
            <w:vAlign w:val="center"/>
          </w:tcPr>
          <w:p w14:paraId="297EC893" w14:textId="77777777" w:rsidR="003A27BD" w:rsidRPr="004B5D5C" w:rsidRDefault="003A27BD" w:rsidP="00566025">
            <w:pPr>
              <w:pStyle w:val="TAC"/>
              <w:rPr>
                <w:ins w:id="1273" w:author="Huawei" w:date="2021-02-03T16:46:00Z"/>
              </w:rPr>
            </w:pPr>
            <w:ins w:id="1274" w:author="Huawei" w:date="2021-02-03T16:46:00Z">
              <w:r w:rsidRPr="004B5D5C">
                <w:t>-93.8 +TT</w:t>
              </w:r>
            </w:ins>
          </w:p>
        </w:tc>
        <w:tc>
          <w:tcPr>
            <w:tcW w:w="736" w:type="dxa"/>
            <w:shd w:val="clear" w:color="auto" w:fill="auto"/>
            <w:vAlign w:val="center"/>
          </w:tcPr>
          <w:p w14:paraId="7FE16679" w14:textId="77777777" w:rsidR="003A27BD" w:rsidRPr="004B5D5C" w:rsidRDefault="003A27BD" w:rsidP="00566025">
            <w:pPr>
              <w:pStyle w:val="TAC"/>
              <w:rPr>
                <w:ins w:id="1275" w:author="Huawei" w:date="2021-02-03T16:46:00Z"/>
              </w:rPr>
            </w:pPr>
            <w:ins w:id="1276" w:author="Huawei" w:date="2021-02-03T16:46:00Z">
              <w:r w:rsidRPr="004B5D5C">
                <w:t>-92.7</w:t>
              </w:r>
            </w:ins>
          </w:p>
          <w:p w14:paraId="05251D35" w14:textId="77777777" w:rsidR="003A27BD" w:rsidRPr="004B5D5C" w:rsidRDefault="003A27BD" w:rsidP="00566025">
            <w:pPr>
              <w:pStyle w:val="TAC"/>
              <w:rPr>
                <w:ins w:id="1277" w:author="Huawei" w:date="2021-02-03T16:46:00Z"/>
              </w:rPr>
            </w:pPr>
            <w:ins w:id="1278" w:author="Huawei" w:date="2021-02-03T16:46:00Z">
              <w:r w:rsidRPr="004B5D5C">
                <w:t>+TT</w:t>
              </w:r>
            </w:ins>
          </w:p>
        </w:tc>
        <w:tc>
          <w:tcPr>
            <w:tcW w:w="0" w:type="auto"/>
            <w:vAlign w:val="center"/>
          </w:tcPr>
          <w:p w14:paraId="7BDE276F" w14:textId="77777777" w:rsidR="003A27BD" w:rsidRPr="004B5D5C" w:rsidRDefault="003A27BD" w:rsidP="00566025">
            <w:pPr>
              <w:pStyle w:val="TAC"/>
              <w:rPr>
                <w:ins w:id="1279" w:author="Huawei" w:date="2021-02-03T16:46:00Z"/>
              </w:rPr>
            </w:pPr>
            <w:ins w:id="1280" w:author="Huawei" w:date="2021-02-03T16:46:00Z">
              <w:r w:rsidRPr="004B5D5C">
                <w:t>-91.9</w:t>
              </w:r>
            </w:ins>
          </w:p>
          <w:p w14:paraId="149BBB79" w14:textId="77777777" w:rsidR="003A27BD" w:rsidRPr="004B5D5C" w:rsidRDefault="003A27BD" w:rsidP="00566025">
            <w:pPr>
              <w:pStyle w:val="TAC"/>
              <w:rPr>
                <w:ins w:id="1281" w:author="Huawei" w:date="2021-02-03T16:46:00Z"/>
              </w:rPr>
            </w:pPr>
            <w:ins w:id="1282" w:author="Huawei" w:date="2021-02-03T16:46:00Z">
              <w:r w:rsidRPr="004B5D5C">
                <w:t>+TT</w:t>
              </w:r>
            </w:ins>
          </w:p>
        </w:tc>
        <w:tc>
          <w:tcPr>
            <w:tcW w:w="0" w:type="auto"/>
            <w:shd w:val="clear" w:color="auto" w:fill="auto"/>
            <w:vAlign w:val="center"/>
          </w:tcPr>
          <w:p w14:paraId="3573C508" w14:textId="77777777" w:rsidR="003A27BD" w:rsidRPr="004B5D5C" w:rsidRDefault="003A27BD" w:rsidP="00566025">
            <w:pPr>
              <w:pStyle w:val="TAC"/>
              <w:rPr>
                <w:ins w:id="1283" w:author="Huawei" w:date="2021-02-03T16:46:00Z"/>
              </w:rPr>
            </w:pPr>
            <w:ins w:id="1284" w:author="Huawei" w:date="2021-02-03T16:46:00Z">
              <w:r w:rsidRPr="004B5D5C">
                <w:t>-90.6 +TT</w:t>
              </w:r>
            </w:ins>
          </w:p>
        </w:tc>
        <w:tc>
          <w:tcPr>
            <w:tcW w:w="0" w:type="auto"/>
            <w:vAlign w:val="center"/>
          </w:tcPr>
          <w:p w14:paraId="355AA6F6" w14:textId="77777777" w:rsidR="003A27BD" w:rsidRPr="004B5D5C" w:rsidRDefault="003A27BD" w:rsidP="00566025">
            <w:pPr>
              <w:pStyle w:val="TAC"/>
              <w:rPr>
                <w:ins w:id="1285" w:author="Huawei" w:date="2021-02-03T16:46:00Z"/>
              </w:rPr>
            </w:pPr>
            <w:ins w:id="1286" w:author="Huawei" w:date="2021-02-03T16:46:00Z">
              <w:r w:rsidRPr="004B5D5C">
                <w:t>-89.6 +TT</w:t>
              </w:r>
            </w:ins>
          </w:p>
        </w:tc>
        <w:tc>
          <w:tcPr>
            <w:tcW w:w="1002" w:type="dxa"/>
            <w:vAlign w:val="center"/>
          </w:tcPr>
          <w:p w14:paraId="71C40A26" w14:textId="77777777" w:rsidR="003A27BD" w:rsidRPr="004B5D5C" w:rsidRDefault="003A27BD" w:rsidP="00566025">
            <w:pPr>
              <w:pStyle w:val="TAC"/>
              <w:rPr>
                <w:ins w:id="1287" w:author="Huawei" w:date="2021-02-03T16:46:00Z"/>
              </w:rPr>
            </w:pPr>
          </w:p>
        </w:tc>
        <w:tc>
          <w:tcPr>
            <w:tcW w:w="736" w:type="dxa"/>
            <w:vAlign w:val="center"/>
          </w:tcPr>
          <w:p w14:paraId="08C64B65" w14:textId="77777777" w:rsidR="003A27BD" w:rsidRPr="004B5D5C" w:rsidRDefault="003A27BD" w:rsidP="00566025">
            <w:pPr>
              <w:pStyle w:val="TAC"/>
              <w:rPr>
                <w:ins w:id="1288" w:author="Huawei" w:date="2021-02-03T16:46:00Z"/>
              </w:rPr>
            </w:pPr>
          </w:p>
        </w:tc>
        <w:tc>
          <w:tcPr>
            <w:tcW w:w="736" w:type="dxa"/>
          </w:tcPr>
          <w:p w14:paraId="3A471146" w14:textId="77777777" w:rsidR="003A27BD" w:rsidRPr="004B5D5C" w:rsidRDefault="003A27BD" w:rsidP="00566025">
            <w:pPr>
              <w:pStyle w:val="TAC"/>
              <w:rPr>
                <w:ins w:id="1289" w:author="Huawei" w:date="2021-02-03T16:46:00Z"/>
              </w:rPr>
            </w:pPr>
          </w:p>
        </w:tc>
        <w:tc>
          <w:tcPr>
            <w:tcW w:w="736" w:type="dxa"/>
            <w:vAlign w:val="center"/>
          </w:tcPr>
          <w:p w14:paraId="536E6B04" w14:textId="77777777" w:rsidR="003A27BD" w:rsidRPr="004B5D5C" w:rsidRDefault="003A27BD" w:rsidP="00566025">
            <w:pPr>
              <w:pStyle w:val="TAC"/>
              <w:rPr>
                <w:ins w:id="1290" w:author="Huawei" w:date="2021-02-03T16:46:00Z"/>
              </w:rPr>
            </w:pPr>
          </w:p>
        </w:tc>
        <w:tc>
          <w:tcPr>
            <w:tcW w:w="817" w:type="dxa"/>
            <w:vMerge w:val="restart"/>
            <w:shd w:val="clear" w:color="auto" w:fill="auto"/>
            <w:vAlign w:val="center"/>
          </w:tcPr>
          <w:p w14:paraId="4E0C6852" w14:textId="77777777" w:rsidR="003A27BD" w:rsidRPr="004B5D5C" w:rsidRDefault="003A27BD" w:rsidP="00566025">
            <w:pPr>
              <w:pStyle w:val="TAC"/>
              <w:rPr>
                <w:ins w:id="1291" w:author="Huawei" w:date="2021-02-03T16:46:00Z"/>
              </w:rPr>
            </w:pPr>
            <w:ins w:id="1292" w:author="Huawei" w:date="2021-02-03T16:46:00Z">
              <w:r w:rsidRPr="004B5D5C">
                <w:t>FDD</w:t>
              </w:r>
            </w:ins>
          </w:p>
        </w:tc>
      </w:tr>
      <w:tr w:rsidR="003A27BD" w:rsidRPr="004B5D5C" w14:paraId="35BEE90C" w14:textId="77777777" w:rsidTr="00566025">
        <w:trPr>
          <w:trHeight w:val="255"/>
          <w:jc w:val="center"/>
          <w:ins w:id="1293" w:author="Huawei" w:date="2021-02-03T16:46:00Z"/>
        </w:trPr>
        <w:tc>
          <w:tcPr>
            <w:tcW w:w="1067" w:type="dxa"/>
            <w:vMerge/>
            <w:shd w:val="clear" w:color="auto" w:fill="auto"/>
            <w:vAlign w:val="center"/>
          </w:tcPr>
          <w:p w14:paraId="3815249E" w14:textId="77777777" w:rsidR="003A27BD" w:rsidRPr="004B5D5C" w:rsidRDefault="003A27BD" w:rsidP="00566025">
            <w:pPr>
              <w:pStyle w:val="TAC"/>
              <w:rPr>
                <w:ins w:id="1294" w:author="Huawei" w:date="2021-02-03T16:46:00Z"/>
              </w:rPr>
            </w:pPr>
          </w:p>
        </w:tc>
        <w:tc>
          <w:tcPr>
            <w:tcW w:w="0" w:type="auto"/>
            <w:vAlign w:val="center"/>
          </w:tcPr>
          <w:p w14:paraId="1E2A8AAE" w14:textId="77777777" w:rsidR="003A27BD" w:rsidRPr="004B5D5C" w:rsidRDefault="003A27BD" w:rsidP="00566025">
            <w:pPr>
              <w:pStyle w:val="TAC"/>
              <w:rPr>
                <w:ins w:id="1295" w:author="Huawei" w:date="2021-02-03T16:46:00Z"/>
                <w:rFonts w:eastAsia="MS Mincho"/>
              </w:rPr>
            </w:pPr>
            <w:ins w:id="1296" w:author="Huawei" w:date="2021-02-03T16:46:00Z">
              <w:r w:rsidRPr="004B5D5C">
                <w:rPr>
                  <w:rFonts w:eastAsia="MS Mincho"/>
                </w:rPr>
                <w:t>30</w:t>
              </w:r>
            </w:ins>
          </w:p>
        </w:tc>
        <w:tc>
          <w:tcPr>
            <w:tcW w:w="892" w:type="dxa"/>
            <w:shd w:val="clear" w:color="auto" w:fill="auto"/>
            <w:vAlign w:val="center"/>
          </w:tcPr>
          <w:p w14:paraId="61170169" w14:textId="77777777" w:rsidR="003A27BD" w:rsidRPr="004B5D5C" w:rsidRDefault="003A27BD" w:rsidP="00566025">
            <w:pPr>
              <w:pStyle w:val="TAC"/>
              <w:rPr>
                <w:ins w:id="1297" w:author="Huawei" w:date="2021-02-03T16:46:00Z"/>
              </w:rPr>
            </w:pPr>
          </w:p>
        </w:tc>
        <w:tc>
          <w:tcPr>
            <w:tcW w:w="892" w:type="dxa"/>
            <w:shd w:val="clear" w:color="auto" w:fill="auto"/>
            <w:vAlign w:val="center"/>
          </w:tcPr>
          <w:p w14:paraId="4A9E0EEE" w14:textId="77777777" w:rsidR="003A27BD" w:rsidRPr="004B5D5C" w:rsidRDefault="003A27BD" w:rsidP="00566025">
            <w:pPr>
              <w:pStyle w:val="TAC"/>
              <w:rPr>
                <w:ins w:id="1298" w:author="Huawei" w:date="2021-02-03T16:46:00Z"/>
              </w:rPr>
            </w:pPr>
            <w:ins w:id="1299" w:author="Huawei" w:date="2021-02-03T16:46:00Z">
              <w:r w:rsidRPr="004B5D5C">
                <w:t>-97.1 +TT</w:t>
              </w:r>
            </w:ins>
          </w:p>
        </w:tc>
        <w:tc>
          <w:tcPr>
            <w:tcW w:w="892" w:type="dxa"/>
            <w:shd w:val="clear" w:color="auto" w:fill="auto"/>
            <w:vAlign w:val="center"/>
          </w:tcPr>
          <w:p w14:paraId="2CAFAEFB" w14:textId="77777777" w:rsidR="003A27BD" w:rsidRPr="004B5D5C" w:rsidRDefault="003A27BD" w:rsidP="00566025">
            <w:pPr>
              <w:pStyle w:val="TAC"/>
              <w:rPr>
                <w:ins w:id="1300" w:author="Huawei" w:date="2021-02-03T16:46:00Z"/>
              </w:rPr>
            </w:pPr>
            <w:ins w:id="1301" w:author="Huawei" w:date="2021-02-03T16:46:00Z">
              <w:r w:rsidRPr="004B5D5C">
                <w:t>-95.1 +TT</w:t>
              </w:r>
            </w:ins>
          </w:p>
        </w:tc>
        <w:tc>
          <w:tcPr>
            <w:tcW w:w="892" w:type="dxa"/>
            <w:shd w:val="clear" w:color="auto" w:fill="auto"/>
            <w:vAlign w:val="center"/>
          </w:tcPr>
          <w:p w14:paraId="6AD8A9F3" w14:textId="77777777" w:rsidR="003A27BD" w:rsidRPr="004B5D5C" w:rsidRDefault="003A27BD" w:rsidP="00566025">
            <w:pPr>
              <w:pStyle w:val="TAC"/>
              <w:rPr>
                <w:ins w:id="1302" w:author="Huawei" w:date="2021-02-03T16:46:00Z"/>
              </w:rPr>
            </w:pPr>
            <w:ins w:id="1303" w:author="Huawei" w:date="2021-02-03T16:46:00Z">
              <w:r w:rsidRPr="004B5D5C">
                <w:t>-94.0 +TT</w:t>
              </w:r>
            </w:ins>
          </w:p>
        </w:tc>
        <w:tc>
          <w:tcPr>
            <w:tcW w:w="736" w:type="dxa"/>
            <w:shd w:val="clear" w:color="auto" w:fill="auto"/>
            <w:vAlign w:val="center"/>
          </w:tcPr>
          <w:p w14:paraId="14FCB628" w14:textId="77777777" w:rsidR="003A27BD" w:rsidRPr="004B5D5C" w:rsidRDefault="003A27BD" w:rsidP="00566025">
            <w:pPr>
              <w:pStyle w:val="TAC"/>
              <w:rPr>
                <w:ins w:id="1304" w:author="Huawei" w:date="2021-02-03T16:46:00Z"/>
              </w:rPr>
            </w:pPr>
            <w:ins w:id="1305" w:author="Huawei" w:date="2021-02-03T16:46:00Z">
              <w:r w:rsidRPr="004B5D5C">
                <w:t>-92.8 +TT</w:t>
              </w:r>
            </w:ins>
          </w:p>
        </w:tc>
        <w:tc>
          <w:tcPr>
            <w:tcW w:w="0" w:type="auto"/>
            <w:vAlign w:val="center"/>
          </w:tcPr>
          <w:p w14:paraId="3DE4DF25" w14:textId="77777777" w:rsidR="003A27BD" w:rsidRPr="004B5D5C" w:rsidRDefault="003A27BD" w:rsidP="00566025">
            <w:pPr>
              <w:pStyle w:val="TAC"/>
              <w:rPr>
                <w:ins w:id="1306" w:author="Huawei" w:date="2021-02-03T16:46:00Z"/>
              </w:rPr>
            </w:pPr>
            <w:ins w:id="1307" w:author="Huawei" w:date="2021-02-03T16:46:00Z">
              <w:r w:rsidRPr="004B5D5C">
                <w:t>-92.0 +TT</w:t>
              </w:r>
            </w:ins>
          </w:p>
        </w:tc>
        <w:tc>
          <w:tcPr>
            <w:tcW w:w="0" w:type="auto"/>
            <w:shd w:val="clear" w:color="auto" w:fill="auto"/>
            <w:vAlign w:val="center"/>
          </w:tcPr>
          <w:p w14:paraId="10515447" w14:textId="77777777" w:rsidR="003A27BD" w:rsidRPr="004B5D5C" w:rsidRDefault="003A27BD" w:rsidP="00566025">
            <w:pPr>
              <w:pStyle w:val="TAC"/>
              <w:rPr>
                <w:ins w:id="1308" w:author="Huawei" w:date="2021-02-03T16:46:00Z"/>
              </w:rPr>
            </w:pPr>
            <w:ins w:id="1309" w:author="Huawei" w:date="2021-02-03T16:46:00Z">
              <w:r w:rsidRPr="004B5D5C">
                <w:t>-90.7 +TT</w:t>
              </w:r>
            </w:ins>
          </w:p>
        </w:tc>
        <w:tc>
          <w:tcPr>
            <w:tcW w:w="0" w:type="auto"/>
            <w:vAlign w:val="center"/>
          </w:tcPr>
          <w:p w14:paraId="1B1AE65C" w14:textId="77777777" w:rsidR="003A27BD" w:rsidRPr="004B5D5C" w:rsidRDefault="003A27BD" w:rsidP="00566025">
            <w:pPr>
              <w:pStyle w:val="TAC"/>
              <w:rPr>
                <w:ins w:id="1310" w:author="Huawei" w:date="2021-02-03T16:46:00Z"/>
              </w:rPr>
            </w:pPr>
            <w:ins w:id="1311" w:author="Huawei" w:date="2021-02-03T16:46:00Z">
              <w:r w:rsidRPr="004B5D5C">
                <w:t>-89.7 +TT</w:t>
              </w:r>
            </w:ins>
          </w:p>
        </w:tc>
        <w:tc>
          <w:tcPr>
            <w:tcW w:w="1002" w:type="dxa"/>
            <w:vAlign w:val="center"/>
          </w:tcPr>
          <w:p w14:paraId="72042498" w14:textId="77777777" w:rsidR="003A27BD" w:rsidRPr="004B5D5C" w:rsidRDefault="003A27BD" w:rsidP="00566025">
            <w:pPr>
              <w:pStyle w:val="TAC"/>
              <w:rPr>
                <w:ins w:id="1312" w:author="Huawei" w:date="2021-02-03T16:46:00Z"/>
              </w:rPr>
            </w:pPr>
          </w:p>
        </w:tc>
        <w:tc>
          <w:tcPr>
            <w:tcW w:w="736" w:type="dxa"/>
            <w:vAlign w:val="center"/>
          </w:tcPr>
          <w:p w14:paraId="23FCDEDF" w14:textId="77777777" w:rsidR="003A27BD" w:rsidRPr="004B5D5C" w:rsidRDefault="003A27BD" w:rsidP="00566025">
            <w:pPr>
              <w:pStyle w:val="TAC"/>
              <w:rPr>
                <w:ins w:id="1313" w:author="Huawei" w:date="2021-02-03T16:46:00Z"/>
              </w:rPr>
            </w:pPr>
          </w:p>
        </w:tc>
        <w:tc>
          <w:tcPr>
            <w:tcW w:w="736" w:type="dxa"/>
          </w:tcPr>
          <w:p w14:paraId="36FECA08" w14:textId="77777777" w:rsidR="003A27BD" w:rsidRPr="004B5D5C" w:rsidRDefault="003A27BD" w:rsidP="00566025">
            <w:pPr>
              <w:pStyle w:val="TAC"/>
              <w:rPr>
                <w:ins w:id="1314" w:author="Huawei" w:date="2021-02-03T16:46:00Z"/>
              </w:rPr>
            </w:pPr>
          </w:p>
        </w:tc>
        <w:tc>
          <w:tcPr>
            <w:tcW w:w="736" w:type="dxa"/>
            <w:vAlign w:val="center"/>
          </w:tcPr>
          <w:p w14:paraId="67997783" w14:textId="77777777" w:rsidR="003A27BD" w:rsidRPr="004B5D5C" w:rsidRDefault="003A27BD" w:rsidP="00566025">
            <w:pPr>
              <w:pStyle w:val="TAC"/>
              <w:rPr>
                <w:ins w:id="1315" w:author="Huawei" w:date="2021-02-03T16:46:00Z"/>
              </w:rPr>
            </w:pPr>
          </w:p>
        </w:tc>
        <w:tc>
          <w:tcPr>
            <w:tcW w:w="817" w:type="dxa"/>
            <w:vMerge/>
            <w:shd w:val="clear" w:color="auto" w:fill="auto"/>
            <w:vAlign w:val="center"/>
          </w:tcPr>
          <w:p w14:paraId="058AB7EE" w14:textId="77777777" w:rsidR="003A27BD" w:rsidRPr="004B5D5C" w:rsidRDefault="003A27BD" w:rsidP="00566025">
            <w:pPr>
              <w:pStyle w:val="TAC"/>
              <w:rPr>
                <w:ins w:id="1316" w:author="Huawei" w:date="2021-02-03T16:46:00Z"/>
              </w:rPr>
            </w:pPr>
          </w:p>
        </w:tc>
      </w:tr>
      <w:tr w:rsidR="003A27BD" w:rsidRPr="004B5D5C" w14:paraId="0A118749" w14:textId="77777777" w:rsidTr="00566025">
        <w:trPr>
          <w:trHeight w:val="255"/>
          <w:jc w:val="center"/>
          <w:ins w:id="1317" w:author="Huawei" w:date="2021-02-03T16:46:00Z"/>
        </w:trPr>
        <w:tc>
          <w:tcPr>
            <w:tcW w:w="1067" w:type="dxa"/>
            <w:vMerge/>
            <w:shd w:val="clear" w:color="auto" w:fill="auto"/>
            <w:vAlign w:val="center"/>
          </w:tcPr>
          <w:p w14:paraId="77FF450D" w14:textId="77777777" w:rsidR="003A27BD" w:rsidRPr="004B5D5C" w:rsidRDefault="003A27BD" w:rsidP="00566025">
            <w:pPr>
              <w:pStyle w:val="TAC"/>
              <w:rPr>
                <w:ins w:id="1318" w:author="Huawei" w:date="2021-02-03T16:46:00Z"/>
              </w:rPr>
            </w:pPr>
          </w:p>
        </w:tc>
        <w:tc>
          <w:tcPr>
            <w:tcW w:w="0" w:type="auto"/>
            <w:vAlign w:val="center"/>
          </w:tcPr>
          <w:p w14:paraId="1708FFCF" w14:textId="77777777" w:rsidR="003A27BD" w:rsidRPr="004B5D5C" w:rsidRDefault="003A27BD" w:rsidP="00566025">
            <w:pPr>
              <w:pStyle w:val="TAC"/>
              <w:rPr>
                <w:ins w:id="1319" w:author="Huawei" w:date="2021-02-03T16:46:00Z"/>
                <w:rFonts w:eastAsia="MS Mincho"/>
              </w:rPr>
            </w:pPr>
            <w:ins w:id="1320" w:author="Huawei" w:date="2021-02-03T16:46:00Z">
              <w:r w:rsidRPr="004B5D5C">
                <w:rPr>
                  <w:rFonts w:eastAsia="MS Mincho"/>
                </w:rPr>
                <w:t>60</w:t>
              </w:r>
            </w:ins>
          </w:p>
        </w:tc>
        <w:tc>
          <w:tcPr>
            <w:tcW w:w="892" w:type="dxa"/>
            <w:shd w:val="clear" w:color="auto" w:fill="auto"/>
            <w:vAlign w:val="center"/>
          </w:tcPr>
          <w:p w14:paraId="4F4A53E2" w14:textId="77777777" w:rsidR="003A27BD" w:rsidRPr="004B5D5C" w:rsidRDefault="003A27BD" w:rsidP="00566025">
            <w:pPr>
              <w:pStyle w:val="TAC"/>
              <w:rPr>
                <w:ins w:id="1321" w:author="Huawei" w:date="2021-02-03T16:46:00Z"/>
              </w:rPr>
            </w:pPr>
          </w:p>
        </w:tc>
        <w:tc>
          <w:tcPr>
            <w:tcW w:w="892" w:type="dxa"/>
            <w:shd w:val="clear" w:color="auto" w:fill="auto"/>
            <w:vAlign w:val="center"/>
          </w:tcPr>
          <w:p w14:paraId="7180DAF7" w14:textId="77777777" w:rsidR="003A27BD" w:rsidRPr="004B5D5C" w:rsidRDefault="003A27BD" w:rsidP="00566025">
            <w:pPr>
              <w:pStyle w:val="TAC"/>
              <w:rPr>
                <w:ins w:id="1322" w:author="Huawei" w:date="2021-02-03T16:46:00Z"/>
              </w:rPr>
            </w:pPr>
            <w:ins w:id="1323" w:author="Huawei" w:date="2021-02-03T16:46:00Z">
              <w:r w:rsidRPr="004B5D5C">
                <w:t>-97.5 +TT</w:t>
              </w:r>
            </w:ins>
          </w:p>
        </w:tc>
        <w:tc>
          <w:tcPr>
            <w:tcW w:w="892" w:type="dxa"/>
            <w:shd w:val="clear" w:color="auto" w:fill="auto"/>
            <w:vAlign w:val="center"/>
          </w:tcPr>
          <w:p w14:paraId="775D3C13" w14:textId="77777777" w:rsidR="003A27BD" w:rsidRPr="004B5D5C" w:rsidRDefault="003A27BD" w:rsidP="00566025">
            <w:pPr>
              <w:pStyle w:val="TAC"/>
              <w:rPr>
                <w:ins w:id="1324" w:author="Huawei" w:date="2021-02-03T16:46:00Z"/>
              </w:rPr>
            </w:pPr>
            <w:ins w:id="1325" w:author="Huawei" w:date="2021-02-03T16:46:00Z">
              <w:r w:rsidRPr="004B5D5C">
                <w:t>-95.4 +TT</w:t>
              </w:r>
            </w:ins>
          </w:p>
        </w:tc>
        <w:tc>
          <w:tcPr>
            <w:tcW w:w="892" w:type="dxa"/>
            <w:shd w:val="clear" w:color="auto" w:fill="auto"/>
            <w:vAlign w:val="center"/>
          </w:tcPr>
          <w:p w14:paraId="4ED698F7" w14:textId="77777777" w:rsidR="003A27BD" w:rsidRPr="004B5D5C" w:rsidRDefault="003A27BD" w:rsidP="00566025">
            <w:pPr>
              <w:pStyle w:val="TAC"/>
              <w:rPr>
                <w:ins w:id="1326" w:author="Huawei" w:date="2021-02-03T16:46:00Z"/>
              </w:rPr>
            </w:pPr>
            <w:ins w:id="1327" w:author="Huawei" w:date="2021-02-03T16:46:00Z">
              <w:r w:rsidRPr="004B5D5C">
                <w:t>-94.2 +TT</w:t>
              </w:r>
            </w:ins>
          </w:p>
        </w:tc>
        <w:tc>
          <w:tcPr>
            <w:tcW w:w="736" w:type="dxa"/>
            <w:shd w:val="clear" w:color="auto" w:fill="auto"/>
            <w:vAlign w:val="center"/>
          </w:tcPr>
          <w:p w14:paraId="19B72382" w14:textId="77777777" w:rsidR="003A27BD" w:rsidRPr="004B5D5C" w:rsidRDefault="003A27BD" w:rsidP="00566025">
            <w:pPr>
              <w:pStyle w:val="TAC"/>
              <w:rPr>
                <w:ins w:id="1328" w:author="Huawei" w:date="2021-02-03T16:46:00Z"/>
              </w:rPr>
            </w:pPr>
            <w:ins w:id="1329" w:author="Huawei" w:date="2021-02-03T16:46:00Z">
              <w:r w:rsidRPr="004B5D5C">
                <w:t>-93.0 +TT</w:t>
              </w:r>
            </w:ins>
          </w:p>
        </w:tc>
        <w:tc>
          <w:tcPr>
            <w:tcW w:w="0" w:type="auto"/>
            <w:vAlign w:val="center"/>
          </w:tcPr>
          <w:p w14:paraId="21D9FBA9" w14:textId="77777777" w:rsidR="003A27BD" w:rsidRPr="004B5D5C" w:rsidRDefault="003A27BD" w:rsidP="00566025">
            <w:pPr>
              <w:pStyle w:val="TAC"/>
              <w:rPr>
                <w:ins w:id="1330" w:author="Huawei" w:date="2021-02-03T16:46:00Z"/>
              </w:rPr>
            </w:pPr>
            <w:ins w:id="1331" w:author="Huawei" w:date="2021-02-03T16:46:00Z">
              <w:r w:rsidRPr="004B5D5C">
                <w:t>-92.1 +TT</w:t>
              </w:r>
            </w:ins>
          </w:p>
        </w:tc>
        <w:tc>
          <w:tcPr>
            <w:tcW w:w="0" w:type="auto"/>
            <w:shd w:val="clear" w:color="auto" w:fill="auto"/>
            <w:vAlign w:val="center"/>
          </w:tcPr>
          <w:p w14:paraId="4298362C" w14:textId="77777777" w:rsidR="003A27BD" w:rsidRPr="004B5D5C" w:rsidRDefault="003A27BD" w:rsidP="00566025">
            <w:pPr>
              <w:pStyle w:val="TAC"/>
              <w:rPr>
                <w:ins w:id="1332" w:author="Huawei" w:date="2021-02-03T16:46:00Z"/>
              </w:rPr>
            </w:pPr>
            <w:ins w:id="1333" w:author="Huawei" w:date="2021-02-03T16:46:00Z">
              <w:r w:rsidRPr="004B5D5C">
                <w:t>-90.9 +TT</w:t>
              </w:r>
            </w:ins>
          </w:p>
        </w:tc>
        <w:tc>
          <w:tcPr>
            <w:tcW w:w="0" w:type="auto"/>
            <w:vAlign w:val="center"/>
          </w:tcPr>
          <w:p w14:paraId="6462FD2A" w14:textId="77777777" w:rsidR="003A27BD" w:rsidRPr="004B5D5C" w:rsidRDefault="003A27BD" w:rsidP="00566025">
            <w:pPr>
              <w:pStyle w:val="TAC"/>
              <w:rPr>
                <w:ins w:id="1334" w:author="Huawei" w:date="2021-02-03T16:46:00Z"/>
              </w:rPr>
            </w:pPr>
            <w:ins w:id="1335" w:author="Huawei" w:date="2021-02-03T16:46:00Z">
              <w:r w:rsidRPr="004B5D5C">
                <w:t>-89.7 +TT</w:t>
              </w:r>
            </w:ins>
          </w:p>
        </w:tc>
        <w:tc>
          <w:tcPr>
            <w:tcW w:w="1002" w:type="dxa"/>
            <w:vAlign w:val="center"/>
          </w:tcPr>
          <w:p w14:paraId="44972387" w14:textId="77777777" w:rsidR="003A27BD" w:rsidRPr="004B5D5C" w:rsidRDefault="003A27BD" w:rsidP="00566025">
            <w:pPr>
              <w:pStyle w:val="TAC"/>
              <w:rPr>
                <w:ins w:id="1336" w:author="Huawei" w:date="2021-02-03T16:46:00Z"/>
              </w:rPr>
            </w:pPr>
          </w:p>
        </w:tc>
        <w:tc>
          <w:tcPr>
            <w:tcW w:w="736" w:type="dxa"/>
            <w:vAlign w:val="center"/>
          </w:tcPr>
          <w:p w14:paraId="753AC1C4" w14:textId="77777777" w:rsidR="003A27BD" w:rsidRPr="004B5D5C" w:rsidRDefault="003A27BD" w:rsidP="00566025">
            <w:pPr>
              <w:pStyle w:val="TAC"/>
              <w:rPr>
                <w:ins w:id="1337" w:author="Huawei" w:date="2021-02-03T16:46:00Z"/>
              </w:rPr>
            </w:pPr>
          </w:p>
        </w:tc>
        <w:tc>
          <w:tcPr>
            <w:tcW w:w="736" w:type="dxa"/>
          </w:tcPr>
          <w:p w14:paraId="6A28603B" w14:textId="77777777" w:rsidR="003A27BD" w:rsidRPr="004B5D5C" w:rsidRDefault="003A27BD" w:rsidP="00566025">
            <w:pPr>
              <w:pStyle w:val="TAC"/>
              <w:rPr>
                <w:ins w:id="1338" w:author="Huawei" w:date="2021-02-03T16:46:00Z"/>
              </w:rPr>
            </w:pPr>
          </w:p>
        </w:tc>
        <w:tc>
          <w:tcPr>
            <w:tcW w:w="736" w:type="dxa"/>
            <w:vAlign w:val="center"/>
          </w:tcPr>
          <w:p w14:paraId="2A00A428" w14:textId="77777777" w:rsidR="003A27BD" w:rsidRPr="004B5D5C" w:rsidRDefault="003A27BD" w:rsidP="00566025">
            <w:pPr>
              <w:pStyle w:val="TAC"/>
              <w:rPr>
                <w:ins w:id="1339" w:author="Huawei" w:date="2021-02-03T16:46:00Z"/>
              </w:rPr>
            </w:pPr>
          </w:p>
        </w:tc>
        <w:tc>
          <w:tcPr>
            <w:tcW w:w="817" w:type="dxa"/>
            <w:vMerge/>
            <w:shd w:val="clear" w:color="auto" w:fill="auto"/>
            <w:vAlign w:val="center"/>
          </w:tcPr>
          <w:p w14:paraId="75A65B82" w14:textId="77777777" w:rsidR="003A27BD" w:rsidRPr="004B5D5C" w:rsidRDefault="003A27BD" w:rsidP="00566025">
            <w:pPr>
              <w:pStyle w:val="TAC"/>
              <w:rPr>
                <w:ins w:id="1340" w:author="Huawei" w:date="2021-02-03T16:46:00Z"/>
              </w:rPr>
            </w:pPr>
          </w:p>
        </w:tc>
      </w:tr>
      <w:tr w:rsidR="003A27BD" w:rsidRPr="004B5D5C" w14:paraId="19784997" w14:textId="77777777" w:rsidTr="00566025">
        <w:trPr>
          <w:trHeight w:val="255"/>
          <w:jc w:val="center"/>
          <w:ins w:id="1341" w:author="Huawei" w:date="2021-02-03T16:46:00Z"/>
        </w:trPr>
        <w:tc>
          <w:tcPr>
            <w:tcW w:w="1067" w:type="dxa"/>
            <w:vMerge w:val="restart"/>
            <w:shd w:val="clear" w:color="auto" w:fill="auto"/>
            <w:vAlign w:val="center"/>
          </w:tcPr>
          <w:p w14:paraId="5D7FB523" w14:textId="77777777" w:rsidR="003A27BD" w:rsidRPr="004B5D5C" w:rsidRDefault="003A27BD" w:rsidP="00566025">
            <w:pPr>
              <w:pStyle w:val="TAC"/>
              <w:rPr>
                <w:ins w:id="1342" w:author="Huawei" w:date="2021-02-03T16:46:00Z"/>
              </w:rPr>
            </w:pPr>
            <w:ins w:id="1343" w:author="Huawei" w:date="2021-02-03T16:46:00Z">
              <w:r w:rsidRPr="004B5D5C">
                <w:rPr>
                  <w:lang w:eastAsia="zh-CN"/>
                </w:rPr>
                <w:t>n2</w:t>
              </w:r>
            </w:ins>
          </w:p>
        </w:tc>
        <w:tc>
          <w:tcPr>
            <w:tcW w:w="0" w:type="auto"/>
            <w:vAlign w:val="center"/>
          </w:tcPr>
          <w:p w14:paraId="0754F3B5" w14:textId="77777777" w:rsidR="003A27BD" w:rsidRPr="004B5D5C" w:rsidRDefault="003A27BD" w:rsidP="00566025">
            <w:pPr>
              <w:pStyle w:val="TAC"/>
              <w:rPr>
                <w:ins w:id="1344" w:author="Huawei" w:date="2021-02-03T16:46:00Z"/>
                <w:rFonts w:eastAsia="MS Mincho" w:cs="Arial"/>
              </w:rPr>
            </w:pPr>
            <w:ins w:id="1345" w:author="Huawei" w:date="2021-02-03T16:46:00Z">
              <w:r w:rsidRPr="004B5D5C">
                <w:rPr>
                  <w:rFonts w:eastAsia="MS Mincho" w:cs="Arial"/>
                </w:rPr>
                <w:t>15</w:t>
              </w:r>
            </w:ins>
          </w:p>
        </w:tc>
        <w:tc>
          <w:tcPr>
            <w:tcW w:w="892" w:type="dxa"/>
            <w:shd w:val="clear" w:color="auto" w:fill="auto"/>
            <w:vAlign w:val="center"/>
          </w:tcPr>
          <w:p w14:paraId="6116211F" w14:textId="77777777" w:rsidR="003A27BD" w:rsidRPr="004B5D5C" w:rsidRDefault="003A27BD" w:rsidP="00566025">
            <w:pPr>
              <w:pStyle w:val="TAC"/>
              <w:rPr>
                <w:ins w:id="1346" w:author="Huawei" w:date="2021-02-03T16:46:00Z"/>
              </w:rPr>
            </w:pPr>
            <w:ins w:id="1347" w:author="Huawei" w:date="2021-02-03T16:46:00Z">
              <w:r w:rsidRPr="004B5D5C">
                <w:rPr>
                  <w:rFonts w:cs="Arial"/>
                  <w:szCs w:val="18"/>
                </w:rPr>
                <w:t xml:space="preserve">-98.0 </w:t>
              </w:r>
              <w:r w:rsidRPr="004B5D5C">
                <w:t>+TT</w:t>
              </w:r>
            </w:ins>
          </w:p>
        </w:tc>
        <w:tc>
          <w:tcPr>
            <w:tcW w:w="892" w:type="dxa"/>
            <w:shd w:val="clear" w:color="auto" w:fill="auto"/>
            <w:vAlign w:val="center"/>
          </w:tcPr>
          <w:p w14:paraId="29018F36" w14:textId="77777777" w:rsidR="003A27BD" w:rsidRPr="004B5D5C" w:rsidRDefault="003A27BD" w:rsidP="00566025">
            <w:pPr>
              <w:pStyle w:val="TAC"/>
              <w:rPr>
                <w:ins w:id="1348" w:author="Huawei" w:date="2021-02-03T16:46:00Z"/>
              </w:rPr>
            </w:pPr>
            <w:ins w:id="1349" w:author="Huawei" w:date="2021-02-03T16:46:00Z">
              <w:r w:rsidRPr="004B5D5C">
                <w:rPr>
                  <w:rFonts w:cs="Arial"/>
                  <w:szCs w:val="18"/>
                </w:rPr>
                <w:t xml:space="preserve">-94.8 </w:t>
              </w:r>
              <w:r w:rsidRPr="004B5D5C">
                <w:t>+TT</w:t>
              </w:r>
            </w:ins>
          </w:p>
        </w:tc>
        <w:tc>
          <w:tcPr>
            <w:tcW w:w="892" w:type="dxa"/>
            <w:shd w:val="clear" w:color="auto" w:fill="auto"/>
            <w:vAlign w:val="center"/>
          </w:tcPr>
          <w:p w14:paraId="3BDFC224" w14:textId="77777777" w:rsidR="003A27BD" w:rsidRPr="004B5D5C" w:rsidRDefault="003A27BD" w:rsidP="00566025">
            <w:pPr>
              <w:pStyle w:val="TAC"/>
              <w:rPr>
                <w:ins w:id="1350" w:author="Huawei" w:date="2021-02-03T16:46:00Z"/>
              </w:rPr>
            </w:pPr>
            <w:ins w:id="1351" w:author="Huawei" w:date="2021-02-03T16:46:00Z">
              <w:r w:rsidRPr="004B5D5C">
                <w:rPr>
                  <w:rFonts w:cs="Arial"/>
                  <w:szCs w:val="18"/>
                </w:rPr>
                <w:t xml:space="preserve">-93.0 </w:t>
              </w:r>
              <w:r w:rsidRPr="004B5D5C">
                <w:t>+TT</w:t>
              </w:r>
            </w:ins>
          </w:p>
        </w:tc>
        <w:tc>
          <w:tcPr>
            <w:tcW w:w="892" w:type="dxa"/>
            <w:shd w:val="clear" w:color="auto" w:fill="auto"/>
            <w:vAlign w:val="center"/>
          </w:tcPr>
          <w:p w14:paraId="1227A969" w14:textId="77777777" w:rsidR="003A27BD" w:rsidRPr="004B5D5C" w:rsidRDefault="003A27BD" w:rsidP="00566025">
            <w:pPr>
              <w:pStyle w:val="TAC"/>
              <w:rPr>
                <w:ins w:id="1352" w:author="Huawei" w:date="2021-02-03T16:46:00Z"/>
              </w:rPr>
            </w:pPr>
            <w:ins w:id="1353" w:author="Huawei" w:date="2021-02-03T16:46:00Z">
              <w:r w:rsidRPr="004B5D5C">
                <w:rPr>
                  <w:rFonts w:cs="Arial"/>
                  <w:szCs w:val="18"/>
                </w:rPr>
                <w:t xml:space="preserve">-91.8 </w:t>
              </w:r>
              <w:r w:rsidRPr="004B5D5C">
                <w:t>+TT</w:t>
              </w:r>
            </w:ins>
          </w:p>
        </w:tc>
        <w:tc>
          <w:tcPr>
            <w:tcW w:w="736" w:type="dxa"/>
            <w:shd w:val="clear" w:color="auto" w:fill="auto"/>
            <w:vAlign w:val="center"/>
          </w:tcPr>
          <w:p w14:paraId="169ADBD1" w14:textId="77777777" w:rsidR="003A27BD" w:rsidRPr="004B5D5C" w:rsidRDefault="003A27BD" w:rsidP="00566025">
            <w:pPr>
              <w:pStyle w:val="TAC"/>
              <w:rPr>
                <w:ins w:id="1354" w:author="Huawei" w:date="2021-02-03T16:46:00Z"/>
              </w:rPr>
            </w:pPr>
          </w:p>
        </w:tc>
        <w:tc>
          <w:tcPr>
            <w:tcW w:w="0" w:type="auto"/>
          </w:tcPr>
          <w:p w14:paraId="4DEF9D05" w14:textId="77777777" w:rsidR="003A27BD" w:rsidRPr="004B5D5C" w:rsidRDefault="003A27BD" w:rsidP="00566025">
            <w:pPr>
              <w:pStyle w:val="TAC"/>
              <w:rPr>
                <w:ins w:id="1355" w:author="Huawei" w:date="2021-02-03T16:46:00Z"/>
              </w:rPr>
            </w:pPr>
          </w:p>
        </w:tc>
        <w:tc>
          <w:tcPr>
            <w:tcW w:w="0" w:type="auto"/>
            <w:shd w:val="clear" w:color="auto" w:fill="auto"/>
            <w:vAlign w:val="center"/>
          </w:tcPr>
          <w:p w14:paraId="7C679637" w14:textId="77777777" w:rsidR="003A27BD" w:rsidRPr="004B5D5C" w:rsidRDefault="003A27BD" w:rsidP="00566025">
            <w:pPr>
              <w:pStyle w:val="TAC"/>
              <w:rPr>
                <w:ins w:id="1356" w:author="Huawei" w:date="2021-02-03T16:46:00Z"/>
              </w:rPr>
            </w:pPr>
          </w:p>
        </w:tc>
        <w:tc>
          <w:tcPr>
            <w:tcW w:w="0" w:type="auto"/>
            <w:vAlign w:val="center"/>
          </w:tcPr>
          <w:p w14:paraId="2CFAAE2C" w14:textId="77777777" w:rsidR="003A27BD" w:rsidRPr="004B5D5C" w:rsidRDefault="003A27BD" w:rsidP="00566025">
            <w:pPr>
              <w:pStyle w:val="TAC"/>
              <w:rPr>
                <w:ins w:id="1357" w:author="Huawei" w:date="2021-02-03T16:46:00Z"/>
              </w:rPr>
            </w:pPr>
          </w:p>
        </w:tc>
        <w:tc>
          <w:tcPr>
            <w:tcW w:w="1002" w:type="dxa"/>
          </w:tcPr>
          <w:p w14:paraId="27F8A0EF" w14:textId="77777777" w:rsidR="003A27BD" w:rsidRPr="004B5D5C" w:rsidRDefault="003A27BD" w:rsidP="00566025">
            <w:pPr>
              <w:pStyle w:val="TAC"/>
              <w:rPr>
                <w:ins w:id="1358" w:author="Huawei" w:date="2021-02-03T16:46:00Z"/>
              </w:rPr>
            </w:pPr>
          </w:p>
        </w:tc>
        <w:tc>
          <w:tcPr>
            <w:tcW w:w="736" w:type="dxa"/>
          </w:tcPr>
          <w:p w14:paraId="0842A73A" w14:textId="77777777" w:rsidR="003A27BD" w:rsidRPr="004B5D5C" w:rsidRDefault="003A27BD" w:rsidP="00566025">
            <w:pPr>
              <w:pStyle w:val="TAC"/>
              <w:rPr>
                <w:ins w:id="1359" w:author="Huawei" w:date="2021-02-03T16:46:00Z"/>
              </w:rPr>
            </w:pPr>
          </w:p>
        </w:tc>
        <w:tc>
          <w:tcPr>
            <w:tcW w:w="736" w:type="dxa"/>
          </w:tcPr>
          <w:p w14:paraId="00160A9B" w14:textId="77777777" w:rsidR="003A27BD" w:rsidRPr="004B5D5C" w:rsidRDefault="003A27BD" w:rsidP="00566025">
            <w:pPr>
              <w:pStyle w:val="TAC"/>
              <w:rPr>
                <w:ins w:id="1360" w:author="Huawei" w:date="2021-02-03T16:46:00Z"/>
              </w:rPr>
            </w:pPr>
          </w:p>
        </w:tc>
        <w:tc>
          <w:tcPr>
            <w:tcW w:w="736" w:type="dxa"/>
          </w:tcPr>
          <w:p w14:paraId="68A18811" w14:textId="77777777" w:rsidR="003A27BD" w:rsidRPr="004B5D5C" w:rsidRDefault="003A27BD" w:rsidP="00566025">
            <w:pPr>
              <w:pStyle w:val="TAC"/>
              <w:rPr>
                <w:ins w:id="1361" w:author="Huawei" w:date="2021-02-03T16:46:00Z"/>
              </w:rPr>
            </w:pPr>
          </w:p>
        </w:tc>
        <w:tc>
          <w:tcPr>
            <w:tcW w:w="817" w:type="dxa"/>
            <w:vMerge w:val="restart"/>
            <w:shd w:val="clear" w:color="auto" w:fill="auto"/>
            <w:vAlign w:val="center"/>
          </w:tcPr>
          <w:p w14:paraId="17EDD104" w14:textId="77777777" w:rsidR="003A27BD" w:rsidRPr="004B5D5C" w:rsidRDefault="003A27BD" w:rsidP="00566025">
            <w:pPr>
              <w:pStyle w:val="TAC"/>
              <w:rPr>
                <w:ins w:id="1362" w:author="Huawei" w:date="2021-02-03T16:46:00Z"/>
              </w:rPr>
            </w:pPr>
            <w:ins w:id="1363" w:author="Huawei" w:date="2021-02-03T16:46:00Z">
              <w:r w:rsidRPr="004B5D5C">
                <w:t>FDD</w:t>
              </w:r>
            </w:ins>
          </w:p>
        </w:tc>
      </w:tr>
      <w:tr w:rsidR="003A27BD" w:rsidRPr="004B5D5C" w14:paraId="392F87C3" w14:textId="77777777" w:rsidTr="00566025">
        <w:trPr>
          <w:trHeight w:val="255"/>
          <w:jc w:val="center"/>
          <w:ins w:id="1364" w:author="Huawei" w:date="2021-02-03T16:46:00Z"/>
        </w:trPr>
        <w:tc>
          <w:tcPr>
            <w:tcW w:w="1067" w:type="dxa"/>
            <w:vMerge/>
            <w:shd w:val="clear" w:color="auto" w:fill="auto"/>
            <w:vAlign w:val="center"/>
          </w:tcPr>
          <w:p w14:paraId="36ABF61B" w14:textId="77777777" w:rsidR="003A27BD" w:rsidRPr="004B5D5C" w:rsidRDefault="003A27BD" w:rsidP="00566025">
            <w:pPr>
              <w:pStyle w:val="TAC"/>
              <w:rPr>
                <w:ins w:id="1365" w:author="Huawei" w:date="2021-02-03T16:46:00Z"/>
              </w:rPr>
            </w:pPr>
          </w:p>
        </w:tc>
        <w:tc>
          <w:tcPr>
            <w:tcW w:w="0" w:type="auto"/>
            <w:vAlign w:val="center"/>
          </w:tcPr>
          <w:p w14:paraId="7E0D31E3" w14:textId="77777777" w:rsidR="003A27BD" w:rsidRPr="004B5D5C" w:rsidRDefault="003A27BD" w:rsidP="00566025">
            <w:pPr>
              <w:pStyle w:val="TAC"/>
              <w:rPr>
                <w:ins w:id="1366" w:author="Huawei" w:date="2021-02-03T16:46:00Z"/>
                <w:rFonts w:eastAsia="MS Mincho" w:cs="Arial"/>
              </w:rPr>
            </w:pPr>
            <w:ins w:id="1367" w:author="Huawei" w:date="2021-02-03T16:46:00Z">
              <w:r w:rsidRPr="004B5D5C">
                <w:rPr>
                  <w:rFonts w:eastAsia="MS Mincho" w:cs="Arial"/>
                </w:rPr>
                <w:t>30</w:t>
              </w:r>
            </w:ins>
          </w:p>
        </w:tc>
        <w:tc>
          <w:tcPr>
            <w:tcW w:w="892" w:type="dxa"/>
            <w:shd w:val="clear" w:color="auto" w:fill="auto"/>
            <w:vAlign w:val="center"/>
          </w:tcPr>
          <w:p w14:paraId="5B3FC7A0" w14:textId="77777777" w:rsidR="003A27BD" w:rsidRPr="004B5D5C" w:rsidRDefault="003A27BD" w:rsidP="00566025">
            <w:pPr>
              <w:pStyle w:val="TAC"/>
              <w:rPr>
                <w:ins w:id="1368" w:author="Huawei" w:date="2021-02-03T16:46:00Z"/>
              </w:rPr>
            </w:pPr>
          </w:p>
        </w:tc>
        <w:tc>
          <w:tcPr>
            <w:tcW w:w="892" w:type="dxa"/>
            <w:shd w:val="clear" w:color="auto" w:fill="auto"/>
            <w:vAlign w:val="center"/>
          </w:tcPr>
          <w:p w14:paraId="38DA3033" w14:textId="77777777" w:rsidR="003A27BD" w:rsidRPr="004B5D5C" w:rsidRDefault="003A27BD" w:rsidP="00566025">
            <w:pPr>
              <w:pStyle w:val="TAC"/>
              <w:rPr>
                <w:ins w:id="1369" w:author="Huawei" w:date="2021-02-03T16:46:00Z"/>
              </w:rPr>
            </w:pPr>
            <w:ins w:id="1370" w:author="Huawei" w:date="2021-02-03T16:46:00Z">
              <w:r w:rsidRPr="004B5D5C">
                <w:rPr>
                  <w:rFonts w:cs="Arial"/>
                  <w:szCs w:val="18"/>
                </w:rPr>
                <w:t xml:space="preserve">-95.1 </w:t>
              </w:r>
              <w:r w:rsidRPr="004B5D5C">
                <w:t>+TT</w:t>
              </w:r>
            </w:ins>
          </w:p>
        </w:tc>
        <w:tc>
          <w:tcPr>
            <w:tcW w:w="892" w:type="dxa"/>
            <w:shd w:val="clear" w:color="auto" w:fill="auto"/>
            <w:vAlign w:val="center"/>
          </w:tcPr>
          <w:p w14:paraId="2577DDA9" w14:textId="77777777" w:rsidR="003A27BD" w:rsidRPr="004B5D5C" w:rsidRDefault="003A27BD" w:rsidP="00566025">
            <w:pPr>
              <w:pStyle w:val="TAC"/>
              <w:rPr>
                <w:ins w:id="1371" w:author="Huawei" w:date="2021-02-03T16:46:00Z"/>
              </w:rPr>
            </w:pPr>
            <w:ins w:id="1372" w:author="Huawei" w:date="2021-02-03T16:46:00Z">
              <w:r w:rsidRPr="004B5D5C">
                <w:rPr>
                  <w:rFonts w:cs="Arial"/>
                  <w:szCs w:val="18"/>
                </w:rPr>
                <w:t xml:space="preserve">-93.1 </w:t>
              </w:r>
              <w:r w:rsidRPr="004B5D5C">
                <w:t>+TT</w:t>
              </w:r>
            </w:ins>
          </w:p>
        </w:tc>
        <w:tc>
          <w:tcPr>
            <w:tcW w:w="892" w:type="dxa"/>
            <w:shd w:val="clear" w:color="auto" w:fill="auto"/>
            <w:vAlign w:val="center"/>
          </w:tcPr>
          <w:p w14:paraId="027F5AAA" w14:textId="77777777" w:rsidR="003A27BD" w:rsidRPr="004B5D5C" w:rsidRDefault="003A27BD" w:rsidP="00566025">
            <w:pPr>
              <w:pStyle w:val="TAC"/>
              <w:rPr>
                <w:ins w:id="1373" w:author="Huawei" w:date="2021-02-03T16:46:00Z"/>
              </w:rPr>
            </w:pPr>
            <w:ins w:id="1374" w:author="Huawei" w:date="2021-02-03T16:46:00Z">
              <w:r w:rsidRPr="004B5D5C">
                <w:rPr>
                  <w:rFonts w:cs="Arial"/>
                  <w:szCs w:val="18"/>
                </w:rPr>
                <w:t xml:space="preserve">-92.0 </w:t>
              </w:r>
              <w:r w:rsidRPr="004B5D5C">
                <w:t>+TT</w:t>
              </w:r>
            </w:ins>
          </w:p>
        </w:tc>
        <w:tc>
          <w:tcPr>
            <w:tcW w:w="736" w:type="dxa"/>
            <w:shd w:val="clear" w:color="auto" w:fill="auto"/>
            <w:vAlign w:val="center"/>
          </w:tcPr>
          <w:p w14:paraId="6AC5DD0F" w14:textId="77777777" w:rsidR="003A27BD" w:rsidRPr="004B5D5C" w:rsidRDefault="003A27BD" w:rsidP="00566025">
            <w:pPr>
              <w:pStyle w:val="TAC"/>
              <w:rPr>
                <w:ins w:id="1375" w:author="Huawei" w:date="2021-02-03T16:46:00Z"/>
              </w:rPr>
            </w:pPr>
          </w:p>
        </w:tc>
        <w:tc>
          <w:tcPr>
            <w:tcW w:w="0" w:type="auto"/>
          </w:tcPr>
          <w:p w14:paraId="43BE7639" w14:textId="77777777" w:rsidR="003A27BD" w:rsidRPr="004B5D5C" w:rsidRDefault="003A27BD" w:rsidP="00566025">
            <w:pPr>
              <w:pStyle w:val="TAC"/>
              <w:rPr>
                <w:ins w:id="1376" w:author="Huawei" w:date="2021-02-03T16:46:00Z"/>
              </w:rPr>
            </w:pPr>
          </w:p>
        </w:tc>
        <w:tc>
          <w:tcPr>
            <w:tcW w:w="0" w:type="auto"/>
            <w:shd w:val="clear" w:color="auto" w:fill="auto"/>
            <w:vAlign w:val="center"/>
          </w:tcPr>
          <w:p w14:paraId="7CCA3727" w14:textId="77777777" w:rsidR="003A27BD" w:rsidRPr="004B5D5C" w:rsidRDefault="003A27BD" w:rsidP="00566025">
            <w:pPr>
              <w:pStyle w:val="TAC"/>
              <w:rPr>
                <w:ins w:id="1377" w:author="Huawei" w:date="2021-02-03T16:46:00Z"/>
              </w:rPr>
            </w:pPr>
          </w:p>
        </w:tc>
        <w:tc>
          <w:tcPr>
            <w:tcW w:w="0" w:type="auto"/>
            <w:vAlign w:val="center"/>
          </w:tcPr>
          <w:p w14:paraId="74B2DA30" w14:textId="77777777" w:rsidR="003A27BD" w:rsidRPr="004B5D5C" w:rsidRDefault="003A27BD" w:rsidP="00566025">
            <w:pPr>
              <w:pStyle w:val="TAC"/>
              <w:rPr>
                <w:ins w:id="1378" w:author="Huawei" w:date="2021-02-03T16:46:00Z"/>
              </w:rPr>
            </w:pPr>
          </w:p>
        </w:tc>
        <w:tc>
          <w:tcPr>
            <w:tcW w:w="1002" w:type="dxa"/>
          </w:tcPr>
          <w:p w14:paraId="0C694991" w14:textId="77777777" w:rsidR="003A27BD" w:rsidRPr="004B5D5C" w:rsidRDefault="003A27BD" w:rsidP="00566025">
            <w:pPr>
              <w:pStyle w:val="TAC"/>
              <w:rPr>
                <w:ins w:id="1379" w:author="Huawei" w:date="2021-02-03T16:46:00Z"/>
              </w:rPr>
            </w:pPr>
          </w:p>
        </w:tc>
        <w:tc>
          <w:tcPr>
            <w:tcW w:w="736" w:type="dxa"/>
          </w:tcPr>
          <w:p w14:paraId="3E380955" w14:textId="77777777" w:rsidR="003A27BD" w:rsidRPr="004B5D5C" w:rsidRDefault="003A27BD" w:rsidP="00566025">
            <w:pPr>
              <w:pStyle w:val="TAC"/>
              <w:rPr>
                <w:ins w:id="1380" w:author="Huawei" w:date="2021-02-03T16:46:00Z"/>
              </w:rPr>
            </w:pPr>
          </w:p>
        </w:tc>
        <w:tc>
          <w:tcPr>
            <w:tcW w:w="736" w:type="dxa"/>
          </w:tcPr>
          <w:p w14:paraId="06CACA90" w14:textId="77777777" w:rsidR="003A27BD" w:rsidRPr="004B5D5C" w:rsidRDefault="003A27BD" w:rsidP="00566025">
            <w:pPr>
              <w:pStyle w:val="TAC"/>
              <w:rPr>
                <w:ins w:id="1381" w:author="Huawei" w:date="2021-02-03T16:46:00Z"/>
              </w:rPr>
            </w:pPr>
          </w:p>
        </w:tc>
        <w:tc>
          <w:tcPr>
            <w:tcW w:w="736" w:type="dxa"/>
          </w:tcPr>
          <w:p w14:paraId="2CC9B122" w14:textId="77777777" w:rsidR="003A27BD" w:rsidRPr="004B5D5C" w:rsidRDefault="003A27BD" w:rsidP="00566025">
            <w:pPr>
              <w:pStyle w:val="TAC"/>
              <w:rPr>
                <w:ins w:id="1382" w:author="Huawei" w:date="2021-02-03T16:46:00Z"/>
              </w:rPr>
            </w:pPr>
          </w:p>
        </w:tc>
        <w:tc>
          <w:tcPr>
            <w:tcW w:w="817" w:type="dxa"/>
            <w:vMerge/>
            <w:shd w:val="clear" w:color="auto" w:fill="auto"/>
            <w:vAlign w:val="center"/>
          </w:tcPr>
          <w:p w14:paraId="509D2F61" w14:textId="77777777" w:rsidR="003A27BD" w:rsidRPr="004B5D5C" w:rsidRDefault="003A27BD" w:rsidP="00566025">
            <w:pPr>
              <w:pStyle w:val="TAC"/>
              <w:rPr>
                <w:ins w:id="1383" w:author="Huawei" w:date="2021-02-03T16:46:00Z"/>
              </w:rPr>
            </w:pPr>
          </w:p>
        </w:tc>
      </w:tr>
      <w:tr w:rsidR="003A27BD" w:rsidRPr="004B5D5C" w14:paraId="634EBD89" w14:textId="77777777" w:rsidTr="00566025">
        <w:trPr>
          <w:trHeight w:val="255"/>
          <w:jc w:val="center"/>
          <w:ins w:id="1384" w:author="Huawei" w:date="2021-02-03T16:46:00Z"/>
        </w:trPr>
        <w:tc>
          <w:tcPr>
            <w:tcW w:w="1067" w:type="dxa"/>
            <w:vMerge/>
            <w:shd w:val="clear" w:color="auto" w:fill="auto"/>
            <w:vAlign w:val="center"/>
          </w:tcPr>
          <w:p w14:paraId="6F78106A" w14:textId="77777777" w:rsidR="003A27BD" w:rsidRPr="004B5D5C" w:rsidRDefault="003A27BD" w:rsidP="00566025">
            <w:pPr>
              <w:pStyle w:val="TAC"/>
              <w:rPr>
                <w:ins w:id="1385" w:author="Huawei" w:date="2021-02-03T16:46:00Z"/>
              </w:rPr>
            </w:pPr>
          </w:p>
        </w:tc>
        <w:tc>
          <w:tcPr>
            <w:tcW w:w="0" w:type="auto"/>
            <w:vAlign w:val="center"/>
          </w:tcPr>
          <w:p w14:paraId="6C1AA4C5" w14:textId="77777777" w:rsidR="003A27BD" w:rsidRPr="004B5D5C" w:rsidRDefault="003A27BD" w:rsidP="00566025">
            <w:pPr>
              <w:pStyle w:val="TAC"/>
              <w:rPr>
                <w:ins w:id="1386" w:author="Huawei" w:date="2021-02-03T16:46:00Z"/>
                <w:rFonts w:eastAsia="MS Mincho" w:cs="Arial"/>
              </w:rPr>
            </w:pPr>
            <w:ins w:id="1387" w:author="Huawei" w:date="2021-02-03T16:46:00Z">
              <w:r w:rsidRPr="004B5D5C">
                <w:rPr>
                  <w:rFonts w:eastAsia="MS Mincho" w:cs="Arial"/>
                </w:rPr>
                <w:t>60</w:t>
              </w:r>
            </w:ins>
          </w:p>
        </w:tc>
        <w:tc>
          <w:tcPr>
            <w:tcW w:w="892" w:type="dxa"/>
            <w:shd w:val="clear" w:color="auto" w:fill="auto"/>
            <w:vAlign w:val="center"/>
          </w:tcPr>
          <w:p w14:paraId="553019EB" w14:textId="77777777" w:rsidR="003A27BD" w:rsidRPr="004B5D5C" w:rsidRDefault="003A27BD" w:rsidP="00566025">
            <w:pPr>
              <w:pStyle w:val="TAC"/>
              <w:rPr>
                <w:ins w:id="1388" w:author="Huawei" w:date="2021-02-03T16:46:00Z"/>
              </w:rPr>
            </w:pPr>
          </w:p>
        </w:tc>
        <w:tc>
          <w:tcPr>
            <w:tcW w:w="892" w:type="dxa"/>
            <w:shd w:val="clear" w:color="auto" w:fill="auto"/>
            <w:vAlign w:val="center"/>
          </w:tcPr>
          <w:p w14:paraId="315F2C0E" w14:textId="77777777" w:rsidR="003A27BD" w:rsidRPr="004B5D5C" w:rsidRDefault="003A27BD" w:rsidP="00566025">
            <w:pPr>
              <w:pStyle w:val="TAC"/>
              <w:rPr>
                <w:ins w:id="1389" w:author="Huawei" w:date="2021-02-03T16:46:00Z"/>
              </w:rPr>
            </w:pPr>
            <w:ins w:id="1390" w:author="Huawei" w:date="2021-02-03T16:46:00Z">
              <w:r w:rsidRPr="004B5D5C">
                <w:rPr>
                  <w:lang w:eastAsia="zh-CN"/>
                </w:rPr>
                <w:t>-95.5</w:t>
              </w:r>
              <w:r w:rsidRPr="004B5D5C">
                <w:rPr>
                  <w:rFonts w:cs="Arial"/>
                  <w:szCs w:val="18"/>
                </w:rPr>
                <w:t xml:space="preserve"> </w:t>
              </w:r>
              <w:r w:rsidRPr="004B5D5C">
                <w:t>+TT</w:t>
              </w:r>
            </w:ins>
          </w:p>
        </w:tc>
        <w:tc>
          <w:tcPr>
            <w:tcW w:w="892" w:type="dxa"/>
            <w:shd w:val="clear" w:color="auto" w:fill="auto"/>
            <w:vAlign w:val="center"/>
          </w:tcPr>
          <w:p w14:paraId="2B29ED34" w14:textId="77777777" w:rsidR="003A27BD" w:rsidRPr="004B5D5C" w:rsidRDefault="003A27BD" w:rsidP="00566025">
            <w:pPr>
              <w:pStyle w:val="TAC"/>
              <w:rPr>
                <w:ins w:id="1391" w:author="Huawei" w:date="2021-02-03T16:46:00Z"/>
              </w:rPr>
            </w:pPr>
            <w:ins w:id="1392" w:author="Huawei" w:date="2021-02-03T16:46:00Z">
              <w:r w:rsidRPr="004B5D5C">
                <w:rPr>
                  <w:rFonts w:cs="Arial"/>
                  <w:szCs w:val="18"/>
                </w:rPr>
                <w:t xml:space="preserve">-93.4 </w:t>
              </w:r>
              <w:r w:rsidRPr="004B5D5C">
                <w:t>+TT</w:t>
              </w:r>
            </w:ins>
          </w:p>
        </w:tc>
        <w:tc>
          <w:tcPr>
            <w:tcW w:w="892" w:type="dxa"/>
            <w:shd w:val="clear" w:color="auto" w:fill="auto"/>
            <w:vAlign w:val="center"/>
          </w:tcPr>
          <w:p w14:paraId="027DAEC0" w14:textId="77777777" w:rsidR="003A27BD" w:rsidRPr="004B5D5C" w:rsidRDefault="003A27BD" w:rsidP="00566025">
            <w:pPr>
              <w:pStyle w:val="TAC"/>
              <w:rPr>
                <w:ins w:id="1393" w:author="Huawei" w:date="2021-02-03T16:46:00Z"/>
              </w:rPr>
            </w:pPr>
            <w:ins w:id="1394" w:author="Huawei" w:date="2021-02-03T16:46:00Z">
              <w:r w:rsidRPr="004B5D5C">
                <w:rPr>
                  <w:rFonts w:cs="Arial"/>
                  <w:szCs w:val="18"/>
                </w:rPr>
                <w:t xml:space="preserve">-92.2 </w:t>
              </w:r>
              <w:r w:rsidRPr="004B5D5C">
                <w:t>+TT</w:t>
              </w:r>
            </w:ins>
          </w:p>
        </w:tc>
        <w:tc>
          <w:tcPr>
            <w:tcW w:w="736" w:type="dxa"/>
            <w:shd w:val="clear" w:color="auto" w:fill="auto"/>
            <w:vAlign w:val="center"/>
          </w:tcPr>
          <w:p w14:paraId="2AA59A79" w14:textId="77777777" w:rsidR="003A27BD" w:rsidRPr="004B5D5C" w:rsidRDefault="003A27BD" w:rsidP="00566025">
            <w:pPr>
              <w:pStyle w:val="TAC"/>
              <w:rPr>
                <w:ins w:id="1395" w:author="Huawei" w:date="2021-02-03T16:46:00Z"/>
              </w:rPr>
            </w:pPr>
          </w:p>
        </w:tc>
        <w:tc>
          <w:tcPr>
            <w:tcW w:w="0" w:type="auto"/>
          </w:tcPr>
          <w:p w14:paraId="2E23D992" w14:textId="77777777" w:rsidR="003A27BD" w:rsidRPr="004B5D5C" w:rsidRDefault="003A27BD" w:rsidP="00566025">
            <w:pPr>
              <w:pStyle w:val="TAC"/>
              <w:rPr>
                <w:ins w:id="1396" w:author="Huawei" w:date="2021-02-03T16:46:00Z"/>
              </w:rPr>
            </w:pPr>
          </w:p>
        </w:tc>
        <w:tc>
          <w:tcPr>
            <w:tcW w:w="0" w:type="auto"/>
            <w:shd w:val="clear" w:color="auto" w:fill="auto"/>
            <w:vAlign w:val="center"/>
          </w:tcPr>
          <w:p w14:paraId="305E76B4" w14:textId="77777777" w:rsidR="003A27BD" w:rsidRPr="004B5D5C" w:rsidRDefault="003A27BD" w:rsidP="00566025">
            <w:pPr>
              <w:pStyle w:val="TAC"/>
              <w:rPr>
                <w:ins w:id="1397" w:author="Huawei" w:date="2021-02-03T16:46:00Z"/>
              </w:rPr>
            </w:pPr>
          </w:p>
        </w:tc>
        <w:tc>
          <w:tcPr>
            <w:tcW w:w="0" w:type="auto"/>
            <w:vAlign w:val="center"/>
          </w:tcPr>
          <w:p w14:paraId="32FCA7DD" w14:textId="77777777" w:rsidR="003A27BD" w:rsidRPr="004B5D5C" w:rsidRDefault="003A27BD" w:rsidP="00566025">
            <w:pPr>
              <w:pStyle w:val="TAC"/>
              <w:rPr>
                <w:ins w:id="1398" w:author="Huawei" w:date="2021-02-03T16:46:00Z"/>
              </w:rPr>
            </w:pPr>
          </w:p>
        </w:tc>
        <w:tc>
          <w:tcPr>
            <w:tcW w:w="1002" w:type="dxa"/>
          </w:tcPr>
          <w:p w14:paraId="21C0A646" w14:textId="77777777" w:rsidR="003A27BD" w:rsidRPr="004B5D5C" w:rsidRDefault="003A27BD" w:rsidP="00566025">
            <w:pPr>
              <w:pStyle w:val="TAC"/>
              <w:rPr>
                <w:ins w:id="1399" w:author="Huawei" w:date="2021-02-03T16:46:00Z"/>
              </w:rPr>
            </w:pPr>
          </w:p>
        </w:tc>
        <w:tc>
          <w:tcPr>
            <w:tcW w:w="736" w:type="dxa"/>
          </w:tcPr>
          <w:p w14:paraId="76B78EDD" w14:textId="77777777" w:rsidR="003A27BD" w:rsidRPr="004B5D5C" w:rsidRDefault="003A27BD" w:rsidP="00566025">
            <w:pPr>
              <w:pStyle w:val="TAC"/>
              <w:rPr>
                <w:ins w:id="1400" w:author="Huawei" w:date="2021-02-03T16:46:00Z"/>
              </w:rPr>
            </w:pPr>
          </w:p>
        </w:tc>
        <w:tc>
          <w:tcPr>
            <w:tcW w:w="736" w:type="dxa"/>
          </w:tcPr>
          <w:p w14:paraId="7AF0A067" w14:textId="77777777" w:rsidR="003A27BD" w:rsidRPr="004B5D5C" w:rsidRDefault="003A27BD" w:rsidP="00566025">
            <w:pPr>
              <w:pStyle w:val="TAC"/>
              <w:rPr>
                <w:ins w:id="1401" w:author="Huawei" w:date="2021-02-03T16:46:00Z"/>
              </w:rPr>
            </w:pPr>
          </w:p>
        </w:tc>
        <w:tc>
          <w:tcPr>
            <w:tcW w:w="736" w:type="dxa"/>
          </w:tcPr>
          <w:p w14:paraId="7C4693D0" w14:textId="77777777" w:rsidR="003A27BD" w:rsidRPr="004B5D5C" w:rsidRDefault="003A27BD" w:rsidP="00566025">
            <w:pPr>
              <w:pStyle w:val="TAC"/>
              <w:rPr>
                <w:ins w:id="1402" w:author="Huawei" w:date="2021-02-03T16:46:00Z"/>
              </w:rPr>
            </w:pPr>
          </w:p>
        </w:tc>
        <w:tc>
          <w:tcPr>
            <w:tcW w:w="817" w:type="dxa"/>
            <w:vMerge/>
            <w:shd w:val="clear" w:color="auto" w:fill="auto"/>
            <w:vAlign w:val="center"/>
          </w:tcPr>
          <w:p w14:paraId="3AA19144" w14:textId="77777777" w:rsidR="003A27BD" w:rsidRPr="004B5D5C" w:rsidRDefault="003A27BD" w:rsidP="00566025">
            <w:pPr>
              <w:pStyle w:val="TAC"/>
              <w:rPr>
                <w:ins w:id="1403" w:author="Huawei" w:date="2021-02-03T16:46:00Z"/>
              </w:rPr>
            </w:pPr>
          </w:p>
        </w:tc>
      </w:tr>
      <w:tr w:rsidR="003A27BD" w:rsidRPr="004B5D5C" w14:paraId="74354BD1" w14:textId="77777777" w:rsidTr="00566025">
        <w:trPr>
          <w:trHeight w:val="255"/>
          <w:jc w:val="center"/>
          <w:ins w:id="1404" w:author="Huawei" w:date="2021-02-03T16:46:00Z"/>
        </w:trPr>
        <w:tc>
          <w:tcPr>
            <w:tcW w:w="1067" w:type="dxa"/>
            <w:vMerge w:val="restart"/>
            <w:shd w:val="clear" w:color="auto" w:fill="auto"/>
            <w:vAlign w:val="center"/>
          </w:tcPr>
          <w:p w14:paraId="5ECA16D2" w14:textId="77777777" w:rsidR="003A27BD" w:rsidRPr="004B5D5C" w:rsidRDefault="003A27BD" w:rsidP="00566025">
            <w:pPr>
              <w:pStyle w:val="TAC"/>
              <w:rPr>
                <w:ins w:id="1405" w:author="Huawei" w:date="2021-02-03T16:46:00Z"/>
              </w:rPr>
            </w:pPr>
            <w:ins w:id="1406" w:author="Huawei" w:date="2021-02-03T16:46:00Z">
              <w:r w:rsidRPr="004B5D5C">
                <w:rPr>
                  <w:lang w:eastAsia="zh-CN"/>
                </w:rPr>
                <w:t>n3</w:t>
              </w:r>
            </w:ins>
          </w:p>
        </w:tc>
        <w:tc>
          <w:tcPr>
            <w:tcW w:w="0" w:type="auto"/>
            <w:vAlign w:val="center"/>
          </w:tcPr>
          <w:p w14:paraId="09DA5F44" w14:textId="77777777" w:rsidR="003A27BD" w:rsidRPr="004B5D5C" w:rsidRDefault="003A27BD" w:rsidP="00566025">
            <w:pPr>
              <w:pStyle w:val="TAC"/>
              <w:rPr>
                <w:ins w:id="1407" w:author="Huawei" w:date="2021-02-03T16:46:00Z"/>
                <w:rFonts w:eastAsia="MS Mincho" w:cs="Arial"/>
              </w:rPr>
            </w:pPr>
            <w:ins w:id="1408" w:author="Huawei" w:date="2021-02-03T16:46:00Z">
              <w:r w:rsidRPr="004B5D5C">
                <w:rPr>
                  <w:rFonts w:eastAsia="MS Mincho" w:cs="Arial"/>
                </w:rPr>
                <w:t>15</w:t>
              </w:r>
            </w:ins>
          </w:p>
        </w:tc>
        <w:tc>
          <w:tcPr>
            <w:tcW w:w="892" w:type="dxa"/>
            <w:shd w:val="clear" w:color="auto" w:fill="auto"/>
            <w:vAlign w:val="center"/>
          </w:tcPr>
          <w:p w14:paraId="1985798A" w14:textId="77777777" w:rsidR="003A27BD" w:rsidRPr="004B5D5C" w:rsidRDefault="003A27BD" w:rsidP="00566025">
            <w:pPr>
              <w:pStyle w:val="TAC"/>
              <w:rPr>
                <w:ins w:id="1409" w:author="Huawei" w:date="2021-02-03T16:46:00Z"/>
              </w:rPr>
            </w:pPr>
            <w:ins w:id="1410" w:author="Huawei" w:date="2021-02-03T16:46:00Z">
              <w:r w:rsidRPr="004B5D5C">
                <w:rPr>
                  <w:rFonts w:cs="Arial"/>
                  <w:szCs w:val="18"/>
                </w:rPr>
                <w:t xml:space="preserve">-97.0 </w:t>
              </w:r>
              <w:r w:rsidRPr="004B5D5C">
                <w:t>+TT</w:t>
              </w:r>
            </w:ins>
          </w:p>
        </w:tc>
        <w:tc>
          <w:tcPr>
            <w:tcW w:w="892" w:type="dxa"/>
            <w:shd w:val="clear" w:color="auto" w:fill="auto"/>
            <w:vAlign w:val="center"/>
          </w:tcPr>
          <w:p w14:paraId="309461B3" w14:textId="77777777" w:rsidR="003A27BD" w:rsidRPr="004B5D5C" w:rsidRDefault="003A27BD" w:rsidP="00566025">
            <w:pPr>
              <w:pStyle w:val="TAC"/>
              <w:rPr>
                <w:ins w:id="1411" w:author="Huawei" w:date="2021-02-03T16:46:00Z"/>
              </w:rPr>
            </w:pPr>
            <w:ins w:id="1412" w:author="Huawei" w:date="2021-02-03T16:46:00Z">
              <w:r w:rsidRPr="004B5D5C">
                <w:rPr>
                  <w:rFonts w:cs="Arial"/>
                  <w:szCs w:val="18"/>
                </w:rPr>
                <w:t xml:space="preserve">-93.8 </w:t>
              </w:r>
              <w:r w:rsidRPr="004B5D5C">
                <w:t>+TT</w:t>
              </w:r>
            </w:ins>
          </w:p>
        </w:tc>
        <w:tc>
          <w:tcPr>
            <w:tcW w:w="892" w:type="dxa"/>
            <w:shd w:val="clear" w:color="auto" w:fill="auto"/>
            <w:vAlign w:val="center"/>
          </w:tcPr>
          <w:p w14:paraId="4774DD34" w14:textId="77777777" w:rsidR="003A27BD" w:rsidRPr="004B5D5C" w:rsidRDefault="003A27BD" w:rsidP="00566025">
            <w:pPr>
              <w:pStyle w:val="TAC"/>
              <w:rPr>
                <w:ins w:id="1413" w:author="Huawei" w:date="2021-02-03T16:46:00Z"/>
              </w:rPr>
            </w:pPr>
            <w:ins w:id="1414" w:author="Huawei" w:date="2021-02-03T16:46:00Z">
              <w:r w:rsidRPr="004B5D5C">
                <w:rPr>
                  <w:rFonts w:cs="Arial"/>
                  <w:szCs w:val="18"/>
                </w:rPr>
                <w:t xml:space="preserve">-92.0 </w:t>
              </w:r>
              <w:r w:rsidRPr="004B5D5C">
                <w:t>+TT</w:t>
              </w:r>
            </w:ins>
          </w:p>
        </w:tc>
        <w:tc>
          <w:tcPr>
            <w:tcW w:w="892" w:type="dxa"/>
            <w:shd w:val="clear" w:color="auto" w:fill="auto"/>
            <w:vAlign w:val="center"/>
          </w:tcPr>
          <w:p w14:paraId="6956F12D" w14:textId="77777777" w:rsidR="003A27BD" w:rsidRPr="004B5D5C" w:rsidRDefault="003A27BD" w:rsidP="00566025">
            <w:pPr>
              <w:pStyle w:val="TAC"/>
              <w:rPr>
                <w:ins w:id="1415" w:author="Huawei" w:date="2021-02-03T16:46:00Z"/>
              </w:rPr>
            </w:pPr>
            <w:ins w:id="1416" w:author="Huawei" w:date="2021-02-03T16:46:00Z">
              <w:r w:rsidRPr="004B5D5C">
                <w:rPr>
                  <w:rFonts w:cs="Arial"/>
                  <w:szCs w:val="18"/>
                </w:rPr>
                <w:t xml:space="preserve">-90.8 </w:t>
              </w:r>
              <w:r w:rsidRPr="004B5D5C">
                <w:t>+TT</w:t>
              </w:r>
            </w:ins>
          </w:p>
        </w:tc>
        <w:tc>
          <w:tcPr>
            <w:tcW w:w="736" w:type="dxa"/>
            <w:shd w:val="clear" w:color="auto" w:fill="auto"/>
            <w:vAlign w:val="center"/>
          </w:tcPr>
          <w:p w14:paraId="476F2AA8" w14:textId="77777777" w:rsidR="003A27BD" w:rsidRPr="004B5D5C" w:rsidRDefault="003A27BD" w:rsidP="00566025">
            <w:pPr>
              <w:pStyle w:val="TAC"/>
              <w:rPr>
                <w:ins w:id="1417" w:author="Huawei" w:date="2021-02-03T16:46:00Z"/>
              </w:rPr>
            </w:pPr>
            <w:ins w:id="1418" w:author="Huawei" w:date="2021-02-03T16:46:00Z">
              <w:r w:rsidRPr="004B5D5C">
                <w:rPr>
                  <w:rFonts w:cs="Arial"/>
                  <w:szCs w:val="18"/>
                </w:rPr>
                <w:t xml:space="preserve">-89.7 </w:t>
              </w:r>
              <w:r w:rsidRPr="004B5D5C">
                <w:t>+TT</w:t>
              </w:r>
            </w:ins>
          </w:p>
        </w:tc>
        <w:tc>
          <w:tcPr>
            <w:tcW w:w="0" w:type="auto"/>
            <w:vAlign w:val="center"/>
          </w:tcPr>
          <w:p w14:paraId="0EC44AAC" w14:textId="77777777" w:rsidR="003A27BD" w:rsidRPr="004B5D5C" w:rsidRDefault="003A27BD" w:rsidP="00566025">
            <w:pPr>
              <w:pStyle w:val="TAC"/>
              <w:rPr>
                <w:ins w:id="1419" w:author="Huawei" w:date="2021-02-03T16:46:00Z"/>
              </w:rPr>
            </w:pPr>
            <w:ins w:id="1420" w:author="Huawei" w:date="2021-02-03T16:46:00Z">
              <w:r w:rsidRPr="004B5D5C">
                <w:rPr>
                  <w:rFonts w:cs="Arial"/>
                  <w:szCs w:val="18"/>
                </w:rPr>
                <w:t xml:space="preserve">-88.9 </w:t>
              </w:r>
              <w:r w:rsidRPr="004B5D5C">
                <w:t>+TT</w:t>
              </w:r>
            </w:ins>
          </w:p>
        </w:tc>
        <w:tc>
          <w:tcPr>
            <w:tcW w:w="0" w:type="auto"/>
            <w:shd w:val="clear" w:color="auto" w:fill="auto"/>
            <w:vAlign w:val="center"/>
          </w:tcPr>
          <w:p w14:paraId="1B716195" w14:textId="77777777" w:rsidR="003A27BD" w:rsidRPr="004B5D5C" w:rsidRDefault="003A27BD" w:rsidP="00566025">
            <w:pPr>
              <w:pStyle w:val="TAC"/>
              <w:rPr>
                <w:ins w:id="1421" w:author="Huawei" w:date="2021-02-03T16:46:00Z"/>
              </w:rPr>
            </w:pPr>
            <w:ins w:id="1422" w:author="Huawei" w:date="2021-02-03T16:46:00Z">
              <w:r w:rsidRPr="004B5D5C">
                <w:t>-87.6 +TT</w:t>
              </w:r>
            </w:ins>
          </w:p>
        </w:tc>
        <w:tc>
          <w:tcPr>
            <w:tcW w:w="0" w:type="auto"/>
            <w:vAlign w:val="center"/>
          </w:tcPr>
          <w:p w14:paraId="67B95456" w14:textId="77777777" w:rsidR="003A27BD" w:rsidRPr="004B5D5C" w:rsidRDefault="003A27BD" w:rsidP="00566025">
            <w:pPr>
              <w:pStyle w:val="TAC"/>
              <w:rPr>
                <w:ins w:id="1423" w:author="Huawei" w:date="2021-02-03T16:46:00Z"/>
              </w:rPr>
            </w:pPr>
          </w:p>
        </w:tc>
        <w:tc>
          <w:tcPr>
            <w:tcW w:w="1002" w:type="dxa"/>
          </w:tcPr>
          <w:p w14:paraId="4BE564D2" w14:textId="77777777" w:rsidR="003A27BD" w:rsidRPr="004B5D5C" w:rsidRDefault="003A27BD" w:rsidP="00566025">
            <w:pPr>
              <w:pStyle w:val="TAC"/>
              <w:rPr>
                <w:ins w:id="1424" w:author="Huawei" w:date="2021-02-03T16:46:00Z"/>
              </w:rPr>
            </w:pPr>
          </w:p>
        </w:tc>
        <w:tc>
          <w:tcPr>
            <w:tcW w:w="736" w:type="dxa"/>
          </w:tcPr>
          <w:p w14:paraId="3A59B69D" w14:textId="77777777" w:rsidR="003A27BD" w:rsidRPr="004B5D5C" w:rsidRDefault="003A27BD" w:rsidP="00566025">
            <w:pPr>
              <w:pStyle w:val="TAC"/>
              <w:rPr>
                <w:ins w:id="1425" w:author="Huawei" w:date="2021-02-03T16:46:00Z"/>
              </w:rPr>
            </w:pPr>
          </w:p>
        </w:tc>
        <w:tc>
          <w:tcPr>
            <w:tcW w:w="736" w:type="dxa"/>
          </w:tcPr>
          <w:p w14:paraId="1EBF7536" w14:textId="77777777" w:rsidR="003A27BD" w:rsidRPr="004B5D5C" w:rsidRDefault="003A27BD" w:rsidP="00566025">
            <w:pPr>
              <w:pStyle w:val="TAC"/>
              <w:rPr>
                <w:ins w:id="1426" w:author="Huawei" w:date="2021-02-03T16:46:00Z"/>
              </w:rPr>
            </w:pPr>
          </w:p>
        </w:tc>
        <w:tc>
          <w:tcPr>
            <w:tcW w:w="736" w:type="dxa"/>
          </w:tcPr>
          <w:p w14:paraId="320059BB" w14:textId="77777777" w:rsidR="003A27BD" w:rsidRPr="004B5D5C" w:rsidRDefault="003A27BD" w:rsidP="00566025">
            <w:pPr>
              <w:pStyle w:val="TAC"/>
              <w:rPr>
                <w:ins w:id="1427" w:author="Huawei" w:date="2021-02-03T16:46:00Z"/>
              </w:rPr>
            </w:pPr>
          </w:p>
        </w:tc>
        <w:tc>
          <w:tcPr>
            <w:tcW w:w="817" w:type="dxa"/>
            <w:vMerge w:val="restart"/>
            <w:shd w:val="clear" w:color="auto" w:fill="auto"/>
            <w:vAlign w:val="center"/>
          </w:tcPr>
          <w:p w14:paraId="527F2EDA" w14:textId="77777777" w:rsidR="003A27BD" w:rsidRPr="004B5D5C" w:rsidRDefault="003A27BD" w:rsidP="00566025">
            <w:pPr>
              <w:pStyle w:val="TAC"/>
              <w:rPr>
                <w:ins w:id="1428" w:author="Huawei" w:date="2021-02-03T16:46:00Z"/>
              </w:rPr>
            </w:pPr>
            <w:ins w:id="1429" w:author="Huawei" w:date="2021-02-03T16:46:00Z">
              <w:r w:rsidRPr="004B5D5C">
                <w:t>FDD</w:t>
              </w:r>
            </w:ins>
          </w:p>
        </w:tc>
      </w:tr>
      <w:tr w:rsidR="003A27BD" w:rsidRPr="004B5D5C" w14:paraId="55B35FE0" w14:textId="77777777" w:rsidTr="00566025">
        <w:trPr>
          <w:trHeight w:val="255"/>
          <w:jc w:val="center"/>
          <w:ins w:id="1430" w:author="Huawei" w:date="2021-02-03T16:46:00Z"/>
        </w:trPr>
        <w:tc>
          <w:tcPr>
            <w:tcW w:w="1067" w:type="dxa"/>
            <w:vMerge/>
            <w:shd w:val="clear" w:color="auto" w:fill="auto"/>
            <w:vAlign w:val="center"/>
          </w:tcPr>
          <w:p w14:paraId="3BAA7CF9" w14:textId="77777777" w:rsidR="003A27BD" w:rsidRPr="004B5D5C" w:rsidRDefault="003A27BD" w:rsidP="00566025">
            <w:pPr>
              <w:pStyle w:val="TAC"/>
              <w:rPr>
                <w:ins w:id="1431" w:author="Huawei" w:date="2021-02-03T16:46:00Z"/>
              </w:rPr>
            </w:pPr>
          </w:p>
        </w:tc>
        <w:tc>
          <w:tcPr>
            <w:tcW w:w="0" w:type="auto"/>
            <w:vAlign w:val="center"/>
          </w:tcPr>
          <w:p w14:paraId="1689339A" w14:textId="77777777" w:rsidR="003A27BD" w:rsidRPr="004B5D5C" w:rsidRDefault="003A27BD" w:rsidP="00566025">
            <w:pPr>
              <w:pStyle w:val="TAC"/>
              <w:rPr>
                <w:ins w:id="1432" w:author="Huawei" w:date="2021-02-03T16:46:00Z"/>
                <w:rFonts w:eastAsia="MS Mincho" w:cs="Arial"/>
              </w:rPr>
            </w:pPr>
            <w:ins w:id="1433" w:author="Huawei" w:date="2021-02-03T16:46:00Z">
              <w:r w:rsidRPr="004B5D5C">
                <w:rPr>
                  <w:rFonts w:eastAsia="MS Mincho" w:cs="Arial"/>
                </w:rPr>
                <w:t>30</w:t>
              </w:r>
            </w:ins>
          </w:p>
        </w:tc>
        <w:tc>
          <w:tcPr>
            <w:tcW w:w="892" w:type="dxa"/>
            <w:shd w:val="clear" w:color="auto" w:fill="auto"/>
            <w:vAlign w:val="center"/>
          </w:tcPr>
          <w:p w14:paraId="288D57F0" w14:textId="77777777" w:rsidR="003A27BD" w:rsidRPr="004B5D5C" w:rsidRDefault="003A27BD" w:rsidP="00566025">
            <w:pPr>
              <w:pStyle w:val="TAC"/>
              <w:rPr>
                <w:ins w:id="1434" w:author="Huawei" w:date="2021-02-03T16:46:00Z"/>
              </w:rPr>
            </w:pPr>
          </w:p>
        </w:tc>
        <w:tc>
          <w:tcPr>
            <w:tcW w:w="892" w:type="dxa"/>
            <w:shd w:val="clear" w:color="auto" w:fill="auto"/>
            <w:vAlign w:val="center"/>
          </w:tcPr>
          <w:p w14:paraId="5173667B" w14:textId="77777777" w:rsidR="003A27BD" w:rsidRPr="004B5D5C" w:rsidRDefault="003A27BD" w:rsidP="00566025">
            <w:pPr>
              <w:pStyle w:val="TAC"/>
              <w:rPr>
                <w:ins w:id="1435" w:author="Huawei" w:date="2021-02-03T16:46:00Z"/>
              </w:rPr>
            </w:pPr>
            <w:ins w:id="1436" w:author="Huawei" w:date="2021-02-03T16:46:00Z">
              <w:r w:rsidRPr="004B5D5C">
                <w:rPr>
                  <w:rFonts w:cs="Arial"/>
                  <w:szCs w:val="18"/>
                </w:rPr>
                <w:t xml:space="preserve">-94.1 </w:t>
              </w:r>
              <w:r w:rsidRPr="004B5D5C">
                <w:t>+TT</w:t>
              </w:r>
            </w:ins>
          </w:p>
        </w:tc>
        <w:tc>
          <w:tcPr>
            <w:tcW w:w="892" w:type="dxa"/>
            <w:shd w:val="clear" w:color="auto" w:fill="auto"/>
            <w:vAlign w:val="center"/>
          </w:tcPr>
          <w:p w14:paraId="532F63C9" w14:textId="77777777" w:rsidR="003A27BD" w:rsidRPr="004B5D5C" w:rsidRDefault="003A27BD" w:rsidP="00566025">
            <w:pPr>
              <w:pStyle w:val="TAC"/>
              <w:rPr>
                <w:ins w:id="1437" w:author="Huawei" w:date="2021-02-03T16:46:00Z"/>
              </w:rPr>
            </w:pPr>
            <w:ins w:id="1438" w:author="Huawei" w:date="2021-02-03T16:46:00Z">
              <w:r w:rsidRPr="004B5D5C">
                <w:rPr>
                  <w:rFonts w:cs="Arial"/>
                  <w:szCs w:val="18"/>
                </w:rPr>
                <w:t xml:space="preserve">-92.1 </w:t>
              </w:r>
              <w:r w:rsidRPr="004B5D5C">
                <w:t>+TT</w:t>
              </w:r>
            </w:ins>
          </w:p>
        </w:tc>
        <w:tc>
          <w:tcPr>
            <w:tcW w:w="892" w:type="dxa"/>
            <w:shd w:val="clear" w:color="auto" w:fill="auto"/>
            <w:vAlign w:val="center"/>
          </w:tcPr>
          <w:p w14:paraId="5C13ED76" w14:textId="77777777" w:rsidR="003A27BD" w:rsidRPr="004B5D5C" w:rsidRDefault="003A27BD" w:rsidP="00566025">
            <w:pPr>
              <w:pStyle w:val="TAC"/>
              <w:rPr>
                <w:ins w:id="1439" w:author="Huawei" w:date="2021-02-03T16:46:00Z"/>
              </w:rPr>
            </w:pPr>
            <w:ins w:id="1440" w:author="Huawei" w:date="2021-02-03T16:46:00Z">
              <w:r w:rsidRPr="004B5D5C">
                <w:rPr>
                  <w:rFonts w:cs="Arial"/>
                  <w:szCs w:val="18"/>
                </w:rPr>
                <w:t xml:space="preserve">-91.0 </w:t>
              </w:r>
              <w:r w:rsidRPr="004B5D5C">
                <w:t>+TT</w:t>
              </w:r>
            </w:ins>
          </w:p>
        </w:tc>
        <w:tc>
          <w:tcPr>
            <w:tcW w:w="736" w:type="dxa"/>
            <w:shd w:val="clear" w:color="auto" w:fill="auto"/>
            <w:vAlign w:val="center"/>
          </w:tcPr>
          <w:p w14:paraId="0389A0BC" w14:textId="77777777" w:rsidR="003A27BD" w:rsidRPr="004B5D5C" w:rsidRDefault="003A27BD" w:rsidP="00566025">
            <w:pPr>
              <w:pStyle w:val="TAC"/>
              <w:rPr>
                <w:ins w:id="1441" w:author="Huawei" w:date="2021-02-03T16:46:00Z"/>
              </w:rPr>
            </w:pPr>
            <w:ins w:id="1442" w:author="Huawei" w:date="2021-02-03T16:46:00Z">
              <w:r w:rsidRPr="004B5D5C">
                <w:rPr>
                  <w:rFonts w:cs="Arial"/>
                  <w:szCs w:val="18"/>
                </w:rPr>
                <w:t xml:space="preserve">-89.8 </w:t>
              </w:r>
              <w:r w:rsidRPr="004B5D5C">
                <w:t>+TT</w:t>
              </w:r>
            </w:ins>
          </w:p>
        </w:tc>
        <w:tc>
          <w:tcPr>
            <w:tcW w:w="0" w:type="auto"/>
            <w:vAlign w:val="center"/>
          </w:tcPr>
          <w:p w14:paraId="51E8101B" w14:textId="77777777" w:rsidR="003A27BD" w:rsidRPr="004B5D5C" w:rsidRDefault="003A27BD" w:rsidP="00566025">
            <w:pPr>
              <w:pStyle w:val="TAC"/>
              <w:rPr>
                <w:ins w:id="1443" w:author="Huawei" w:date="2021-02-03T16:46:00Z"/>
              </w:rPr>
            </w:pPr>
            <w:ins w:id="1444" w:author="Huawei" w:date="2021-02-03T16:46:00Z">
              <w:r w:rsidRPr="004B5D5C">
                <w:rPr>
                  <w:rFonts w:cs="Arial"/>
                  <w:szCs w:val="18"/>
                </w:rPr>
                <w:t xml:space="preserve">-89.0 </w:t>
              </w:r>
              <w:r w:rsidRPr="004B5D5C">
                <w:t>+TT</w:t>
              </w:r>
            </w:ins>
          </w:p>
        </w:tc>
        <w:tc>
          <w:tcPr>
            <w:tcW w:w="0" w:type="auto"/>
            <w:shd w:val="clear" w:color="auto" w:fill="auto"/>
            <w:vAlign w:val="center"/>
          </w:tcPr>
          <w:p w14:paraId="4EBEC468" w14:textId="77777777" w:rsidR="003A27BD" w:rsidRPr="004B5D5C" w:rsidRDefault="003A27BD" w:rsidP="00566025">
            <w:pPr>
              <w:pStyle w:val="TAC"/>
              <w:rPr>
                <w:ins w:id="1445" w:author="Huawei" w:date="2021-02-03T16:46:00Z"/>
              </w:rPr>
            </w:pPr>
            <w:ins w:id="1446" w:author="Huawei" w:date="2021-02-03T16:46:00Z">
              <w:r w:rsidRPr="004B5D5C">
                <w:t>-87.7 +TT</w:t>
              </w:r>
            </w:ins>
          </w:p>
        </w:tc>
        <w:tc>
          <w:tcPr>
            <w:tcW w:w="0" w:type="auto"/>
            <w:vAlign w:val="center"/>
          </w:tcPr>
          <w:p w14:paraId="0781B981" w14:textId="77777777" w:rsidR="003A27BD" w:rsidRPr="004B5D5C" w:rsidRDefault="003A27BD" w:rsidP="00566025">
            <w:pPr>
              <w:pStyle w:val="TAC"/>
              <w:rPr>
                <w:ins w:id="1447" w:author="Huawei" w:date="2021-02-03T16:46:00Z"/>
              </w:rPr>
            </w:pPr>
          </w:p>
        </w:tc>
        <w:tc>
          <w:tcPr>
            <w:tcW w:w="1002" w:type="dxa"/>
          </w:tcPr>
          <w:p w14:paraId="16B636AC" w14:textId="77777777" w:rsidR="003A27BD" w:rsidRPr="004B5D5C" w:rsidRDefault="003A27BD" w:rsidP="00566025">
            <w:pPr>
              <w:pStyle w:val="TAC"/>
              <w:rPr>
                <w:ins w:id="1448" w:author="Huawei" w:date="2021-02-03T16:46:00Z"/>
              </w:rPr>
            </w:pPr>
          </w:p>
        </w:tc>
        <w:tc>
          <w:tcPr>
            <w:tcW w:w="736" w:type="dxa"/>
          </w:tcPr>
          <w:p w14:paraId="675C2FC9" w14:textId="77777777" w:rsidR="003A27BD" w:rsidRPr="004B5D5C" w:rsidRDefault="003A27BD" w:rsidP="00566025">
            <w:pPr>
              <w:pStyle w:val="TAC"/>
              <w:rPr>
                <w:ins w:id="1449" w:author="Huawei" w:date="2021-02-03T16:46:00Z"/>
              </w:rPr>
            </w:pPr>
          </w:p>
        </w:tc>
        <w:tc>
          <w:tcPr>
            <w:tcW w:w="736" w:type="dxa"/>
          </w:tcPr>
          <w:p w14:paraId="56A220EA" w14:textId="77777777" w:rsidR="003A27BD" w:rsidRPr="004B5D5C" w:rsidRDefault="003A27BD" w:rsidP="00566025">
            <w:pPr>
              <w:pStyle w:val="TAC"/>
              <w:rPr>
                <w:ins w:id="1450" w:author="Huawei" w:date="2021-02-03T16:46:00Z"/>
              </w:rPr>
            </w:pPr>
          </w:p>
        </w:tc>
        <w:tc>
          <w:tcPr>
            <w:tcW w:w="736" w:type="dxa"/>
          </w:tcPr>
          <w:p w14:paraId="24D58441" w14:textId="77777777" w:rsidR="003A27BD" w:rsidRPr="004B5D5C" w:rsidRDefault="003A27BD" w:rsidP="00566025">
            <w:pPr>
              <w:pStyle w:val="TAC"/>
              <w:rPr>
                <w:ins w:id="1451" w:author="Huawei" w:date="2021-02-03T16:46:00Z"/>
              </w:rPr>
            </w:pPr>
          </w:p>
        </w:tc>
        <w:tc>
          <w:tcPr>
            <w:tcW w:w="817" w:type="dxa"/>
            <w:vMerge/>
            <w:shd w:val="clear" w:color="auto" w:fill="auto"/>
            <w:vAlign w:val="center"/>
          </w:tcPr>
          <w:p w14:paraId="2E3F83E3" w14:textId="77777777" w:rsidR="003A27BD" w:rsidRPr="004B5D5C" w:rsidRDefault="003A27BD" w:rsidP="00566025">
            <w:pPr>
              <w:pStyle w:val="TAC"/>
              <w:rPr>
                <w:ins w:id="1452" w:author="Huawei" w:date="2021-02-03T16:46:00Z"/>
              </w:rPr>
            </w:pPr>
          </w:p>
        </w:tc>
      </w:tr>
      <w:tr w:rsidR="003A27BD" w:rsidRPr="004B5D5C" w14:paraId="2D446CDA" w14:textId="77777777" w:rsidTr="00566025">
        <w:trPr>
          <w:trHeight w:val="255"/>
          <w:jc w:val="center"/>
          <w:ins w:id="1453" w:author="Huawei" w:date="2021-02-03T16:46:00Z"/>
        </w:trPr>
        <w:tc>
          <w:tcPr>
            <w:tcW w:w="1067" w:type="dxa"/>
            <w:vMerge/>
            <w:shd w:val="clear" w:color="auto" w:fill="auto"/>
            <w:vAlign w:val="center"/>
          </w:tcPr>
          <w:p w14:paraId="5D71E7FE" w14:textId="77777777" w:rsidR="003A27BD" w:rsidRPr="004B5D5C" w:rsidRDefault="003A27BD" w:rsidP="00566025">
            <w:pPr>
              <w:pStyle w:val="TAC"/>
              <w:rPr>
                <w:ins w:id="1454" w:author="Huawei" w:date="2021-02-03T16:46:00Z"/>
              </w:rPr>
            </w:pPr>
          </w:p>
        </w:tc>
        <w:tc>
          <w:tcPr>
            <w:tcW w:w="0" w:type="auto"/>
            <w:vAlign w:val="center"/>
          </w:tcPr>
          <w:p w14:paraId="75DDF062" w14:textId="77777777" w:rsidR="003A27BD" w:rsidRPr="004B5D5C" w:rsidRDefault="003A27BD" w:rsidP="00566025">
            <w:pPr>
              <w:pStyle w:val="TAC"/>
              <w:rPr>
                <w:ins w:id="1455" w:author="Huawei" w:date="2021-02-03T16:46:00Z"/>
                <w:rFonts w:eastAsia="MS Mincho" w:cs="Arial"/>
              </w:rPr>
            </w:pPr>
            <w:ins w:id="1456" w:author="Huawei" w:date="2021-02-03T16:46:00Z">
              <w:r w:rsidRPr="004B5D5C">
                <w:rPr>
                  <w:rFonts w:eastAsia="MS Mincho" w:cs="Arial"/>
                </w:rPr>
                <w:t>60</w:t>
              </w:r>
            </w:ins>
          </w:p>
        </w:tc>
        <w:tc>
          <w:tcPr>
            <w:tcW w:w="892" w:type="dxa"/>
            <w:shd w:val="clear" w:color="auto" w:fill="auto"/>
            <w:vAlign w:val="center"/>
          </w:tcPr>
          <w:p w14:paraId="5E5BDC22" w14:textId="77777777" w:rsidR="003A27BD" w:rsidRPr="004B5D5C" w:rsidRDefault="003A27BD" w:rsidP="00566025">
            <w:pPr>
              <w:pStyle w:val="TAC"/>
              <w:rPr>
                <w:ins w:id="1457" w:author="Huawei" w:date="2021-02-03T16:46:00Z"/>
              </w:rPr>
            </w:pPr>
          </w:p>
        </w:tc>
        <w:tc>
          <w:tcPr>
            <w:tcW w:w="892" w:type="dxa"/>
            <w:shd w:val="clear" w:color="auto" w:fill="auto"/>
            <w:vAlign w:val="center"/>
          </w:tcPr>
          <w:p w14:paraId="0518DA00" w14:textId="77777777" w:rsidR="003A27BD" w:rsidRPr="004B5D5C" w:rsidRDefault="003A27BD" w:rsidP="00566025">
            <w:pPr>
              <w:pStyle w:val="TAC"/>
              <w:rPr>
                <w:ins w:id="1458" w:author="Huawei" w:date="2021-02-03T16:46:00Z"/>
              </w:rPr>
            </w:pPr>
            <w:ins w:id="1459" w:author="Huawei" w:date="2021-02-03T16:46:00Z">
              <w:r w:rsidRPr="004B5D5C">
                <w:rPr>
                  <w:lang w:eastAsia="zh-CN"/>
                </w:rPr>
                <w:t>-94.5</w:t>
              </w:r>
              <w:r w:rsidRPr="004B5D5C">
                <w:rPr>
                  <w:rFonts w:cs="Arial"/>
                  <w:szCs w:val="18"/>
                </w:rPr>
                <w:t xml:space="preserve"> </w:t>
              </w:r>
              <w:r w:rsidRPr="004B5D5C">
                <w:t>+TT</w:t>
              </w:r>
            </w:ins>
          </w:p>
        </w:tc>
        <w:tc>
          <w:tcPr>
            <w:tcW w:w="892" w:type="dxa"/>
            <w:shd w:val="clear" w:color="auto" w:fill="auto"/>
            <w:vAlign w:val="center"/>
          </w:tcPr>
          <w:p w14:paraId="256FD6B8" w14:textId="77777777" w:rsidR="003A27BD" w:rsidRPr="004B5D5C" w:rsidRDefault="003A27BD" w:rsidP="00566025">
            <w:pPr>
              <w:pStyle w:val="TAC"/>
              <w:rPr>
                <w:ins w:id="1460" w:author="Huawei" w:date="2021-02-03T16:46:00Z"/>
              </w:rPr>
            </w:pPr>
            <w:ins w:id="1461" w:author="Huawei" w:date="2021-02-03T16:46:00Z">
              <w:r w:rsidRPr="004B5D5C">
                <w:rPr>
                  <w:rFonts w:cs="Arial"/>
                  <w:szCs w:val="18"/>
                </w:rPr>
                <w:t xml:space="preserve">-92.4 </w:t>
              </w:r>
              <w:r w:rsidRPr="004B5D5C">
                <w:t>+TT</w:t>
              </w:r>
            </w:ins>
          </w:p>
        </w:tc>
        <w:tc>
          <w:tcPr>
            <w:tcW w:w="892" w:type="dxa"/>
            <w:shd w:val="clear" w:color="auto" w:fill="auto"/>
            <w:vAlign w:val="center"/>
          </w:tcPr>
          <w:p w14:paraId="4E8D0478" w14:textId="77777777" w:rsidR="003A27BD" w:rsidRPr="004B5D5C" w:rsidRDefault="003A27BD" w:rsidP="00566025">
            <w:pPr>
              <w:pStyle w:val="TAC"/>
              <w:rPr>
                <w:ins w:id="1462" w:author="Huawei" w:date="2021-02-03T16:46:00Z"/>
              </w:rPr>
            </w:pPr>
            <w:ins w:id="1463" w:author="Huawei" w:date="2021-02-03T16:46:00Z">
              <w:r w:rsidRPr="004B5D5C">
                <w:rPr>
                  <w:rFonts w:cs="Arial"/>
                  <w:szCs w:val="18"/>
                </w:rPr>
                <w:t xml:space="preserve">-91.2 </w:t>
              </w:r>
              <w:r w:rsidRPr="004B5D5C">
                <w:t>+TT</w:t>
              </w:r>
            </w:ins>
          </w:p>
        </w:tc>
        <w:tc>
          <w:tcPr>
            <w:tcW w:w="736" w:type="dxa"/>
            <w:shd w:val="clear" w:color="auto" w:fill="auto"/>
            <w:vAlign w:val="center"/>
          </w:tcPr>
          <w:p w14:paraId="12F14F35" w14:textId="77777777" w:rsidR="003A27BD" w:rsidRPr="004B5D5C" w:rsidRDefault="003A27BD" w:rsidP="00566025">
            <w:pPr>
              <w:pStyle w:val="TAC"/>
              <w:rPr>
                <w:ins w:id="1464" w:author="Huawei" w:date="2021-02-03T16:46:00Z"/>
              </w:rPr>
            </w:pPr>
            <w:ins w:id="1465" w:author="Huawei" w:date="2021-02-03T16:46:00Z">
              <w:r w:rsidRPr="004B5D5C">
                <w:rPr>
                  <w:rFonts w:cs="Arial"/>
                  <w:szCs w:val="18"/>
                </w:rPr>
                <w:t xml:space="preserve">-90.0 </w:t>
              </w:r>
              <w:r w:rsidRPr="004B5D5C">
                <w:t>+TT</w:t>
              </w:r>
            </w:ins>
          </w:p>
        </w:tc>
        <w:tc>
          <w:tcPr>
            <w:tcW w:w="0" w:type="auto"/>
            <w:vAlign w:val="center"/>
          </w:tcPr>
          <w:p w14:paraId="4E784F0A" w14:textId="77777777" w:rsidR="003A27BD" w:rsidRPr="004B5D5C" w:rsidRDefault="003A27BD" w:rsidP="00566025">
            <w:pPr>
              <w:pStyle w:val="TAC"/>
              <w:rPr>
                <w:ins w:id="1466" w:author="Huawei" w:date="2021-02-03T16:46:00Z"/>
              </w:rPr>
            </w:pPr>
            <w:ins w:id="1467" w:author="Huawei" w:date="2021-02-03T16:46:00Z">
              <w:r w:rsidRPr="004B5D5C">
                <w:rPr>
                  <w:rFonts w:cs="Arial"/>
                  <w:szCs w:val="18"/>
                </w:rPr>
                <w:t xml:space="preserve">-89.1 </w:t>
              </w:r>
              <w:r w:rsidRPr="004B5D5C">
                <w:t>+TT</w:t>
              </w:r>
            </w:ins>
          </w:p>
        </w:tc>
        <w:tc>
          <w:tcPr>
            <w:tcW w:w="0" w:type="auto"/>
            <w:shd w:val="clear" w:color="auto" w:fill="auto"/>
            <w:vAlign w:val="center"/>
          </w:tcPr>
          <w:p w14:paraId="787D019B" w14:textId="77777777" w:rsidR="003A27BD" w:rsidRPr="004B5D5C" w:rsidRDefault="003A27BD" w:rsidP="00566025">
            <w:pPr>
              <w:pStyle w:val="TAC"/>
              <w:rPr>
                <w:ins w:id="1468" w:author="Huawei" w:date="2021-02-03T16:46:00Z"/>
              </w:rPr>
            </w:pPr>
            <w:ins w:id="1469" w:author="Huawei" w:date="2021-02-03T16:46:00Z">
              <w:r w:rsidRPr="004B5D5C">
                <w:t>-87.9 +TT</w:t>
              </w:r>
            </w:ins>
          </w:p>
        </w:tc>
        <w:tc>
          <w:tcPr>
            <w:tcW w:w="0" w:type="auto"/>
            <w:vAlign w:val="center"/>
          </w:tcPr>
          <w:p w14:paraId="6EB38261" w14:textId="77777777" w:rsidR="003A27BD" w:rsidRPr="004B5D5C" w:rsidRDefault="003A27BD" w:rsidP="00566025">
            <w:pPr>
              <w:pStyle w:val="TAC"/>
              <w:rPr>
                <w:ins w:id="1470" w:author="Huawei" w:date="2021-02-03T16:46:00Z"/>
              </w:rPr>
            </w:pPr>
          </w:p>
        </w:tc>
        <w:tc>
          <w:tcPr>
            <w:tcW w:w="1002" w:type="dxa"/>
          </w:tcPr>
          <w:p w14:paraId="779DB2CE" w14:textId="77777777" w:rsidR="003A27BD" w:rsidRPr="004B5D5C" w:rsidRDefault="003A27BD" w:rsidP="00566025">
            <w:pPr>
              <w:pStyle w:val="TAC"/>
              <w:rPr>
                <w:ins w:id="1471" w:author="Huawei" w:date="2021-02-03T16:46:00Z"/>
              </w:rPr>
            </w:pPr>
          </w:p>
        </w:tc>
        <w:tc>
          <w:tcPr>
            <w:tcW w:w="736" w:type="dxa"/>
          </w:tcPr>
          <w:p w14:paraId="77E17481" w14:textId="77777777" w:rsidR="003A27BD" w:rsidRPr="004B5D5C" w:rsidRDefault="003A27BD" w:rsidP="00566025">
            <w:pPr>
              <w:pStyle w:val="TAC"/>
              <w:rPr>
                <w:ins w:id="1472" w:author="Huawei" w:date="2021-02-03T16:46:00Z"/>
              </w:rPr>
            </w:pPr>
          </w:p>
        </w:tc>
        <w:tc>
          <w:tcPr>
            <w:tcW w:w="736" w:type="dxa"/>
          </w:tcPr>
          <w:p w14:paraId="1F3F79D1" w14:textId="77777777" w:rsidR="003A27BD" w:rsidRPr="004B5D5C" w:rsidRDefault="003A27BD" w:rsidP="00566025">
            <w:pPr>
              <w:pStyle w:val="TAC"/>
              <w:rPr>
                <w:ins w:id="1473" w:author="Huawei" w:date="2021-02-03T16:46:00Z"/>
              </w:rPr>
            </w:pPr>
          </w:p>
        </w:tc>
        <w:tc>
          <w:tcPr>
            <w:tcW w:w="736" w:type="dxa"/>
          </w:tcPr>
          <w:p w14:paraId="613111A1" w14:textId="77777777" w:rsidR="003A27BD" w:rsidRPr="004B5D5C" w:rsidRDefault="003A27BD" w:rsidP="00566025">
            <w:pPr>
              <w:pStyle w:val="TAC"/>
              <w:rPr>
                <w:ins w:id="1474" w:author="Huawei" w:date="2021-02-03T16:46:00Z"/>
              </w:rPr>
            </w:pPr>
          </w:p>
        </w:tc>
        <w:tc>
          <w:tcPr>
            <w:tcW w:w="817" w:type="dxa"/>
            <w:vMerge/>
            <w:shd w:val="clear" w:color="auto" w:fill="auto"/>
            <w:vAlign w:val="center"/>
          </w:tcPr>
          <w:p w14:paraId="327E2B00" w14:textId="77777777" w:rsidR="003A27BD" w:rsidRPr="004B5D5C" w:rsidRDefault="003A27BD" w:rsidP="00566025">
            <w:pPr>
              <w:pStyle w:val="TAC"/>
              <w:rPr>
                <w:ins w:id="1475" w:author="Huawei" w:date="2021-02-03T16:46:00Z"/>
              </w:rPr>
            </w:pPr>
          </w:p>
        </w:tc>
      </w:tr>
      <w:tr w:rsidR="003A27BD" w:rsidRPr="004B5D5C" w14:paraId="39B10847" w14:textId="77777777" w:rsidTr="00566025">
        <w:trPr>
          <w:trHeight w:val="255"/>
          <w:jc w:val="center"/>
          <w:ins w:id="1476" w:author="Huawei" w:date="2021-02-03T16:46:00Z"/>
        </w:trPr>
        <w:tc>
          <w:tcPr>
            <w:tcW w:w="1067" w:type="dxa"/>
            <w:vMerge w:val="restart"/>
            <w:shd w:val="clear" w:color="auto" w:fill="auto"/>
            <w:vAlign w:val="center"/>
          </w:tcPr>
          <w:p w14:paraId="3510B678" w14:textId="77777777" w:rsidR="003A27BD" w:rsidRPr="004B5D5C" w:rsidRDefault="003A27BD" w:rsidP="00566025">
            <w:pPr>
              <w:pStyle w:val="TAC"/>
              <w:rPr>
                <w:ins w:id="1477" w:author="Huawei" w:date="2021-02-03T16:46:00Z"/>
              </w:rPr>
            </w:pPr>
            <w:ins w:id="1478" w:author="Huawei" w:date="2021-02-03T16:46:00Z">
              <w:r w:rsidRPr="004B5D5C">
                <w:rPr>
                  <w:lang w:eastAsia="zh-CN"/>
                </w:rPr>
                <w:t>n5</w:t>
              </w:r>
            </w:ins>
          </w:p>
        </w:tc>
        <w:tc>
          <w:tcPr>
            <w:tcW w:w="0" w:type="auto"/>
            <w:vAlign w:val="center"/>
          </w:tcPr>
          <w:p w14:paraId="5D34FA2D" w14:textId="77777777" w:rsidR="003A27BD" w:rsidRPr="004B5D5C" w:rsidRDefault="003A27BD" w:rsidP="00566025">
            <w:pPr>
              <w:pStyle w:val="TAC"/>
              <w:rPr>
                <w:ins w:id="1479" w:author="Huawei" w:date="2021-02-03T16:46:00Z"/>
                <w:rFonts w:eastAsia="MS Mincho" w:cs="Arial"/>
              </w:rPr>
            </w:pPr>
            <w:ins w:id="1480" w:author="Huawei" w:date="2021-02-03T16:46:00Z">
              <w:r w:rsidRPr="004B5D5C">
                <w:rPr>
                  <w:rFonts w:eastAsia="MS Mincho" w:cs="Arial"/>
                </w:rPr>
                <w:t>15</w:t>
              </w:r>
            </w:ins>
          </w:p>
        </w:tc>
        <w:tc>
          <w:tcPr>
            <w:tcW w:w="892" w:type="dxa"/>
            <w:shd w:val="clear" w:color="auto" w:fill="auto"/>
            <w:vAlign w:val="center"/>
          </w:tcPr>
          <w:p w14:paraId="546E6F5B" w14:textId="77777777" w:rsidR="003A27BD" w:rsidRPr="004B5D5C" w:rsidRDefault="003A27BD" w:rsidP="00566025">
            <w:pPr>
              <w:pStyle w:val="TAC"/>
              <w:rPr>
                <w:ins w:id="1481" w:author="Huawei" w:date="2021-02-03T16:46:00Z"/>
              </w:rPr>
            </w:pPr>
            <w:ins w:id="1482" w:author="Huawei" w:date="2021-02-03T16:46:00Z">
              <w:r w:rsidRPr="004B5D5C">
                <w:rPr>
                  <w:rFonts w:cs="Arial"/>
                  <w:szCs w:val="18"/>
                </w:rPr>
                <w:t xml:space="preserve">-98.0 </w:t>
              </w:r>
              <w:r w:rsidRPr="004B5D5C">
                <w:t>+TT</w:t>
              </w:r>
            </w:ins>
          </w:p>
        </w:tc>
        <w:tc>
          <w:tcPr>
            <w:tcW w:w="892" w:type="dxa"/>
            <w:shd w:val="clear" w:color="auto" w:fill="auto"/>
            <w:vAlign w:val="center"/>
          </w:tcPr>
          <w:p w14:paraId="2BB2DC30" w14:textId="77777777" w:rsidR="003A27BD" w:rsidRPr="004B5D5C" w:rsidRDefault="003A27BD" w:rsidP="00566025">
            <w:pPr>
              <w:pStyle w:val="TAC"/>
              <w:rPr>
                <w:ins w:id="1483" w:author="Huawei" w:date="2021-02-03T16:46:00Z"/>
              </w:rPr>
            </w:pPr>
            <w:ins w:id="1484" w:author="Huawei" w:date="2021-02-03T16:46:00Z">
              <w:r w:rsidRPr="004B5D5C">
                <w:rPr>
                  <w:rFonts w:cs="Arial"/>
                  <w:szCs w:val="18"/>
                </w:rPr>
                <w:t xml:space="preserve">-94.8 </w:t>
              </w:r>
              <w:r w:rsidRPr="004B5D5C">
                <w:t>+TT</w:t>
              </w:r>
            </w:ins>
          </w:p>
        </w:tc>
        <w:tc>
          <w:tcPr>
            <w:tcW w:w="892" w:type="dxa"/>
            <w:shd w:val="clear" w:color="auto" w:fill="auto"/>
            <w:vAlign w:val="center"/>
          </w:tcPr>
          <w:p w14:paraId="07B5E705" w14:textId="77777777" w:rsidR="003A27BD" w:rsidRPr="004B5D5C" w:rsidRDefault="003A27BD" w:rsidP="00566025">
            <w:pPr>
              <w:pStyle w:val="TAC"/>
              <w:rPr>
                <w:ins w:id="1485" w:author="Huawei" w:date="2021-02-03T16:46:00Z"/>
              </w:rPr>
            </w:pPr>
            <w:ins w:id="1486" w:author="Huawei" w:date="2021-02-03T16:46:00Z">
              <w:r w:rsidRPr="004B5D5C">
                <w:t xml:space="preserve"> -93.0</w:t>
              </w:r>
              <w:r w:rsidRPr="004B5D5C">
                <w:rPr>
                  <w:rFonts w:cs="Arial"/>
                  <w:szCs w:val="18"/>
                </w:rPr>
                <w:t xml:space="preserve"> </w:t>
              </w:r>
              <w:r w:rsidRPr="004B5D5C">
                <w:t xml:space="preserve">+TT </w:t>
              </w:r>
            </w:ins>
          </w:p>
        </w:tc>
        <w:tc>
          <w:tcPr>
            <w:tcW w:w="892" w:type="dxa"/>
            <w:shd w:val="clear" w:color="auto" w:fill="auto"/>
            <w:vAlign w:val="center"/>
          </w:tcPr>
          <w:p w14:paraId="686C6C87" w14:textId="77777777" w:rsidR="003A27BD" w:rsidRPr="004B5D5C" w:rsidRDefault="003A27BD" w:rsidP="00566025">
            <w:pPr>
              <w:pStyle w:val="TAC"/>
              <w:rPr>
                <w:ins w:id="1487" w:author="Huawei" w:date="2021-02-03T16:46:00Z"/>
              </w:rPr>
            </w:pPr>
            <w:ins w:id="1488" w:author="Huawei" w:date="2021-02-03T16:46:00Z">
              <w:r w:rsidRPr="004B5D5C">
                <w:rPr>
                  <w:lang w:eastAsia="zh-CN"/>
                </w:rPr>
                <w:t>-90.8</w:t>
              </w:r>
              <w:r w:rsidRPr="004B5D5C">
                <w:t xml:space="preserve"> +TT</w:t>
              </w:r>
            </w:ins>
          </w:p>
        </w:tc>
        <w:tc>
          <w:tcPr>
            <w:tcW w:w="736" w:type="dxa"/>
            <w:shd w:val="clear" w:color="auto" w:fill="auto"/>
            <w:vAlign w:val="center"/>
          </w:tcPr>
          <w:p w14:paraId="228C5C59" w14:textId="77777777" w:rsidR="003A27BD" w:rsidRPr="004B5D5C" w:rsidRDefault="003A27BD" w:rsidP="00566025">
            <w:pPr>
              <w:pStyle w:val="TAC"/>
              <w:rPr>
                <w:ins w:id="1489" w:author="Huawei" w:date="2021-02-03T16:46:00Z"/>
              </w:rPr>
            </w:pPr>
          </w:p>
        </w:tc>
        <w:tc>
          <w:tcPr>
            <w:tcW w:w="0" w:type="auto"/>
          </w:tcPr>
          <w:p w14:paraId="7DBF8BFC" w14:textId="77777777" w:rsidR="003A27BD" w:rsidRPr="004B5D5C" w:rsidRDefault="003A27BD" w:rsidP="00566025">
            <w:pPr>
              <w:pStyle w:val="TAC"/>
              <w:rPr>
                <w:ins w:id="1490" w:author="Huawei" w:date="2021-02-03T16:46:00Z"/>
              </w:rPr>
            </w:pPr>
          </w:p>
        </w:tc>
        <w:tc>
          <w:tcPr>
            <w:tcW w:w="0" w:type="auto"/>
            <w:shd w:val="clear" w:color="auto" w:fill="auto"/>
            <w:vAlign w:val="center"/>
          </w:tcPr>
          <w:p w14:paraId="386A3197" w14:textId="77777777" w:rsidR="003A27BD" w:rsidRPr="004B5D5C" w:rsidRDefault="003A27BD" w:rsidP="00566025">
            <w:pPr>
              <w:pStyle w:val="TAC"/>
              <w:rPr>
                <w:ins w:id="1491" w:author="Huawei" w:date="2021-02-03T16:46:00Z"/>
              </w:rPr>
            </w:pPr>
          </w:p>
        </w:tc>
        <w:tc>
          <w:tcPr>
            <w:tcW w:w="0" w:type="auto"/>
            <w:vAlign w:val="center"/>
          </w:tcPr>
          <w:p w14:paraId="5CFD4F30" w14:textId="77777777" w:rsidR="003A27BD" w:rsidRPr="004B5D5C" w:rsidRDefault="003A27BD" w:rsidP="00566025">
            <w:pPr>
              <w:pStyle w:val="TAC"/>
              <w:rPr>
                <w:ins w:id="1492" w:author="Huawei" w:date="2021-02-03T16:46:00Z"/>
              </w:rPr>
            </w:pPr>
          </w:p>
        </w:tc>
        <w:tc>
          <w:tcPr>
            <w:tcW w:w="1002" w:type="dxa"/>
          </w:tcPr>
          <w:p w14:paraId="7CD3BC66" w14:textId="77777777" w:rsidR="003A27BD" w:rsidRPr="004B5D5C" w:rsidRDefault="003A27BD" w:rsidP="00566025">
            <w:pPr>
              <w:pStyle w:val="TAC"/>
              <w:rPr>
                <w:ins w:id="1493" w:author="Huawei" w:date="2021-02-03T16:46:00Z"/>
              </w:rPr>
            </w:pPr>
          </w:p>
        </w:tc>
        <w:tc>
          <w:tcPr>
            <w:tcW w:w="736" w:type="dxa"/>
          </w:tcPr>
          <w:p w14:paraId="61EF9EB2" w14:textId="77777777" w:rsidR="003A27BD" w:rsidRPr="004B5D5C" w:rsidRDefault="003A27BD" w:rsidP="00566025">
            <w:pPr>
              <w:pStyle w:val="TAC"/>
              <w:rPr>
                <w:ins w:id="1494" w:author="Huawei" w:date="2021-02-03T16:46:00Z"/>
              </w:rPr>
            </w:pPr>
          </w:p>
        </w:tc>
        <w:tc>
          <w:tcPr>
            <w:tcW w:w="736" w:type="dxa"/>
          </w:tcPr>
          <w:p w14:paraId="40A8066E" w14:textId="77777777" w:rsidR="003A27BD" w:rsidRPr="004B5D5C" w:rsidRDefault="003A27BD" w:rsidP="00566025">
            <w:pPr>
              <w:pStyle w:val="TAC"/>
              <w:rPr>
                <w:ins w:id="1495" w:author="Huawei" w:date="2021-02-03T16:46:00Z"/>
              </w:rPr>
            </w:pPr>
          </w:p>
        </w:tc>
        <w:tc>
          <w:tcPr>
            <w:tcW w:w="736" w:type="dxa"/>
          </w:tcPr>
          <w:p w14:paraId="090B75CB" w14:textId="77777777" w:rsidR="003A27BD" w:rsidRPr="004B5D5C" w:rsidRDefault="003A27BD" w:rsidP="00566025">
            <w:pPr>
              <w:pStyle w:val="TAC"/>
              <w:rPr>
                <w:ins w:id="1496" w:author="Huawei" w:date="2021-02-03T16:46:00Z"/>
              </w:rPr>
            </w:pPr>
          </w:p>
        </w:tc>
        <w:tc>
          <w:tcPr>
            <w:tcW w:w="817" w:type="dxa"/>
            <w:vMerge w:val="restart"/>
            <w:shd w:val="clear" w:color="auto" w:fill="auto"/>
            <w:vAlign w:val="center"/>
          </w:tcPr>
          <w:p w14:paraId="17B29955" w14:textId="77777777" w:rsidR="003A27BD" w:rsidRPr="004B5D5C" w:rsidRDefault="003A27BD" w:rsidP="00566025">
            <w:pPr>
              <w:pStyle w:val="TAC"/>
              <w:rPr>
                <w:ins w:id="1497" w:author="Huawei" w:date="2021-02-03T16:46:00Z"/>
              </w:rPr>
            </w:pPr>
            <w:ins w:id="1498" w:author="Huawei" w:date="2021-02-03T16:46:00Z">
              <w:r w:rsidRPr="004B5D5C">
                <w:t>FDD</w:t>
              </w:r>
            </w:ins>
          </w:p>
        </w:tc>
      </w:tr>
      <w:tr w:rsidR="003A27BD" w:rsidRPr="004B5D5C" w14:paraId="2BFCE103" w14:textId="77777777" w:rsidTr="00566025">
        <w:trPr>
          <w:trHeight w:val="255"/>
          <w:jc w:val="center"/>
          <w:ins w:id="1499" w:author="Huawei" w:date="2021-02-03T16:46:00Z"/>
        </w:trPr>
        <w:tc>
          <w:tcPr>
            <w:tcW w:w="1067" w:type="dxa"/>
            <w:vMerge/>
            <w:shd w:val="clear" w:color="auto" w:fill="auto"/>
            <w:vAlign w:val="center"/>
          </w:tcPr>
          <w:p w14:paraId="579760B0" w14:textId="77777777" w:rsidR="003A27BD" w:rsidRPr="004B5D5C" w:rsidRDefault="003A27BD" w:rsidP="00566025">
            <w:pPr>
              <w:pStyle w:val="TAC"/>
              <w:rPr>
                <w:ins w:id="1500" w:author="Huawei" w:date="2021-02-03T16:46:00Z"/>
              </w:rPr>
            </w:pPr>
          </w:p>
        </w:tc>
        <w:tc>
          <w:tcPr>
            <w:tcW w:w="0" w:type="auto"/>
            <w:vAlign w:val="center"/>
          </w:tcPr>
          <w:p w14:paraId="6565120F" w14:textId="77777777" w:rsidR="003A27BD" w:rsidRPr="004B5D5C" w:rsidRDefault="003A27BD" w:rsidP="00566025">
            <w:pPr>
              <w:pStyle w:val="TAC"/>
              <w:rPr>
                <w:ins w:id="1501" w:author="Huawei" w:date="2021-02-03T16:46:00Z"/>
                <w:rFonts w:eastAsia="MS Mincho" w:cs="Arial"/>
              </w:rPr>
            </w:pPr>
            <w:ins w:id="1502" w:author="Huawei" w:date="2021-02-03T16:46:00Z">
              <w:r w:rsidRPr="004B5D5C">
                <w:rPr>
                  <w:rFonts w:eastAsia="MS Mincho" w:cs="Arial"/>
                </w:rPr>
                <w:t>30</w:t>
              </w:r>
            </w:ins>
          </w:p>
        </w:tc>
        <w:tc>
          <w:tcPr>
            <w:tcW w:w="892" w:type="dxa"/>
            <w:shd w:val="clear" w:color="auto" w:fill="auto"/>
            <w:vAlign w:val="center"/>
          </w:tcPr>
          <w:p w14:paraId="7172A648" w14:textId="77777777" w:rsidR="003A27BD" w:rsidRPr="004B5D5C" w:rsidRDefault="003A27BD" w:rsidP="00566025">
            <w:pPr>
              <w:pStyle w:val="TAC"/>
              <w:rPr>
                <w:ins w:id="1503" w:author="Huawei" w:date="2021-02-03T16:46:00Z"/>
              </w:rPr>
            </w:pPr>
          </w:p>
        </w:tc>
        <w:tc>
          <w:tcPr>
            <w:tcW w:w="892" w:type="dxa"/>
            <w:shd w:val="clear" w:color="auto" w:fill="auto"/>
            <w:vAlign w:val="center"/>
          </w:tcPr>
          <w:p w14:paraId="56621A61" w14:textId="77777777" w:rsidR="003A27BD" w:rsidRPr="004B5D5C" w:rsidRDefault="003A27BD" w:rsidP="00566025">
            <w:pPr>
              <w:pStyle w:val="TAC"/>
              <w:rPr>
                <w:ins w:id="1504" w:author="Huawei" w:date="2021-02-03T16:46:00Z"/>
              </w:rPr>
            </w:pPr>
            <w:ins w:id="1505" w:author="Huawei" w:date="2021-02-03T16:46:00Z">
              <w:r w:rsidRPr="004B5D5C">
                <w:rPr>
                  <w:rFonts w:cs="Arial"/>
                  <w:szCs w:val="18"/>
                </w:rPr>
                <w:t xml:space="preserve">-95.1 </w:t>
              </w:r>
              <w:r w:rsidRPr="004B5D5C">
                <w:t>+TT</w:t>
              </w:r>
            </w:ins>
          </w:p>
        </w:tc>
        <w:tc>
          <w:tcPr>
            <w:tcW w:w="892" w:type="dxa"/>
            <w:shd w:val="clear" w:color="auto" w:fill="auto"/>
            <w:vAlign w:val="center"/>
          </w:tcPr>
          <w:p w14:paraId="0C9AEFC1" w14:textId="77777777" w:rsidR="003A27BD" w:rsidRPr="004B5D5C" w:rsidRDefault="003A27BD" w:rsidP="00566025">
            <w:pPr>
              <w:pStyle w:val="TAC"/>
              <w:rPr>
                <w:ins w:id="1506" w:author="Huawei" w:date="2021-02-03T16:46:00Z"/>
              </w:rPr>
            </w:pPr>
            <w:ins w:id="1507" w:author="Huawei" w:date="2021-02-03T16:46:00Z">
              <w:r w:rsidRPr="004B5D5C">
                <w:rPr>
                  <w:lang w:eastAsia="zh-CN"/>
                </w:rPr>
                <w:t>-93.1</w:t>
              </w:r>
              <w:r w:rsidRPr="004B5D5C">
                <w:rPr>
                  <w:rFonts w:cs="Arial"/>
                  <w:szCs w:val="18"/>
                </w:rPr>
                <w:t xml:space="preserve"> </w:t>
              </w:r>
              <w:r w:rsidRPr="004B5D5C">
                <w:t>+TT</w:t>
              </w:r>
            </w:ins>
          </w:p>
        </w:tc>
        <w:tc>
          <w:tcPr>
            <w:tcW w:w="892" w:type="dxa"/>
            <w:shd w:val="clear" w:color="auto" w:fill="auto"/>
            <w:vAlign w:val="center"/>
          </w:tcPr>
          <w:p w14:paraId="2EEC83E6" w14:textId="77777777" w:rsidR="003A27BD" w:rsidRPr="004B5D5C" w:rsidRDefault="003A27BD" w:rsidP="00566025">
            <w:pPr>
              <w:pStyle w:val="TAC"/>
              <w:rPr>
                <w:ins w:id="1508" w:author="Huawei" w:date="2021-02-03T16:46:00Z"/>
              </w:rPr>
            </w:pPr>
            <w:ins w:id="1509" w:author="Huawei" w:date="2021-02-03T16:46:00Z">
              <w:r w:rsidRPr="004B5D5C">
                <w:rPr>
                  <w:lang w:eastAsia="zh-CN"/>
                </w:rPr>
                <w:t>-91.0</w:t>
              </w:r>
              <w:r w:rsidRPr="004B5D5C">
                <w:rPr>
                  <w:rFonts w:cs="Arial"/>
                  <w:szCs w:val="18"/>
                </w:rPr>
                <w:t xml:space="preserve"> </w:t>
              </w:r>
              <w:r w:rsidRPr="004B5D5C">
                <w:t>+TT</w:t>
              </w:r>
            </w:ins>
          </w:p>
        </w:tc>
        <w:tc>
          <w:tcPr>
            <w:tcW w:w="736" w:type="dxa"/>
            <w:shd w:val="clear" w:color="auto" w:fill="auto"/>
            <w:vAlign w:val="center"/>
          </w:tcPr>
          <w:p w14:paraId="428CDEA7" w14:textId="77777777" w:rsidR="003A27BD" w:rsidRPr="004B5D5C" w:rsidRDefault="003A27BD" w:rsidP="00566025">
            <w:pPr>
              <w:pStyle w:val="TAC"/>
              <w:rPr>
                <w:ins w:id="1510" w:author="Huawei" w:date="2021-02-03T16:46:00Z"/>
              </w:rPr>
            </w:pPr>
          </w:p>
        </w:tc>
        <w:tc>
          <w:tcPr>
            <w:tcW w:w="0" w:type="auto"/>
          </w:tcPr>
          <w:p w14:paraId="31468D2D" w14:textId="77777777" w:rsidR="003A27BD" w:rsidRPr="004B5D5C" w:rsidRDefault="003A27BD" w:rsidP="00566025">
            <w:pPr>
              <w:pStyle w:val="TAC"/>
              <w:rPr>
                <w:ins w:id="1511" w:author="Huawei" w:date="2021-02-03T16:46:00Z"/>
              </w:rPr>
            </w:pPr>
          </w:p>
        </w:tc>
        <w:tc>
          <w:tcPr>
            <w:tcW w:w="0" w:type="auto"/>
            <w:shd w:val="clear" w:color="auto" w:fill="auto"/>
            <w:vAlign w:val="center"/>
          </w:tcPr>
          <w:p w14:paraId="7AA2CF63" w14:textId="77777777" w:rsidR="003A27BD" w:rsidRPr="004B5D5C" w:rsidRDefault="003A27BD" w:rsidP="00566025">
            <w:pPr>
              <w:pStyle w:val="TAC"/>
              <w:rPr>
                <w:ins w:id="1512" w:author="Huawei" w:date="2021-02-03T16:46:00Z"/>
              </w:rPr>
            </w:pPr>
          </w:p>
        </w:tc>
        <w:tc>
          <w:tcPr>
            <w:tcW w:w="0" w:type="auto"/>
            <w:vAlign w:val="center"/>
          </w:tcPr>
          <w:p w14:paraId="52FAF336" w14:textId="77777777" w:rsidR="003A27BD" w:rsidRPr="004B5D5C" w:rsidRDefault="003A27BD" w:rsidP="00566025">
            <w:pPr>
              <w:pStyle w:val="TAC"/>
              <w:rPr>
                <w:ins w:id="1513" w:author="Huawei" w:date="2021-02-03T16:46:00Z"/>
              </w:rPr>
            </w:pPr>
          </w:p>
        </w:tc>
        <w:tc>
          <w:tcPr>
            <w:tcW w:w="1002" w:type="dxa"/>
          </w:tcPr>
          <w:p w14:paraId="00514E57" w14:textId="77777777" w:rsidR="003A27BD" w:rsidRPr="004B5D5C" w:rsidRDefault="003A27BD" w:rsidP="00566025">
            <w:pPr>
              <w:pStyle w:val="TAC"/>
              <w:rPr>
                <w:ins w:id="1514" w:author="Huawei" w:date="2021-02-03T16:46:00Z"/>
              </w:rPr>
            </w:pPr>
          </w:p>
        </w:tc>
        <w:tc>
          <w:tcPr>
            <w:tcW w:w="736" w:type="dxa"/>
          </w:tcPr>
          <w:p w14:paraId="4A370C6A" w14:textId="77777777" w:rsidR="003A27BD" w:rsidRPr="004B5D5C" w:rsidRDefault="003A27BD" w:rsidP="00566025">
            <w:pPr>
              <w:pStyle w:val="TAC"/>
              <w:rPr>
                <w:ins w:id="1515" w:author="Huawei" w:date="2021-02-03T16:46:00Z"/>
              </w:rPr>
            </w:pPr>
          </w:p>
        </w:tc>
        <w:tc>
          <w:tcPr>
            <w:tcW w:w="736" w:type="dxa"/>
          </w:tcPr>
          <w:p w14:paraId="3CE409D0" w14:textId="77777777" w:rsidR="003A27BD" w:rsidRPr="004B5D5C" w:rsidRDefault="003A27BD" w:rsidP="00566025">
            <w:pPr>
              <w:pStyle w:val="TAC"/>
              <w:rPr>
                <w:ins w:id="1516" w:author="Huawei" w:date="2021-02-03T16:46:00Z"/>
              </w:rPr>
            </w:pPr>
          </w:p>
        </w:tc>
        <w:tc>
          <w:tcPr>
            <w:tcW w:w="736" w:type="dxa"/>
          </w:tcPr>
          <w:p w14:paraId="1359477B" w14:textId="77777777" w:rsidR="003A27BD" w:rsidRPr="004B5D5C" w:rsidRDefault="003A27BD" w:rsidP="00566025">
            <w:pPr>
              <w:pStyle w:val="TAC"/>
              <w:rPr>
                <w:ins w:id="1517" w:author="Huawei" w:date="2021-02-03T16:46:00Z"/>
              </w:rPr>
            </w:pPr>
          </w:p>
        </w:tc>
        <w:tc>
          <w:tcPr>
            <w:tcW w:w="817" w:type="dxa"/>
            <w:vMerge/>
            <w:shd w:val="clear" w:color="auto" w:fill="auto"/>
            <w:vAlign w:val="center"/>
          </w:tcPr>
          <w:p w14:paraId="63180822" w14:textId="77777777" w:rsidR="003A27BD" w:rsidRPr="004B5D5C" w:rsidRDefault="003A27BD" w:rsidP="00566025">
            <w:pPr>
              <w:pStyle w:val="TAC"/>
              <w:rPr>
                <w:ins w:id="1518" w:author="Huawei" w:date="2021-02-03T16:46:00Z"/>
              </w:rPr>
            </w:pPr>
          </w:p>
        </w:tc>
      </w:tr>
      <w:tr w:rsidR="003A27BD" w:rsidRPr="004B5D5C" w14:paraId="4DEC7264" w14:textId="77777777" w:rsidTr="00566025">
        <w:trPr>
          <w:trHeight w:val="255"/>
          <w:jc w:val="center"/>
          <w:ins w:id="1519" w:author="Huawei" w:date="2021-02-03T16:46:00Z"/>
        </w:trPr>
        <w:tc>
          <w:tcPr>
            <w:tcW w:w="1067" w:type="dxa"/>
            <w:vMerge/>
            <w:shd w:val="clear" w:color="auto" w:fill="auto"/>
            <w:vAlign w:val="center"/>
          </w:tcPr>
          <w:p w14:paraId="1F50EFB5" w14:textId="77777777" w:rsidR="003A27BD" w:rsidRPr="004B5D5C" w:rsidRDefault="003A27BD" w:rsidP="00566025">
            <w:pPr>
              <w:pStyle w:val="TAC"/>
              <w:rPr>
                <w:ins w:id="1520" w:author="Huawei" w:date="2021-02-03T16:46:00Z"/>
              </w:rPr>
            </w:pPr>
          </w:p>
        </w:tc>
        <w:tc>
          <w:tcPr>
            <w:tcW w:w="0" w:type="auto"/>
            <w:vAlign w:val="center"/>
          </w:tcPr>
          <w:p w14:paraId="7F08AE65" w14:textId="77777777" w:rsidR="003A27BD" w:rsidRPr="004B5D5C" w:rsidRDefault="003A27BD" w:rsidP="00566025">
            <w:pPr>
              <w:pStyle w:val="TAC"/>
              <w:rPr>
                <w:ins w:id="1521" w:author="Huawei" w:date="2021-02-03T16:46:00Z"/>
                <w:rFonts w:eastAsia="MS Mincho" w:cs="Arial"/>
              </w:rPr>
            </w:pPr>
            <w:ins w:id="1522" w:author="Huawei" w:date="2021-02-03T16:46:00Z">
              <w:r w:rsidRPr="004B5D5C">
                <w:rPr>
                  <w:rFonts w:eastAsia="MS Mincho" w:cs="Arial"/>
                </w:rPr>
                <w:t>60</w:t>
              </w:r>
            </w:ins>
          </w:p>
        </w:tc>
        <w:tc>
          <w:tcPr>
            <w:tcW w:w="892" w:type="dxa"/>
            <w:shd w:val="clear" w:color="auto" w:fill="auto"/>
            <w:vAlign w:val="center"/>
          </w:tcPr>
          <w:p w14:paraId="0B174903" w14:textId="77777777" w:rsidR="003A27BD" w:rsidRPr="004B5D5C" w:rsidRDefault="003A27BD" w:rsidP="00566025">
            <w:pPr>
              <w:pStyle w:val="TAC"/>
              <w:rPr>
                <w:ins w:id="1523" w:author="Huawei" w:date="2021-02-03T16:46:00Z"/>
              </w:rPr>
            </w:pPr>
          </w:p>
        </w:tc>
        <w:tc>
          <w:tcPr>
            <w:tcW w:w="892" w:type="dxa"/>
            <w:shd w:val="clear" w:color="auto" w:fill="auto"/>
            <w:vAlign w:val="center"/>
          </w:tcPr>
          <w:p w14:paraId="1758B65C" w14:textId="77777777" w:rsidR="003A27BD" w:rsidRPr="004B5D5C" w:rsidRDefault="003A27BD" w:rsidP="00566025">
            <w:pPr>
              <w:pStyle w:val="TAC"/>
              <w:rPr>
                <w:ins w:id="1524" w:author="Huawei" w:date="2021-02-03T16:46:00Z"/>
              </w:rPr>
            </w:pPr>
          </w:p>
        </w:tc>
        <w:tc>
          <w:tcPr>
            <w:tcW w:w="892" w:type="dxa"/>
            <w:shd w:val="clear" w:color="auto" w:fill="auto"/>
            <w:vAlign w:val="center"/>
          </w:tcPr>
          <w:p w14:paraId="415898BA" w14:textId="77777777" w:rsidR="003A27BD" w:rsidRPr="004B5D5C" w:rsidRDefault="003A27BD" w:rsidP="00566025">
            <w:pPr>
              <w:pStyle w:val="TAC"/>
              <w:rPr>
                <w:ins w:id="1525" w:author="Huawei" w:date="2021-02-03T16:46:00Z"/>
              </w:rPr>
            </w:pPr>
          </w:p>
        </w:tc>
        <w:tc>
          <w:tcPr>
            <w:tcW w:w="892" w:type="dxa"/>
            <w:shd w:val="clear" w:color="auto" w:fill="auto"/>
            <w:vAlign w:val="center"/>
          </w:tcPr>
          <w:p w14:paraId="7EE7DEF9" w14:textId="77777777" w:rsidR="003A27BD" w:rsidRPr="004B5D5C" w:rsidRDefault="003A27BD" w:rsidP="00566025">
            <w:pPr>
              <w:pStyle w:val="TAC"/>
              <w:rPr>
                <w:ins w:id="1526" w:author="Huawei" w:date="2021-02-03T16:46:00Z"/>
              </w:rPr>
            </w:pPr>
          </w:p>
        </w:tc>
        <w:tc>
          <w:tcPr>
            <w:tcW w:w="736" w:type="dxa"/>
            <w:shd w:val="clear" w:color="auto" w:fill="auto"/>
            <w:vAlign w:val="center"/>
          </w:tcPr>
          <w:p w14:paraId="2061FAA2" w14:textId="77777777" w:rsidR="003A27BD" w:rsidRPr="004B5D5C" w:rsidRDefault="003A27BD" w:rsidP="00566025">
            <w:pPr>
              <w:pStyle w:val="TAC"/>
              <w:rPr>
                <w:ins w:id="1527" w:author="Huawei" w:date="2021-02-03T16:46:00Z"/>
              </w:rPr>
            </w:pPr>
          </w:p>
        </w:tc>
        <w:tc>
          <w:tcPr>
            <w:tcW w:w="0" w:type="auto"/>
          </w:tcPr>
          <w:p w14:paraId="69D8DC36" w14:textId="77777777" w:rsidR="003A27BD" w:rsidRPr="004B5D5C" w:rsidRDefault="003A27BD" w:rsidP="00566025">
            <w:pPr>
              <w:pStyle w:val="TAC"/>
              <w:rPr>
                <w:ins w:id="1528" w:author="Huawei" w:date="2021-02-03T16:46:00Z"/>
              </w:rPr>
            </w:pPr>
          </w:p>
        </w:tc>
        <w:tc>
          <w:tcPr>
            <w:tcW w:w="0" w:type="auto"/>
            <w:shd w:val="clear" w:color="auto" w:fill="auto"/>
            <w:vAlign w:val="center"/>
          </w:tcPr>
          <w:p w14:paraId="3F84E8C5" w14:textId="77777777" w:rsidR="003A27BD" w:rsidRPr="004B5D5C" w:rsidRDefault="003A27BD" w:rsidP="00566025">
            <w:pPr>
              <w:pStyle w:val="TAC"/>
              <w:rPr>
                <w:ins w:id="1529" w:author="Huawei" w:date="2021-02-03T16:46:00Z"/>
              </w:rPr>
            </w:pPr>
          </w:p>
        </w:tc>
        <w:tc>
          <w:tcPr>
            <w:tcW w:w="0" w:type="auto"/>
            <w:vAlign w:val="center"/>
          </w:tcPr>
          <w:p w14:paraId="68E2AFA5" w14:textId="77777777" w:rsidR="003A27BD" w:rsidRPr="004B5D5C" w:rsidRDefault="003A27BD" w:rsidP="00566025">
            <w:pPr>
              <w:pStyle w:val="TAC"/>
              <w:rPr>
                <w:ins w:id="1530" w:author="Huawei" w:date="2021-02-03T16:46:00Z"/>
              </w:rPr>
            </w:pPr>
          </w:p>
        </w:tc>
        <w:tc>
          <w:tcPr>
            <w:tcW w:w="1002" w:type="dxa"/>
          </w:tcPr>
          <w:p w14:paraId="5B79443A" w14:textId="77777777" w:rsidR="003A27BD" w:rsidRPr="004B5D5C" w:rsidRDefault="003A27BD" w:rsidP="00566025">
            <w:pPr>
              <w:pStyle w:val="TAC"/>
              <w:rPr>
                <w:ins w:id="1531" w:author="Huawei" w:date="2021-02-03T16:46:00Z"/>
              </w:rPr>
            </w:pPr>
          </w:p>
        </w:tc>
        <w:tc>
          <w:tcPr>
            <w:tcW w:w="736" w:type="dxa"/>
          </w:tcPr>
          <w:p w14:paraId="563B4581" w14:textId="77777777" w:rsidR="003A27BD" w:rsidRPr="004B5D5C" w:rsidRDefault="003A27BD" w:rsidP="00566025">
            <w:pPr>
              <w:pStyle w:val="TAC"/>
              <w:rPr>
                <w:ins w:id="1532" w:author="Huawei" w:date="2021-02-03T16:46:00Z"/>
              </w:rPr>
            </w:pPr>
          </w:p>
        </w:tc>
        <w:tc>
          <w:tcPr>
            <w:tcW w:w="736" w:type="dxa"/>
          </w:tcPr>
          <w:p w14:paraId="3AE636F0" w14:textId="77777777" w:rsidR="003A27BD" w:rsidRPr="004B5D5C" w:rsidRDefault="003A27BD" w:rsidP="00566025">
            <w:pPr>
              <w:pStyle w:val="TAC"/>
              <w:rPr>
                <w:ins w:id="1533" w:author="Huawei" w:date="2021-02-03T16:46:00Z"/>
              </w:rPr>
            </w:pPr>
          </w:p>
        </w:tc>
        <w:tc>
          <w:tcPr>
            <w:tcW w:w="736" w:type="dxa"/>
          </w:tcPr>
          <w:p w14:paraId="2CD65D32" w14:textId="77777777" w:rsidR="003A27BD" w:rsidRPr="004B5D5C" w:rsidRDefault="003A27BD" w:rsidP="00566025">
            <w:pPr>
              <w:pStyle w:val="TAC"/>
              <w:rPr>
                <w:ins w:id="1534" w:author="Huawei" w:date="2021-02-03T16:46:00Z"/>
              </w:rPr>
            </w:pPr>
          </w:p>
        </w:tc>
        <w:tc>
          <w:tcPr>
            <w:tcW w:w="817" w:type="dxa"/>
            <w:vMerge/>
            <w:shd w:val="clear" w:color="auto" w:fill="auto"/>
            <w:vAlign w:val="center"/>
          </w:tcPr>
          <w:p w14:paraId="36C20FFF" w14:textId="77777777" w:rsidR="003A27BD" w:rsidRPr="004B5D5C" w:rsidRDefault="003A27BD" w:rsidP="00566025">
            <w:pPr>
              <w:pStyle w:val="TAC"/>
              <w:rPr>
                <w:ins w:id="1535" w:author="Huawei" w:date="2021-02-03T16:46:00Z"/>
              </w:rPr>
            </w:pPr>
          </w:p>
        </w:tc>
      </w:tr>
      <w:tr w:rsidR="003A27BD" w:rsidRPr="004B5D5C" w14:paraId="0D802F67" w14:textId="77777777" w:rsidTr="00566025">
        <w:trPr>
          <w:trHeight w:val="255"/>
          <w:jc w:val="center"/>
          <w:ins w:id="1536" w:author="Huawei" w:date="2021-02-03T16:46:00Z"/>
        </w:trPr>
        <w:tc>
          <w:tcPr>
            <w:tcW w:w="1067" w:type="dxa"/>
            <w:vMerge w:val="restart"/>
            <w:shd w:val="clear" w:color="auto" w:fill="auto"/>
            <w:vAlign w:val="center"/>
          </w:tcPr>
          <w:p w14:paraId="02ED4E7C" w14:textId="77777777" w:rsidR="003A27BD" w:rsidRPr="004B5D5C" w:rsidRDefault="003A27BD" w:rsidP="00566025">
            <w:pPr>
              <w:pStyle w:val="TAC"/>
              <w:rPr>
                <w:ins w:id="1537" w:author="Huawei" w:date="2021-02-03T16:46:00Z"/>
              </w:rPr>
            </w:pPr>
            <w:ins w:id="1538" w:author="Huawei" w:date="2021-02-03T16:46:00Z">
              <w:r w:rsidRPr="004B5D5C">
                <w:rPr>
                  <w:lang w:eastAsia="zh-CN"/>
                </w:rPr>
                <w:t>n7</w:t>
              </w:r>
              <w:r w:rsidRPr="004B5D5C">
                <w:rPr>
                  <w:vertAlign w:val="superscript"/>
                  <w:lang w:eastAsia="zh-CN"/>
                </w:rPr>
                <w:t>1</w:t>
              </w:r>
            </w:ins>
          </w:p>
        </w:tc>
        <w:tc>
          <w:tcPr>
            <w:tcW w:w="0" w:type="auto"/>
            <w:vAlign w:val="center"/>
          </w:tcPr>
          <w:p w14:paraId="64E88A97" w14:textId="77777777" w:rsidR="003A27BD" w:rsidRPr="004B5D5C" w:rsidRDefault="003A27BD" w:rsidP="00566025">
            <w:pPr>
              <w:pStyle w:val="TAC"/>
              <w:rPr>
                <w:ins w:id="1539" w:author="Huawei" w:date="2021-02-03T16:46:00Z"/>
                <w:rFonts w:eastAsia="MS Mincho" w:cs="Arial"/>
              </w:rPr>
            </w:pPr>
            <w:ins w:id="1540" w:author="Huawei" w:date="2021-02-03T16:46:00Z">
              <w:r w:rsidRPr="004B5D5C">
                <w:rPr>
                  <w:rFonts w:eastAsia="MS Mincho" w:cs="Arial"/>
                </w:rPr>
                <w:t>15</w:t>
              </w:r>
            </w:ins>
          </w:p>
        </w:tc>
        <w:tc>
          <w:tcPr>
            <w:tcW w:w="892" w:type="dxa"/>
            <w:shd w:val="clear" w:color="auto" w:fill="auto"/>
            <w:vAlign w:val="center"/>
          </w:tcPr>
          <w:p w14:paraId="4819AEC1" w14:textId="77777777" w:rsidR="003A27BD" w:rsidRPr="004B5D5C" w:rsidRDefault="003A27BD" w:rsidP="00566025">
            <w:pPr>
              <w:pStyle w:val="TAC"/>
              <w:rPr>
                <w:ins w:id="1541" w:author="Huawei" w:date="2021-02-03T16:46:00Z"/>
              </w:rPr>
            </w:pPr>
            <w:ins w:id="1542" w:author="Huawei" w:date="2021-02-03T16:46:00Z">
              <w:r w:rsidRPr="004B5D5C">
                <w:rPr>
                  <w:rFonts w:cs="Arial"/>
                  <w:szCs w:val="18"/>
                </w:rPr>
                <w:t xml:space="preserve">-98.0 </w:t>
              </w:r>
              <w:r w:rsidRPr="004B5D5C">
                <w:t>+TT</w:t>
              </w:r>
            </w:ins>
          </w:p>
        </w:tc>
        <w:tc>
          <w:tcPr>
            <w:tcW w:w="892" w:type="dxa"/>
            <w:shd w:val="clear" w:color="auto" w:fill="auto"/>
            <w:vAlign w:val="center"/>
          </w:tcPr>
          <w:p w14:paraId="1C52022D" w14:textId="77777777" w:rsidR="003A27BD" w:rsidRPr="004B5D5C" w:rsidRDefault="003A27BD" w:rsidP="00566025">
            <w:pPr>
              <w:pStyle w:val="TAC"/>
              <w:rPr>
                <w:ins w:id="1543" w:author="Huawei" w:date="2021-02-03T16:46:00Z"/>
              </w:rPr>
            </w:pPr>
            <w:ins w:id="1544" w:author="Huawei" w:date="2021-02-03T16:46:00Z">
              <w:r w:rsidRPr="004B5D5C">
                <w:rPr>
                  <w:rFonts w:cs="Arial"/>
                  <w:szCs w:val="18"/>
                </w:rPr>
                <w:t xml:space="preserve">-94.8 </w:t>
              </w:r>
              <w:r w:rsidRPr="004B5D5C">
                <w:t>+TT</w:t>
              </w:r>
            </w:ins>
          </w:p>
        </w:tc>
        <w:tc>
          <w:tcPr>
            <w:tcW w:w="892" w:type="dxa"/>
            <w:shd w:val="clear" w:color="auto" w:fill="auto"/>
            <w:vAlign w:val="center"/>
          </w:tcPr>
          <w:p w14:paraId="112A2695" w14:textId="77777777" w:rsidR="003A27BD" w:rsidRPr="004B5D5C" w:rsidRDefault="003A27BD" w:rsidP="00566025">
            <w:pPr>
              <w:pStyle w:val="TAC"/>
              <w:rPr>
                <w:ins w:id="1545" w:author="Huawei" w:date="2021-02-03T16:46:00Z"/>
              </w:rPr>
            </w:pPr>
            <w:ins w:id="1546" w:author="Huawei" w:date="2021-02-03T16:46:00Z">
              <w:r w:rsidRPr="004B5D5C">
                <w:rPr>
                  <w:rFonts w:cs="Arial"/>
                  <w:szCs w:val="18"/>
                </w:rPr>
                <w:t xml:space="preserve">-93.0 </w:t>
              </w:r>
              <w:r w:rsidRPr="004B5D5C">
                <w:t>+TT</w:t>
              </w:r>
            </w:ins>
          </w:p>
        </w:tc>
        <w:tc>
          <w:tcPr>
            <w:tcW w:w="892" w:type="dxa"/>
            <w:shd w:val="clear" w:color="auto" w:fill="auto"/>
            <w:vAlign w:val="center"/>
          </w:tcPr>
          <w:p w14:paraId="1916D861" w14:textId="77777777" w:rsidR="003A27BD" w:rsidRPr="004B5D5C" w:rsidRDefault="003A27BD" w:rsidP="00566025">
            <w:pPr>
              <w:pStyle w:val="TAC"/>
              <w:rPr>
                <w:ins w:id="1547" w:author="Huawei" w:date="2021-02-03T16:46:00Z"/>
              </w:rPr>
            </w:pPr>
            <w:ins w:id="1548" w:author="Huawei" w:date="2021-02-03T16:46:00Z">
              <w:r w:rsidRPr="004B5D5C">
                <w:rPr>
                  <w:rFonts w:cs="Arial"/>
                  <w:szCs w:val="18"/>
                </w:rPr>
                <w:t xml:space="preserve">-91.8 </w:t>
              </w:r>
              <w:r w:rsidRPr="004B5D5C">
                <w:t>+TT</w:t>
              </w:r>
            </w:ins>
          </w:p>
        </w:tc>
        <w:tc>
          <w:tcPr>
            <w:tcW w:w="736" w:type="dxa"/>
            <w:shd w:val="clear" w:color="auto" w:fill="auto"/>
            <w:vAlign w:val="center"/>
          </w:tcPr>
          <w:p w14:paraId="1C77C833" w14:textId="77777777" w:rsidR="003A27BD" w:rsidRPr="004B5D5C" w:rsidRDefault="003A27BD" w:rsidP="00566025">
            <w:pPr>
              <w:pStyle w:val="TAC"/>
              <w:rPr>
                <w:ins w:id="1549" w:author="Huawei" w:date="2021-02-03T16:46:00Z"/>
              </w:rPr>
            </w:pPr>
          </w:p>
        </w:tc>
        <w:tc>
          <w:tcPr>
            <w:tcW w:w="0" w:type="auto"/>
          </w:tcPr>
          <w:p w14:paraId="3A480087" w14:textId="77777777" w:rsidR="003A27BD" w:rsidRPr="004B5D5C" w:rsidRDefault="003A27BD" w:rsidP="00566025">
            <w:pPr>
              <w:pStyle w:val="TAC"/>
              <w:rPr>
                <w:ins w:id="1550" w:author="Huawei" w:date="2021-02-03T16:46:00Z"/>
              </w:rPr>
            </w:pPr>
          </w:p>
        </w:tc>
        <w:tc>
          <w:tcPr>
            <w:tcW w:w="0" w:type="auto"/>
            <w:shd w:val="clear" w:color="auto" w:fill="auto"/>
            <w:vAlign w:val="center"/>
          </w:tcPr>
          <w:p w14:paraId="77491720" w14:textId="77777777" w:rsidR="003A27BD" w:rsidRPr="004B5D5C" w:rsidRDefault="003A27BD" w:rsidP="00566025">
            <w:pPr>
              <w:pStyle w:val="TAC"/>
              <w:rPr>
                <w:ins w:id="1551" w:author="Huawei" w:date="2021-02-03T16:46:00Z"/>
              </w:rPr>
            </w:pPr>
          </w:p>
        </w:tc>
        <w:tc>
          <w:tcPr>
            <w:tcW w:w="0" w:type="auto"/>
            <w:vAlign w:val="center"/>
          </w:tcPr>
          <w:p w14:paraId="4A092FE5" w14:textId="77777777" w:rsidR="003A27BD" w:rsidRPr="004B5D5C" w:rsidRDefault="003A27BD" w:rsidP="00566025">
            <w:pPr>
              <w:pStyle w:val="TAC"/>
              <w:rPr>
                <w:ins w:id="1552" w:author="Huawei" w:date="2021-02-03T16:46:00Z"/>
              </w:rPr>
            </w:pPr>
          </w:p>
        </w:tc>
        <w:tc>
          <w:tcPr>
            <w:tcW w:w="1002" w:type="dxa"/>
          </w:tcPr>
          <w:p w14:paraId="5D7F350A" w14:textId="77777777" w:rsidR="003A27BD" w:rsidRPr="004B5D5C" w:rsidRDefault="003A27BD" w:rsidP="00566025">
            <w:pPr>
              <w:pStyle w:val="TAC"/>
              <w:rPr>
                <w:ins w:id="1553" w:author="Huawei" w:date="2021-02-03T16:46:00Z"/>
              </w:rPr>
            </w:pPr>
          </w:p>
        </w:tc>
        <w:tc>
          <w:tcPr>
            <w:tcW w:w="736" w:type="dxa"/>
          </w:tcPr>
          <w:p w14:paraId="74229A18" w14:textId="77777777" w:rsidR="003A27BD" w:rsidRPr="004B5D5C" w:rsidRDefault="003A27BD" w:rsidP="00566025">
            <w:pPr>
              <w:pStyle w:val="TAC"/>
              <w:rPr>
                <w:ins w:id="1554" w:author="Huawei" w:date="2021-02-03T16:46:00Z"/>
              </w:rPr>
            </w:pPr>
          </w:p>
        </w:tc>
        <w:tc>
          <w:tcPr>
            <w:tcW w:w="736" w:type="dxa"/>
          </w:tcPr>
          <w:p w14:paraId="6E7E8646" w14:textId="77777777" w:rsidR="003A27BD" w:rsidRPr="004B5D5C" w:rsidRDefault="003A27BD" w:rsidP="00566025">
            <w:pPr>
              <w:pStyle w:val="TAC"/>
              <w:rPr>
                <w:ins w:id="1555" w:author="Huawei" w:date="2021-02-03T16:46:00Z"/>
              </w:rPr>
            </w:pPr>
          </w:p>
        </w:tc>
        <w:tc>
          <w:tcPr>
            <w:tcW w:w="736" w:type="dxa"/>
          </w:tcPr>
          <w:p w14:paraId="06F21981" w14:textId="77777777" w:rsidR="003A27BD" w:rsidRPr="004B5D5C" w:rsidRDefault="003A27BD" w:rsidP="00566025">
            <w:pPr>
              <w:pStyle w:val="TAC"/>
              <w:rPr>
                <w:ins w:id="1556" w:author="Huawei" w:date="2021-02-03T16:46:00Z"/>
              </w:rPr>
            </w:pPr>
          </w:p>
        </w:tc>
        <w:tc>
          <w:tcPr>
            <w:tcW w:w="817" w:type="dxa"/>
            <w:vMerge w:val="restart"/>
            <w:shd w:val="clear" w:color="auto" w:fill="auto"/>
            <w:vAlign w:val="center"/>
          </w:tcPr>
          <w:p w14:paraId="10C916E6" w14:textId="77777777" w:rsidR="003A27BD" w:rsidRPr="004B5D5C" w:rsidRDefault="003A27BD" w:rsidP="00566025">
            <w:pPr>
              <w:pStyle w:val="TAC"/>
              <w:rPr>
                <w:ins w:id="1557" w:author="Huawei" w:date="2021-02-03T16:46:00Z"/>
              </w:rPr>
            </w:pPr>
            <w:ins w:id="1558" w:author="Huawei" w:date="2021-02-03T16:46:00Z">
              <w:r w:rsidRPr="004B5D5C">
                <w:t>FDD</w:t>
              </w:r>
            </w:ins>
          </w:p>
        </w:tc>
      </w:tr>
      <w:tr w:rsidR="003A27BD" w:rsidRPr="004B5D5C" w14:paraId="7EAC6A58" w14:textId="77777777" w:rsidTr="00566025">
        <w:trPr>
          <w:trHeight w:val="255"/>
          <w:jc w:val="center"/>
          <w:ins w:id="1559" w:author="Huawei" w:date="2021-02-03T16:46:00Z"/>
        </w:trPr>
        <w:tc>
          <w:tcPr>
            <w:tcW w:w="1067" w:type="dxa"/>
            <w:vMerge/>
            <w:shd w:val="clear" w:color="auto" w:fill="auto"/>
            <w:vAlign w:val="center"/>
          </w:tcPr>
          <w:p w14:paraId="09A73E97" w14:textId="77777777" w:rsidR="003A27BD" w:rsidRPr="004B5D5C" w:rsidRDefault="003A27BD" w:rsidP="00566025">
            <w:pPr>
              <w:pStyle w:val="TAC"/>
              <w:rPr>
                <w:ins w:id="1560" w:author="Huawei" w:date="2021-02-03T16:46:00Z"/>
              </w:rPr>
            </w:pPr>
          </w:p>
        </w:tc>
        <w:tc>
          <w:tcPr>
            <w:tcW w:w="0" w:type="auto"/>
            <w:vAlign w:val="center"/>
          </w:tcPr>
          <w:p w14:paraId="7018D4DC" w14:textId="77777777" w:rsidR="003A27BD" w:rsidRPr="004B5D5C" w:rsidRDefault="003A27BD" w:rsidP="00566025">
            <w:pPr>
              <w:pStyle w:val="TAC"/>
              <w:rPr>
                <w:ins w:id="1561" w:author="Huawei" w:date="2021-02-03T16:46:00Z"/>
                <w:rFonts w:eastAsia="MS Mincho" w:cs="Arial"/>
              </w:rPr>
            </w:pPr>
            <w:ins w:id="1562" w:author="Huawei" w:date="2021-02-03T16:46:00Z">
              <w:r w:rsidRPr="004B5D5C">
                <w:rPr>
                  <w:rFonts w:eastAsia="MS Mincho" w:cs="Arial"/>
                </w:rPr>
                <w:t>30</w:t>
              </w:r>
            </w:ins>
          </w:p>
        </w:tc>
        <w:tc>
          <w:tcPr>
            <w:tcW w:w="892" w:type="dxa"/>
            <w:shd w:val="clear" w:color="auto" w:fill="auto"/>
            <w:vAlign w:val="center"/>
          </w:tcPr>
          <w:p w14:paraId="03AAE9FF" w14:textId="77777777" w:rsidR="003A27BD" w:rsidRPr="004B5D5C" w:rsidRDefault="003A27BD" w:rsidP="00566025">
            <w:pPr>
              <w:pStyle w:val="TAC"/>
              <w:rPr>
                <w:ins w:id="1563" w:author="Huawei" w:date="2021-02-03T16:46:00Z"/>
              </w:rPr>
            </w:pPr>
          </w:p>
        </w:tc>
        <w:tc>
          <w:tcPr>
            <w:tcW w:w="892" w:type="dxa"/>
            <w:shd w:val="clear" w:color="auto" w:fill="auto"/>
            <w:vAlign w:val="center"/>
          </w:tcPr>
          <w:p w14:paraId="4EDF88AB" w14:textId="77777777" w:rsidR="003A27BD" w:rsidRPr="004B5D5C" w:rsidRDefault="003A27BD" w:rsidP="00566025">
            <w:pPr>
              <w:pStyle w:val="TAC"/>
              <w:rPr>
                <w:ins w:id="1564" w:author="Huawei" w:date="2021-02-03T16:46:00Z"/>
              </w:rPr>
            </w:pPr>
            <w:ins w:id="1565" w:author="Huawei" w:date="2021-02-03T16:46:00Z">
              <w:r w:rsidRPr="004B5D5C">
                <w:rPr>
                  <w:rFonts w:cs="Arial"/>
                  <w:szCs w:val="18"/>
                </w:rPr>
                <w:t xml:space="preserve">-95.1 </w:t>
              </w:r>
              <w:r w:rsidRPr="004B5D5C">
                <w:t>+TT</w:t>
              </w:r>
            </w:ins>
          </w:p>
        </w:tc>
        <w:tc>
          <w:tcPr>
            <w:tcW w:w="892" w:type="dxa"/>
            <w:shd w:val="clear" w:color="auto" w:fill="auto"/>
            <w:vAlign w:val="center"/>
          </w:tcPr>
          <w:p w14:paraId="708AE854" w14:textId="77777777" w:rsidR="003A27BD" w:rsidRPr="004B5D5C" w:rsidRDefault="003A27BD" w:rsidP="00566025">
            <w:pPr>
              <w:pStyle w:val="TAC"/>
              <w:rPr>
                <w:ins w:id="1566" w:author="Huawei" w:date="2021-02-03T16:46:00Z"/>
              </w:rPr>
            </w:pPr>
            <w:ins w:id="1567" w:author="Huawei" w:date="2021-02-03T16:46:00Z">
              <w:r w:rsidRPr="004B5D5C">
                <w:rPr>
                  <w:rFonts w:cs="Arial"/>
                  <w:szCs w:val="18"/>
                </w:rPr>
                <w:t xml:space="preserve">-93.1 </w:t>
              </w:r>
              <w:r w:rsidRPr="004B5D5C">
                <w:t>+TT</w:t>
              </w:r>
            </w:ins>
          </w:p>
        </w:tc>
        <w:tc>
          <w:tcPr>
            <w:tcW w:w="892" w:type="dxa"/>
            <w:shd w:val="clear" w:color="auto" w:fill="auto"/>
            <w:vAlign w:val="center"/>
          </w:tcPr>
          <w:p w14:paraId="1BFFC10D" w14:textId="77777777" w:rsidR="003A27BD" w:rsidRPr="004B5D5C" w:rsidRDefault="003A27BD" w:rsidP="00566025">
            <w:pPr>
              <w:pStyle w:val="TAC"/>
              <w:rPr>
                <w:ins w:id="1568" w:author="Huawei" w:date="2021-02-03T16:46:00Z"/>
              </w:rPr>
            </w:pPr>
            <w:ins w:id="1569" w:author="Huawei" w:date="2021-02-03T16:46:00Z">
              <w:r w:rsidRPr="004B5D5C">
                <w:rPr>
                  <w:rFonts w:cs="Arial"/>
                  <w:szCs w:val="18"/>
                </w:rPr>
                <w:t xml:space="preserve">-92.0 </w:t>
              </w:r>
              <w:r w:rsidRPr="004B5D5C">
                <w:t>+TT</w:t>
              </w:r>
            </w:ins>
          </w:p>
        </w:tc>
        <w:tc>
          <w:tcPr>
            <w:tcW w:w="736" w:type="dxa"/>
            <w:shd w:val="clear" w:color="auto" w:fill="auto"/>
            <w:vAlign w:val="center"/>
          </w:tcPr>
          <w:p w14:paraId="3D9DBDCE" w14:textId="77777777" w:rsidR="003A27BD" w:rsidRPr="004B5D5C" w:rsidRDefault="003A27BD" w:rsidP="00566025">
            <w:pPr>
              <w:pStyle w:val="TAC"/>
              <w:rPr>
                <w:ins w:id="1570" w:author="Huawei" w:date="2021-02-03T16:46:00Z"/>
              </w:rPr>
            </w:pPr>
          </w:p>
        </w:tc>
        <w:tc>
          <w:tcPr>
            <w:tcW w:w="0" w:type="auto"/>
          </w:tcPr>
          <w:p w14:paraId="67875682" w14:textId="77777777" w:rsidR="003A27BD" w:rsidRPr="004B5D5C" w:rsidRDefault="003A27BD" w:rsidP="00566025">
            <w:pPr>
              <w:pStyle w:val="TAC"/>
              <w:rPr>
                <w:ins w:id="1571" w:author="Huawei" w:date="2021-02-03T16:46:00Z"/>
              </w:rPr>
            </w:pPr>
          </w:p>
        </w:tc>
        <w:tc>
          <w:tcPr>
            <w:tcW w:w="0" w:type="auto"/>
            <w:shd w:val="clear" w:color="auto" w:fill="auto"/>
            <w:vAlign w:val="center"/>
          </w:tcPr>
          <w:p w14:paraId="4E0EAECA" w14:textId="77777777" w:rsidR="003A27BD" w:rsidRPr="004B5D5C" w:rsidRDefault="003A27BD" w:rsidP="00566025">
            <w:pPr>
              <w:pStyle w:val="TAC"/>
              <w:rPr>
                <w:ins w:id="1572" w:author="Huawei" w:date="2021-02-03T16:46:00Z"/>
              </w:rPr>
            </w:pPr>
          </w:p>
        </w:tc>
        <w:tc>
          <w:tcPr>
            <w:tcW w:w="0" w:type="auto"/>
            <w:vAlign w:val="center"/>
          </w:tcPr>
          <w:p w14:paraId="24545500" w14:textId="77777777" w:rsidR="003A27BD" w:rsidRPr="004B5D5C" w:rsidRDefault="003A27BD" w:rsidP="00566025">
            <w:pPr>
              <w:pStyle w:val="TAC"/>
              <w:rPr>
                <w:ins w:id="1573" w:author="Huawei" w:date="2021-02-03T16:46:00Z"/>
              </w:rPr>
            </w:pPr>
          </w:p>
        </w:tc>
        <w:tc>
          <w:tcPr>
            <w:tcW w:w="1002" w:type="dxa"/>
          </w:tcPr>
          <w:p w14:paraId="524D9DC4" w14:textId="77777777" w:rsidR="003A27BD" w:rsidRPr="004B5D5C" w:rsidRDefault="003A27BD" w:rsidP="00566025">
            <w:pPr>
              <w:pStyle w:val="TAC"/>
              <w:rPr>
                <w:ins w:id="1574" w:author="Huawei" w:date="2021-02-03T16:46:00Z"/>
              </w:rPr>
            </w:pPr>
          </w:p>
        </w:tc>
        <w:tc>
          <w:tcPr>
            <w:tcW w:w="736" w:type="dxa"/>
          </w:tcPr>
          <w:p w14:paraId="06AA4DF6" w14:textId="77777777" w:rsidR="003A27BD" w:rsidRPr="004B5D5C" w:rsidRDefault="003A27BD" w:rsidP="00566025">
            <w:pPr>
              <w:pStyle w:val="TAC"/>
              <w:rPr>
                <w:ins w:id="1575" w:author="Huawei" w:date="2021-02-03T16:46:00Z"/>
              </w:rPr>
            </w:pPr>
          </w:p>
        </w:tc>
        <w:tc>
          <w:tcPr>
            <w:tcW w:w="736" w:type="dxa"/>
          </w:tcPr>
          <w:p w14:paraId="4E7D7D1B" w14:textId="77777777" w:rsidR="003A27BD" w:rsidRPr="004B5D5C" w:rsidRDefault="003A27BD" w:rsidP="00566025">
            <w:pPr>
              <w:pStyle w:val="TAC"/>
              <w:rPr>
                <w:ins w:id="1576" w:author="Huawei" w:date="2021-02-03T16:46:00Z"/>
              </w:rPr>
            </w:pPr>
          </w:p>
        </w:tc>
        <w:tc>
          <w:tcPr>
            <w:tcW w:w="736" w:type="dxa"/>
          </w:tcPr>
          <w:p w14:paraId="3F354B20" w14:textId="77777777" w:rsidR="003A27BD" w:rsidRPr="004B5D5C" w:rsidRDefault="003A27BD" w:rsidP="00566025">
            <w:pPr>
              <w:pStyle w:val="TAC"/>
              <w:rPr>
                <w:ins w:id="1577" w:author="Huawei" w:date="2021-02-03T16:46:00Z"/>
              </w:rPr>
            </w:pPr>
          </w:p>
        </w:tc>
        <w:tc>
          <w:tcPr>
            <w:tcW w:w="817" w:type="dxa"/>
            <w:vMerge/>
            <w:shd w:val="clear" w:color="auto" w:fill="auto"/>
            <w:vAlign w:val="center"/>
          </w:tcPr>
          <w:p w14:paraId="7A8FEE0D" w14:textId="77777777" w:rsidR="003A27BD" w:rsidRPr="004B5D5C" w:rsidRDefault="003A27BD" w:rsidP="00566025">
            <w:pPr>
              <w:pStyle w:val="TAC"/>
              <w:rPr>
                <w:ins w:id="1578" w:author="Huawei" w:date="2021-02-03T16:46:00Z"/>
              </w:rPr>
            </w:pPr>
          </w:p>
        </w:tc>
      </w:tr>
      <w:tr w:rsidR="003A27BD" w:rsidRPr="004B5D5C" w14:paraId="394E12C2" w14:textId="77777777" w:rsidTr="00566025">
        <w:trPr>
          <w:trHeight w:val="255"/>
          <w:jc w:val="center"/>
          <w:ins w:id="1579" w:author="Huawei" w:date="2021-02-03T16:46:00Z"/>
        </w:trPr>
        <w:tc>
          <w:tcPr>
            <w:tcW w:w="1067" w:type="dxa"/>
            <w:vMerge/>
            <w:shd w:val="clear" w:color="auto" w:fill="auto"/>
            <w:vAlign w:val="center"/>
          </w:tcPr>
          <w:p w14:paraId="3778BB77" w14:textId="77777777" w:rsidR="003A27BD" w:rsidRPr="004B5D5C" w:rsidRDefault="003A27BD" w:rsidP="00566025">
            <w:pPr>
              <w:pStyle w:val="TAC"/>
              <w:rPr>
                <w:ins w:id="1580" w:author="Huawei" w:date="2021-02-03T16:46:00Z"/>
              </w:rPr>
            </w:pPr>
          </w:p>
        </w:tc>
        <w:tc>
          <w:tcPr>
            <w:tcW w:w="0" w:type="auto"/>
            <w:vAlign w:val="center"/>
          </w:tcPr>
          <w:p w14:paraId="2DBC83B2" w14:textId="77777777" w:rsidR="003A27BD" w:rsidRPr="004B5D5C" w:rsidRDefault="003A27BD" w:rsidP="00566025">
            <w:pPr>
              <w:pStyle w:val="TAC"/>
              <w:rPr>
                <w:ins w:id="1581" w:author="Huawei" w:date="2021-02-03T16:46:00Z"/>
                <w:rFonts w:eastAsia="MS Mincho" w:cs="Arial"/>
              </w:rPr>
            </w:pPr>
            <w:ins w:id="1582" w:author="Huawei" w:date="2021-02-03T16:46:00Z">
              <w:r w:rsidRPr="004B5D5C">
                <w:rPr>
                  <w:rFonts w:eastAsia="MS Mincho" w:cs="Arial"/>
                </w:rPr>
                <w:t>60</w:t>
              </w:r>
            </w:ins>
          </w:p>
        </w:tc>
        <w:tc>
          <w:tcPr>
            <w:tcW w:w="892" w:type="dxa"/>
            <w:shd w:val="clear" w:color="auto" w:fill="auto"/>
            <w:vAlign w:val="center"/>
          </w:tcPr>
          <w:p w14:paraId="341517BC" w14:textId="77777777" w:rsidR="003A27BD" w:rsidRPr="004B5D5C" w:rsidRDefault="003A27BD" w:rsidP="00566025">
            <w:pPr>
              <w:pStyle w:val="TAC"/>
              <w:rPr>
                <w:ins w:id="1583" w:author="Huawei" w:date="2021-02-03T16:46:00Z"/>
              </w:rPr>
            </w:pPr>
          </w:p>
        </w:tc>
        <w:tc>
          <w:tcPr>
            <w:tcW w:w="892" w:type="dxa"/>
            <w:shd w:val="clear" w:color="auto" w:fill="auto"/>
            <w:vAlign w:val="center"/>
          </w:tcPr>
          <w:p w14:paraId="283C597F" w14:textId="77777777" w:rsidR="003A27BD" w:rsidRPr="004B5D5C" w:rsidRDefault="003A27BD" w:rsidP="00566025">
            <w:pPr>
              <w:pStyle w:val="TAC"/>
              <w:rPr>
                <w:ins w:id="1584" w:author="Huawei" w:date="2021-02-03T16:46:00Z"/>
              </w:rPr>
            </w:pPr>
            <w:ins w:id="1585" w:author="Huawei" w:date="2021-02-03T16:46:00Z">
              <w:r w:rsidRPr="004B5D5C">
                <w:rPr>
                  <w:lang w:eastAsia="zh-CN"/>
                </w:rPr>
                <w:t>-95.5</w:t>
              </w:r>
              <w:r w:rsidRPr="004B5D5C">
                <w:rPr>
                  <w:rFonts w:cs="Arial"/>
                  <w:szCs w:val="18"/>
                </w:rPr>
                <w:t xml:space="preserve"> </w:t>
              </w:r>
              <w:r w:rsidRPr="004B5D5C">
                <w:t>+TT</w:t>
              </w:r>
            </w:ins>
          </w:p>
        </w:tc>
        <w:tc>
          <w:tcPr>
            <w:tcW w:w="892" w:type="dxa"/>
            <w:shd w:val="clear" w:color="auto" w:fill="auto"/>
            <w:vAlign w:val="center"/>
          </w:tcPr>
          <w:p w14:paraId="2E421A94" w14:textId="77777777" w:rsidR="003A27BD" w:rsidRPr="004B5D5C" w:rsidRDefault="003A27BD" w:rsidP="00566025">
            <w:pPr>
              <w:pStyle w:val="TAC"/>
              <w:rPr>
                <w:ins w:id="1586" w:author="Huawei" w:date="2021-02-03T16:46:00Z"/>
              </w:rPr>
            </w:pPr>
            <w:ins w:id="1587" w:author="Huawei" w:date="2021-02-03T16:46:00Z">
              <w:r w:rsidRPr="004B5D5C">
                <w:rPr>
                  <w:rFonts w:cs="Arial"/>
                  <w:szCs w:val="18"/>
                </w:rPr>
                <w:t xml:space="preserve">-93.4 </w:t>
              </w:r>
              <w:r w:rsidRPr="004B5D5C">
                <w:t>+TT</w:t>
              </w:r>
            </w:ins>
          </w:p>
        </w:tc>
        <w:tc>
          <w:tcPr>
            <w:tcW w:w="892" w:type="dxa"/>
            <w:shd w:val="clear" w:color="auto" w:fill="auto"/>
            <w:vAlign w:val="center"/>
          </w:tcPr>
          <w:p w14:paraId="39027782" w14:textId="77777777" w:rsidR="003A27BD" w:rsidRPr="004B5D5C" w:rsidRDefault="003A27BD" w:rsidP="00566025">
            <w:pPr>
              <w:pStyle w:val="TAC"/>
              <w:rPr>
                <w:ins w:id="1588" w:author="Huawei" w:date="2021-02-03T16:46:00Z"/>
              </w:rPr>
            </w:pPr>
            <w:ins w:id="1589" w:author="Huawei" w:date="2021-02-03T16:46:00Z">
              <w:r w:rsidRPr="004B5D5C">
                <w:rPr>
                  <w:rFonts w:cs="Arial"/>
                  <w:szCs w:val="18"/>
                </w:rPr>
                <w:t xml:space="preserve">-92.2 </w:t>
              </w:r>
              <w:r w:rsidRPr="004B5D5C">
                <w:t>+TT</w:t>
              </w:r>
            </w:ins>
          </w:p>
        </w:tc>
        <w:tc>
          <w:tcPr>
            <w:tcW w:w="736" w:type="dxa"/>
            <w:shd w:val="clear" w:color="auto" w:fill="auto"/>
            <w:vAlign w:val="center"/>
          </w:tcPr>
          <w:p w14:paraId="2EAF849A" w14:textId="77777777" w:rsidR="003A27BD" w:rsidRPr="004B5D5C" w:rsidRDefault="003A27BD" w:rsidP="00566025">
            <w:pPr>
              <w:pStyle w:val="TAC"/>
              <w:rPr>
                <w:ins w:id="1590" w:author="Huawei" w:date="2021-02-03T16:46:00Z"/>
              </w:rPr>
            </w:pPr>
          </w:p>
        </w:tc>
        <w:tc>
          <w:tcPr>
            <w:tcW w:w="0" w:type="auto"/>
          </w:tcPr>
          <w:p w14:paraId="1E7EE1A3" w14:textId="77777777" w:rsidR="003A27BD" w:rsidRPr="004B5D5C" w:rsidRDefault="003A27BD" w:rsidP="00566025">
            <w:pPr>
              <w:pStyle w:val="TAC"/>
              <w:rPr>
                <w:ins w:id="1591" w:author="Huawei" w:date="2021-02-03T16:46:00Z"/>
              </w:rPr>
            </w:pPr>
          </w:p>
        </w:tc>
        <w:tc>
          <w:tcPr>
            <w:tcW w:w="0" w:type="auto"/>
            <w:shd w:val="clear" w:color="auto" w:fill="auto"/>
            <w:vAlign w:val="center"/>
          </w:tcPr>
          <w:p w14:paraId="04A2EDF4" w14:textId="77777777" w:rsidR="003A27BD" w:rsidRPr="004B5D5C" w:rsidRDefault="003A27BD" w:rsidP="00566025">
            <w:pPr>
              <w:pStyle w:val="TAC"/>
              <w:rPr>
                <w:ins w:id="1592" w:author="Huawei" w:date="2021-02-03T16:46:00Z"/>
              </w:rPr>
            </w:pPr>
          </w:p>
        </w:tc>
        <w:tc>
          <w:tcPr>
            <w:tcW w:w="0" w:type="auto"/>
            <w:vAlign w:val="center"/>
          </w:tcPr>
          <w:p w14:paraId="798F64E8" w14:textId="77777777" w:rsidR="003A27BD" w:rsidRPr="004B5D5C" w:rsidRDefault="003A27BD" w:rsidP="00566025">
            <w:pPr>
              <w:pStyle w:val="TAC"/>
              <w:rPr>
                <w:ins w:id="1593" w:author="Huawei" w:date="2021-02-03T16:46:00Z"/>
              </w:rPr>
            </w:pPr>
          </w:p>
        </w:tc>
        <w:tc>
          <w:tcPr>
            <w:tcW w:w="1002" w:type="dxa"/>
          </w:tcPr>
          <w:p w14:paraId="0D1F0C20" w14:textId="77777777" w:rsidR="003A27BD" w:rsidRPr="004B5D5C" w:rsidRDefault="003A27BD" w:rsidP="00566025">
            <w:pPr>
              <w:pStyle w:val="TAC"/>
              <w:rPr>
                <w:ins w:id="1594" w:author="Huawei" w:date="2021-02-03T16:46:00Z"/>
              </w:rPr>
            </w:pPr>
          </w:p>
        </w:tc>
        <w:tc>
          <w:tcPr>
            <w:tcW w:w="736" w:type="dxa"/>
          </w:tcPr>
          <w:p w14:paraId="7B20D434" w14:textId="77777777" w:rsidR="003A27BD" w:rsidRPr="004B5D5C" w:rsidRDefault="003A27BD" w:rsidP="00566025">
            <w:pPr>
              <w:pStyle w:val="TAC"/>
              <w:rPr>
                <w:ins w:id="1595" w:author="Huawei" w:date="2021-02-03T16:46:00Z"/>
              </w:rPr>
            </w:pPr>
          </w:p>
        </w:tc>
        <w:tc>
          <w:tcPr>
            <w:tcW w:w="736" w:type="dxa"/>
          </w:tcPr>
          <w:p w14:paraId="3579D204" w14:textId="77777777" w:rsidR="003A27BD" w:rsidRPr="004B5D5C" w:rsidRDefault="003A27BD" w:rsidP="00566025">
            <w:pPr>
              <w:pStyle w:val="TAC"/>
              <w:rPr>
                <w:ins w:id="1596" w:author="Huawei" w:date="2021-02-03T16:46:00Z"/>
              </w:rPr>
            </w:pPr>
          </w:p>
        </w:tc>
        <w:tc>
          <w:tcPr>
            <w:tcW w:w="736" w:type="dxa"/>
          </w:tcPr>
          <w:p w14:paraId="1D7AB880" w14:textId="77777777" w:rsidR="003A27BD" w:rsidRPr="004B5D5C" w:rsidRDefault="003A27BD" w:rsidP="00566025">
            <w:pPr>
              <w:pStyle w:val="TAC"/>
              <w:rPr>
                <w:ins w:id="1597" w:author="Huawei" w:date="2021-02-03T16:46:00Z"/>
              </w:rPr>
            </w:pPr>
          </w:p>
        </w:tc>
        <w:tc>
          <w:tcPr>
            <w:tcW w:w="817" w:type="dxa"/>
            <w:vMerge/>
            <w:shd w:val="clear" w:color="auto" w:fill="auto"/>
            <w:vAlign w:val="center"/>
          </w:tcPr>
          <w:p w14:paraId="0804C033" w14:textId="77777777" w:rsidR="003A27BD" w:rsidRPr="004B5D5C" w:rsidRDefault="003A27BD" w:rsidP="00566025">
            <w:pPr>
              <w:pStyle w:val="TAC"/>
              <w:rPr>
                <w:ins w:id="1598" w:author="Huawei" w:date="2021-02-03T16:46:00Z"/>
              </w:rPr>
            </w:pPr>
          </w:p>
        </w:tc>
      </w:tr>
      <w:tr w:rsidR="003A27BD" w:rsidRPr="004B5D5C" w14:paraId="6ABF8A1D" w14:textId="77777777" w:rsidTr="00566025">
        <w:trPr>
          <w:trHeight w:val="255"/>
          <w:jc w:val="center"/>
          <w:ins w:id="1599" w:author="Huawei" w:date="2021-02-03T16:46:00Z"/>
        </w:trPr>
        <w:tc>
          <w:tcPr>
            <w:tcW w:w="1067" w:type="dxa"/>
            <w:vMerge w:val="restart"/>
            <w:shd w:val="clear" w:color="auto" w:fill="auto"/>
            <w:vAlign w:val="center"/>
          </w:tcPr>
          <w:p w14:paraId="03327918" w14:textId="77777777" w:rsidR="003A27BD" w:rsidRPr="004B5D5C" w:rsidRDefault="003A27BD" w:rsidP="00566025">
            <w:pPr>
              <w:pStyle w:val="TAC"/>
              <w:rPr>
                <w:ins w:id="1600" w:author="Huawei" w:date="2021-02-03T16:46:00Z"/>
              </w:rPr>
            </w:pPr>
            <w:ins w:id="1601" w:author="Huawei" w:date="2021-02-03T16:46:00Z">
              <w:r w:rsidRPr="004B5D5C">
                <w:rPr>
                  <w:lang w:eastAsia="zh-CN"/>
                </w:rPr>
                <w:t>n8</w:t>
              </w:r>
            </w:ins>
          </w:p>
        </w:tc>
        <w:tc>
          <w:tcPr>
            <w:tcW w:w="0" w:type="auto"/>
            <w:vAlign w:val="center"/>
          </w:tcPr>
          <w:p w14:paraId="425C2E50" w14:textId="77777777" w:rsidR="003A27BD" w:rsidRPr="004B5D5C" w:rsidRDefault="003A27BD" w:rsidP="00566025">
            <w:pPr>
              <w:pStyle w:val="TAC"/>
              <w:rPr>
                <w:ins w:id="1602" w:author="Huawei" w:date="2021-02-03T16:46:00Z"/>
                <w:rFonts w:eastAsia="MS Mincho" w:cs="Arial"/>
              </w:rPr>
            </w:pPr>
            <w:ins w:id="1603" w:author="Huawei" w:date="2021-02-03T16:46:00Z">
              <w:r w:rsidRPr="004B5D5C">
                <w:rPr>
                  <w:rFonts w:eastAsia="MS Mincho" w:cs="Arial"/>
                </w:rPr>
                <w:t>15</w:t>
              </w:r>
            </w:ins>
          </w:p>
        </w:tc>
        <w:tc>
          <w:tcPr>
            <w:tcW w:w="892" w:type="dxa"/>
            <w:shd w:val="clear" w:color="auto" w:fill="auto"/>
            <w:vAlign w:val="center"/>
          </w:tcPr>
          <w:p w14:paraId="65698D6D" w14:textId="77777777" w:rsidR="003A27BD" w:rsidRPr="004B5D5C" w:rsidRDefault="003A27BD" w:rsidP="00566025">
            <w:pPr>
              <w:pStyle w:val="TAC"/>
              <w:rPr>
                <w:ins w:id="1604" w:author="Huawei" w:date="2021-02-03T16:46:00Z"/>
              </w:rPr>
            </w:pPr>
            <w:ins w:id="1605" w:author="Huawei" w:date="2021-02-03T16:46:00Z">
              <w:r w:rsidRPr="004B5D5C">
                <w:rPr>
                  <w:rFonts w:cs="Arial"/>
                  <w:szCs w:val="18"/>
                </w:rPr>
                <w:t xml:space="preserve">-97.0 </w:t>
              </w:r>
              <w:r w:rsidRPr="004B5D5C">
                <w:t>+TT</w:t>
              </w:r>
            </w:ins>
          </w:p>
        </w:tc>
        <w:tc>
          <w:tcPr>
            <w:tcW w:w="892" w:type="dxa"/>
            <w:shd w:val="clear" w:color="auto" w:fill="auto"/>
            <w:vAlign w:val="center"/>
          </w:tcPr>
          <w:p w14:paraId="1D6381B1" w14:textId="77777777" w:rsidR="003A27BD" w:rsidRPr="004B5D5C" w:rsidRDefault="003A27BD" w:rsidP="00566025">
            <w:pPr>
              <w:pStyle w:val="TAC"/>
              <w:rPr>
                <w:ins w:id="1606" w:author="Huawei" w:date="2021-02-03T16:46:00Z"/>
              </w:rPr>
            </w:pPr>
            <w:ins w:id="1607" w:author="Huawei" w:date="2021-02-03T16:46:00Z">
              <w:r w:rsidRPr="004B5D5C">
                <w:rPr>
                  <w:rFonts w:cs="Arial"/>
                  <w:szCs w:val="18"/>
                </w:rPr>
                <w:t xml:space="preserve">-93.8 </w:t>
              </w:r>
              <w:r w:rsidRPr="004B5D5C">
                <w:t>+TT</w:t>
              </w:r>
            </w:ins>
          </w:p>
        </w:tc>
        <w:tc>
          <w:tcPr>
            <w:tcW w:w="892" w:type="dxa"/>
            <w:shd w:val="clear" w:color="auto" w:fill="auto"/>
            <w:vAlign w:val="center"/>
          </w:tcPr>
          <w:p w14:paraId="0D7316C8" w14:textId="77777777" w:rsidR="003A27BD" w:rsidRPr="004B5D5C" w:rsidRDefault="003A27BD" w:rsidP="00566025">
            <w:pPr>
              <w:pStyle w:val="TAC"/>
              <w:rPr>
                <w:ins w:id="1608" w:author="Huawei" w:date="2021-02-03T16:46:00Z"/>
              </w:rPr>
            </w:pPr>
            <w:ins w:id="1609" w:author="Huawei" w:date="2021-02-03T16:46:00Z">
              <w:r w:rsidRPr="004B5D5C">
                <w:rPr>
                  <w:lang w:eastAsia="zh-CN"/>
                </w:rPr>
                <w:t>-92.0</w:t>
              </w:r>
              <w:r w:rsidRPr="004B5D5C">
                <w:rPr>
                  <w:rFonts w:cs="Arial"/>
                  <w:szCs w:val="18"/>
                </w:rPr>
                <w:t xml:space="preserve"> </w:t>
              </w:r>
              <w:r w:rsidRPr="004B5D5C">
                <w:t>+TT</w:t>
              </w:r>
            </w:ins>
          </w:p>
        </w:tc>
        <w:tc>
          <w:tcPr>
            <w:tcW w:w="892" w:type="dxa"/>
            <w:shd w:val="clear" w:color="auto" w:fill="auto"/>
            <w:vAlign w:val="center"/>
          </w:tcPr>
          <w:p w14:paraId="133DA1F8" w14:textId="77777777" w:rsidR="003A27BD" w:rsidRPr="004B5D5C" w:rsidRDefault="003A27BD" w:rsidP="00566025">
            <w:pPr>
              <w:pStyle w:val="TAC"/>
              <w:rPr>
                <w:ins w:id="1610" w:author="Huawei" w:date="2021-02-03T16:46:00Z"/>
              </w:rPr>
            </w:pPr>
            <w:ins w:id="1611" w:author="Huawei" w:date="2021-02-03T16:46:00Z">
              <w:r w:rsidRPr="004B5D5C">
                <w:rPr>
                  <w:lang w:eastAsia="zh-CN"/>
                </w:rPr>
                <w:t>-90.0</w:t>
              </w:r>
              <w:r w:rsidRPr="004B5D5C">
                <w:rPr>
                  <w:rFonts w:cs="Arial"/>
                  <w:szCs w:val="18"/>
                </w:rPr>
                <w:t xml:space="preserve"> </w:t>
              </w:r>
              <w:r w:rsidRPr="004B5D5C">
                <w:t>+TT</w:t>
              </w:r>
            </w:ins>
          </w:p>
        </w:tc>
        <w:tc>
          <w:tcPr>
            <w:tcW w:w="736" w:type="dxa"/>
            <w:shd w:val="clear" w:color="auto" w:fill="auto"/>
            <w:vAlign w:val="center"/>
          </w:tcPr>
          <w:p w14:paraId="3E7B5A1F" w14:textId="77777777" w:rsidR="003A27BD" w:rsidRPr="004B5D5C" w:rsidRDefault="003A27BD" w:rsidP="00566025">
            <w:pPr>
              <w:pStyle w:val="TAC"/>
              <w:rPr>
                <w:ins w:id="1612" w:author="Huawei" w:date="2021-02-03T16:46:00Z"/>
              </w:rPr>
            </w:pPr>
          </w:p>
        </w:tc>
        <w:tc>
          <w:tcPr>
            <w:tcW w:w="0" w:type="auto"/>
            <w:vAlign w:val="center"/>
          </w:tcPr>
          <w:p w14:paraId="1D3D257D" w14:textId="77777777" w:rsidR="003A27BD" w:rsidRPr="004B5D5C" w:rsidRDefault="003A27BD" w:rsidP="00566025">
            <w:pPr>
              <w:pStyle w:val="TAC"/>
              <w:rPr>
                <w:ins w:id="1613" w:author="Huawei" w:date="2021-02-03T16:46:00Z"/>
              </w:rPr>
            </w:pPr>
          </w:p>
        </w:tc>
        <w:tc>
          <w:tcPr>
            <w:tcW w:w="0" w:type="auto"/>
            <w:shd w:val="clear" w:color="auto" w:fill="auto"/>
            <w:vAlign w:val="center"/>
          </w:tcPr>
          <w:p w14:paraId="4DD3F82A" w14:textId="77777777" w:rsidR="003A27BD" w:rsidRPr="004B5D5C" w:rsidRDefault="003A27BD" w:rsidP="00566025">
            <w:pPr>
              <w:pStyle w:val="TAC"/>
              <w:rPr>
                <w:ins w:id="1614" w:author="Huawei" w:date="2021-02-03T16:46:00Z"/>
              </w:rPr>
            </w:pPr>
          </w:p>
        </w:tc>
        <w:tc>
          <w:tcPr>
            <w:tcW w:w="0" w:type="auto"/>
            <w:vAlign w:val="center"/>
          </w:tcPr>
          <w:p w14:paraId="57E42F3C" w14:textId="77777777" w:rsidR="003A27BD" w:rsidRPr="004B5D5C" w:rsidRDefault="003A27BD" w:rsidP="00566025">
            <w:pPr>
              <w:pStyle w:val="TAC"/>
              <w:rPr>
                <w:ins w:id="1615" w:author="Huawei" w:date="2021-02-03T16:46:00Z"/>
              </w:rPr>
            </w:pPr>
          </w:p>
        </w:tc>
        <w:tc>
          <w:tcPr>
            <w:tcW w:w="1002" w:type="dxa"/>
            <w:vAlign w:val="center"/>
          </w:tcPr>
          <w:p w14:paraId="67F4F1AD" w14:textId="77777777" w:rsidR="003A27BD" w:rsidRPr="004B5D5C" w:rsidRDefault="003A27BD" w:rsidP="00566025">
            <w:pPr>
              <w:pStyle w:val="TAC"/>
              <w:rPr>
                <w:ins w:id="1616" w:author="Huawei" w:date="2021-02-03T16:46:00Z"/>
              </w:rPr>
            </w:pPr>
          </w:p>
        </w:tc>
        <w:tc>
          <w:tcPr>
            <w:tcW w:w="736" w:type="dxa"/>
            <w:vAlign w:val="center"/>
          </w:tcPr>
          <w:p w14:paraId="3AE874BB" w14:textId="77777777" w:rsidR="003A27BD" w:rsidRPr="004B5D5C" w:rsidRDefault="003A27BD" w:rsidP="00566025">
            <w:pPr>
              <w:pStyle w:val="TAC"/>
              <w:rPr>
                <w:ins w:id="1617" w:author="Huawei" w:date="2021-02-03T16:46:00Z"/>
              </w:rPr>
            </w:pPr>
          </w:p>
        </w:tc>
        <w:tc>
          <w:tcPr>
            <w:tcW w:w="736" w:type="dxa"/>
          </w:tcPr>
          <w:p w14:paraId="02D2FF95" w14:textId="77777777" w:rsidR="003A27BD" w:rsidRPr="004B5D5C" w:rsidRDefault="003A27BD" w:rsidP="00566025">
            <w:pPr>
              <w:pStyle w:val="TAC"/>
              <w:rPr>
                <w:ins w:id="1618" w:author="Huawei" w:date="2021-02-03T16:46:00Z"/>
              </w:rPr>
            </w:pPr>
          </w:p>
        </w:tc>
        <w:tc>
          <w:tcPr>
            <w:tcW w:w="736" w:type="dxa"/>
            <w:vAlign w:val="center"/>
          </w:tcPr>
          <w:p w14:paraId="73A39BD7" w14:textId="77777777" w:rsidR="003A27BD" w:rsidRPr="004B5D5C" w:rsidRDefault="003A27BD" w:rsidP="00566025">
            <w:pPr>
              <w:pStyle w:val="TAC"/>
              <w:rPr>
                <w:ins w:id="1619" w:author="Huawei" w:date="2021-02-03T16:46:00Z"/>
              </w:rPr>
            </w:pPr>
          </w:p>
        </w:tc>
        <w:tc>
          <w:tcPr>
            <w:tcW w:w="817" w:type="dxa"/>
            <w:vMerge w:val="restart"/>
            <w:shd w:val="clear" w:color="auto" w:fill="auto"/>
            <w:vAlign w:val="center"/>
          </w:tcPr>
          <w:p w14:paraId="669E8775" w14:textId="77777777" w:rsidR="003A27BD" w:rsidRPr="004B5D5C" w:rsidRDefault="003A27BD" w:rsidP="00566025">
            <w:pPr>
              <w:pStyle w:val="TAC"/>
              <w:rPr>
                <w:ins w:id="1620" w:author="Huawei" w:date="2021-02-03T16:46:00Z"/>
              </w:rPr>
            </w:pPr>
            <w:ins w:id="1621" w:author="Huawei" w:date="2021-02-03T16:46:00Z">
              <w:r w:rsidRPr="004B5D5C">
                <w:rPr>
                  <w:lang w:eastAsia="zh-CN"/>
                </w:rPr>
                <w:t>FDD</w:t>
              </w:r>
            </w:ins>
          </w:p>
        </w:tc>
      </w:tr>
      <w:tr w:rsidR="003A27BD" w:rsidRPr="004B5D5C" w14:paraId="7572B5EA" w14:textId="77777777" w:rsidTr="00566025">
        <w:trPr>
          <w:trHeight w:val="255"/>
          <w:jc w:val="center"/>
          <w:ins w:id="1622" w:author="Huawei" w:date="2021-02-03T16:46:00Z"/>
        </w:trPr>
        <w:tc>
          <w:tcPr>
            <w:tcW w:w="1067" w:type="dxa"/>
            <w:vMerge/>
            <w:shd w:val="clear" w:color="auto" w:fill="auto"/>
            <w:vAlign w:val="center"/>
          </w:tcPr>
          <w:p w14:paraId="512268FB" w14:textId="77777777" w:rsidR="003A27BD" w:rsidRPr="004B5D5C" w:rsidRDefault="003A27BD" w:rsidP="00566025">
            <w:pPr>
              <w:pStyle w:val="TAC"/>
              <w:rPr>
                <w:ins w:id="1623" w:author="Huawei" w:date="2021-02-03T16:46:00Z"/>
              </w:rPr>
            </w:pPr>
          </w:p>
        </w:tc>
        <w:tc>
          <w:tcPr>
            <w:tcW w:w="0" w:type="auto"/>
            <w:vAlign w:val="center"/>
          </w:tcPr>
          <w:p w14:paraId="302234FC" w14:textId="77777777" w:rsidR="003A27BD" w:rsidRPr="004B5D5C" w:rsidRDefault="003A27BD" w:rsidP="00566025">
            <w:pPr>
              <w:pStyle w:val="TAC"/>
              <w:rPr>
                <w:ins w:id="1624" w:author="Huawei" w:date="2021-02-03T16:46:00Z"/>
                <w:rFonts w:eastAsia="MS Mincho" w:cs="Arial"/>
              </w:rPr>
            </w:pPr>
            <w:ins w:id="1625" w:author="Huawei" w:date="2021-02-03T16:46:00Z">
              <w:r w:rsidRPr="004B5D5C">
                <w:rPr>
                  <w:rFonts w:eastAsia="MS Mincho" w:cs="Arial"/>
                </w:rPr>
                <w:t>30</w:t>
              </w:r>
            </w:ins>
          </w:p>
        </w:tc>
        <w:tc>
          <w:tcPr>
            <w:tcW w:w="892" w:type="dxa"/>
            <w:shd w:val="clear" w:color="auto" w:fill="auto"/>
            <w:vAlign w:val="center"/>
          </w:tcPr>
          <w:p w14:paraId="2B576C2F" w14:textId="77777777" w:rsidR="003A27BD" w:rsidRPr="004B5D5C" w:rsidRDefault="003A27BD" w:rsidP="00566025">
            <w:pPr>
              <w:pStyle w:val="TAC"/>
              <w:rPr>
                <w:ins w:id="1626" w:author="Huawei" w:date="2021-02-03T16:46:00Z"/>
              </w:rPr>
            </w:pPr>
          </w:p>
        </w:tc>
        <w:tc>
          <w:tcPr>
            <w:tcW w:w="892" w:type="dxa"/>
            <w:shd w:val="clear" w:color="auto" w:fill="auto"/>
            <w:vAlign w:val="center"/>
          </w:tcPr>
          <w:p w14:paraId="53DE093C" w14:textId="77777777" w:rsidR="003A27BD" w:rsidRPr="004B5D5C" w:rsidRDefault="003A27BD" w:rsidP="00566025">
            <w:pPr>
              <w:pStyle w:val="TAC"/>
              <w:rPr>
                <w:ins w:id="1627" w:author="Huawei" w:date="2021-02-03T16:46:00Z"/>
              </w:rPr>
            </w:pPr>
            <w:ins w:id="1628" w:author="Huawei" w:date="2021-02-03T16:46:00Z">
              <w:r w:rsidRPr="004B5D5C">
                <w:rPr>
                  <w:rFonts w:cs="Arial"/>
                  <w:szCs w:val="18"/>
                </w:rPr>
                <w:t xml:space="preserve">-94.1 </w:t>
              </w:r>
              <w:r w:rsidRPr="004B5D5C">
                <w:t>+TT</w:t>
              </w:r>
            </w:ins>
          </w:p>
        </w:tc>
        <w:tc>
          <w:tcPr>
            <w:tcW w:w="892" w:type="dxa"/>
            <w:shd w:val="clear" w:color="auto" w:fill="auto"/>
            <w:vAlign w:val="center"/>
          </w:tcPr>
          <w:p w14:paraId="08152B8D" w14:textId="77777777" w:rsidR="003A27BD" w:rsidRPr="004B5D5C" w:rsidRDefault="003A27BD" w:rsidP="00566025">
            <w:pPr>
              <w:pStyle w:val="TAC"/>
              <w:rPr>
                <w:ins w:id="1629" w:author="Huawei" w:date="2021-02-03T16:46:00Z"/>
              </w:rPr>
            </w:pPr>
            <w:ins w:id="1630" w:author="Huawei" w:date="2021-02-03T16:46:00Z">
              <w:r w:rsidRPr="004B5D5C">
                <w:rPr>
                  <w:lang w:eastAsia="zh-CN"/>
                </w:rPr>
                <w:t>-92.1</w:t>
              </w:r>
              <w:r w:rsidRPr="004B5D5C">
                <w:rPr>
                  <w:rFonts w:cs="Arial"/>
                  <w:szCs w:val="18"/>
                </w:rPr>
                <w:t xml:space="preserve"> </w:t>
              </w:r>
              <w:r w:rsidRPr="004B5D5C">
                <w:t>+TT</w:t>
              </w:r>
            </w:ins>
          </w:p>
        </w:tc>
        <w:tc>
          <w:tcPr>
            <w:tcW w:w="892" w:type="dxa"/>
            <w:shd w:val="clear" w:color="auto" w:fill="auto"/>
            <w:vAlign w:val="center"/>
          </w:tcPr>
          <w:p w14:paraId="2F347127" w14:textId="77777777" w:rsidR="003A27BD" w:rsidRPr="004B5D5C" w:rsidRDefault="003A27BD" w:rsidP="00566025">
            <w:pPr>
              <w:pStyle w:val="TAC"/>
              <w:rPr>
                <w:ins w:id="1631" w:author="Huawei" w:date="2021-02-03T16:46:00Z"/>
              </w:rPr>
            </w:pPr>
            <w:ins w:id="1632" w:author="Huawei" w:date="2021-02-03T16:46:00Z">
              <w:r w:rsidRPr="004B5D5C">
                <w:rPr>
                  <w:lang w:eastAsia="zh-CN"/>
                </w:rPr>
                <w:t>-90.2</w:t>
              </w:r>
              <w:r w:rsidRPr="004B5D5C">
                <w:rPr>
                  <w:rFonts w:cs="Arial"/>
                  <w:szCs w:val="18"/>
                </w:rPr>
                <w:t xml:space="preserve"> </w:t>
              </w:r>
              <w:r w:rsidRPr="004B5D5C">
                <w:t>+TT</w:t>
              </w:r>
            </w:ins>
          </w:p>
        </w:tc>
        <w:tc>
          <w:tcPr>
            <w:tcW w:w="736" w:type="dxa"/>
            <w:shd w:val="clear" w:color="auto" w:fill="auto"/>
            <w:vAlign w:val="center"/>
          </w:tcPr>
          <w:p w14:paraId="09E5B01A" w14:textId="77777777" w:rsidR="003A27BD" w:rsidRPr="004B5D5C" w:rsidRDefault="003A27BD" w:rsidP="00566025">
            <w:pPr>
              <w:pStyle w:val="TAC"/>
              <w:rPr>
                <w:ins w:id="1633" w:author="Huawei" w:date="2021-02-03T16:46:00Z"/>
              </w:rPr>
            </w:pPr>
          </w:p>
        </w:tc>
        <w:tc>
          <w:tcPr>
            <w:tcW w:w="0" w:type="auto"/>
            <w:vAlign w:val="center"/>
          </w:tcPr>
          <w:p w14:paraId="4BA17B22" w14:textId="77777777" w:rsidR="003A27BD" w:rsidRPr="004B5D5C" w:rsidRDefault="003A27BD" w:rsidP="00566025">
            <w:pPr>
              <w:pStyle w:val="TAC"/>
              <w:rPr>
                <w:ins w:id="1634" w:author="Huawei" w:date="2021-02-03T16:46:00Z"/>
              </w:rPr>
            </w:pPr>
          </w:p>
        </w:tc>
        <w:tc>
          <w:tcPr>
            <w:tcW w:w="0" w:type="auto"/>
            <w:shd w:val="clear" w:color="auto" w:fill="auto"/>
            <w:vAlign w:val="center"/>
          </w:tcPr>
          <w:p w14:paraId="0CFDAF35" w14:textId="77777777" w:rsidR="003A27BD" w:rsidRPr="004B5D5C" w:rsidRDefault="003A27BD" w:rsidP="00566025">
            <w:pPr>
              <w:pStyle w:val="TAC"/>
              <w:rPr>
                <w:ins w:id="1635" w:author="Huawei" w:date="2021-02-03T16:46:00Z"/>
              </w:rPr>
            </w:pPr>
          </w:p>
        </w:tc>
        <w:tc>
          <w:tcPr>
            <w:tcW w:w="0" w:type="auto"/>
            <w:vAlign w:val="center"/>
          </w:tcPr>
          <w:p w14:paraId="7B372E49" w14:textId="77777777" w:rsidR="003A27BD" w:rsidRPr="004B5D5C" w:rsidRDefault="003A27BD" w:rsidP="00566025">
            <w:pPr>
              <w:pStyle w:val="TAC"/>
              <w:rPr>
                <w:ins w:id="1636" w:author="Huawei" w:date="2021-02-03T16:46:00Z"/>
              </w:rPr>
            </w:pPr>
          </w:p>
        </w:tc>
        <w:tc>
          <w:tcPr>
            <w:tcW w:w="1002" w:type="dxa"/>
            <w:vAlign w:val="center"/>
          </w:tcPr>
          <w:p w14:paraId="0EF7A2E7" w14:textId="77777777" w:rsidR="003A27BD" w:rsidRPr="004B5D5C" w:rsidRDefault="003A27BD" w:rsidP="00566025">
            <w:pPr>
              <w:pStyle w:val="TAC"/>
              <w:rPr>
                <w:ins w:id="1637" w:author="Huawei" w:date="2021-02-03T16:46:00Z"/>
              </w:rPr>
            </w:pPr>
          </w:p>
        </w:tc>
        <w:tc>
          <w:tcPr>
            <w:tcW w:w="736" w:type="dxa"/>
            <w:vAlign w:val="center"/>
          </w:tcPr>
          <w:p w14:paraId="4D313F79" w14:textId="77777777" w:rsidR="003A27BD" w:rsidRPr="004B5D5C" w:rsidRDefault="003A27BD" w:rsidP="00566025">
            <w:pPr>
              <w:pStyle w:val="TAC"/>
              <w:rPr>
                <w:ins w:id="1638" w:author="Huawei" w:date="2021-02-03T16:46:00Z"/>
              </w:rPr>
            </w:pPr>
          </w:p>
        </w:tc>
        <w:tc>
          <w:tcPr>
            <w:tcW w:w="736" w:type="dxa"/>
          </w:tcPr>
          <w:p w14:paraId="755CF0B3" w14:textId="77777777" w:rsidR="003A27BD" w:rsidRPr="004B5D5C" w:rsidRDefault="003A27BD" w:rsidP="00566025">
            <w:pPr>
              <w:pStyle w:val="TAC"/>
              <w:rPr>
                <w:ins w:id="1639" w:author="Huawei" w:date="2021-02-03T16:46:00Z"/>
              </w:rPr>
            </w:pPr>
          </w:p>
        </w:tc>
        <w:tc>
          <w:tcPr>
            <w:tcW w:w="736" w:type="dxa"/>
            <w:vAlign w:val="center"/>
          </w:tcPr>
          <w:p w14:paraId="098B0AE0" w14:textId="77777777" w:rsidR="003A27BD" w:rsidRPr="004B5D5C" w:rsidRDefault="003A27BD" w:rsidP="00566025">
            <w:pPr>
              <w:pStyle w:val="TAC"/>
              <w:rPr>
                <w:ins w:id="1640" w:author="Huawei" w:date="2021-02-03T16:46:00Z"/>
              </w:rPr>
            </w:pPr>
          </w:p>
        </w:tc>
        <w:tc>
          <w:tcPr>
            <w:tcW w:w="817" w:type="dxa"/>
            <w:vMerge/>
            <w:shd w:val="clear" w:color="auto" w:fill="auto"/>
            <w:vAlign w:val="center"/>
          </w:tcPr>
          <w:p w14:paraId="362CF2FD" w14:textId="77777777" w:rsidR="003A27BD" w:rsidRPr="004B5D5C" w:rsidRDefault="003A27BD" w:rsidP="00566025">
            <w:pPr>
              <w:pStyle w:val="TAC"/>
              <w:rPr>
                <w:ins w:id="1641" w:author="Huawei" w:date="2021-02-03T16:46:00Z"/>
              </w:rPr>
            </w:pPr>
          </w:p>
        </w:tc>
      </w:tr>
      <w:tr w:rsidR="003A27BD" w:rsidRPr="004B5D5C" w14:paraId="53DE92BA" w14:textId="77777777" w:rsidTr="00566025">
        <w:trPr>
          <w:trHeight w:val="255"/>
          <w:jc w:val="center"/>
          <w:ins w:id="1642" w:author="Huawei" w:date="2021-02-03T16:46:00Z"/>
        </w:trPr>
        <w:tc>
          <w:tcPr>
            <w:tcW w:w="1067" w:type="dxa"/>
            <w:vMerge/>
            <w:shd w:val="clear" w:color="auto" w:fill="auto"/>
            <w:vAlign w:val="center"/>
          </w:tcPr>
          <w:p w14:paraId="4CB9C253" w14:textId="77777777" w:rsidR="003A27BD" w:rsidRPr="004B5D5C" w:rsidRDefault="003A27BD" w:rsidP="00566025">
            <w:pPr>
              <w:pStyle w:val="TAC"/>
              <w:rPr>
                <w:ins w:id="1643" w:author="Huawei" w:date="2021-02-03T16:46:00Z"/>
              </w:rPr>
            </w:pPr>
          </w:p>
        </w:tc>
        <w:tc>
          <w:tcPr>
            <w:tcW w:w="0" w:type="auto"/>
            <w:vAlign w:val="center"/>
          </w:tcPr>
          <w:p w14:paraId="0D60CEC9" w14:textId="77777777" w:rsidR="003A27BD" w:rsidRPr="004B5D5C" w:rsidRDefault="003A27BD" w:rsidP="00566025">
            <w:pPr>
              <w:pStyle w:val="TAC"/>
              <w:rPr>
                <w:ins w:id="1644" w:author="Huawei" w:date="2021-02-03T16:46:00Z"/>
                <w:rFonts w:eastAsia="MS Mincho" w:cs="Arial"/>
              </w:rPr>
            </w:pPr>
            <w:ins w:id="1645" w:author="Huawei" w:date="2021-02-03T16:46:00Z">
              <w:r w:rsidRPr="004B5D5C">
                <w:rPr>
                  <w:rFonts w:eastAsia="MS Mincho" w:cs="Arial"/>
                </w:rPr>
                <w:t>60</w:t>
              </w:r>
            </w:ins>
          </w:p>
        </w:tc>
        <w:tc>
          <w:tcPr>
            <w:tcW w:w="892" w:type="dxa"/>
            <w:shd w:val="clear" w:color="auto" w:fill="auto"/>
            <w:vAlign w:val="center"/>
          </w:tcPr>
          <w:p w14:paraId="55E9A652" w14:textId="77777777" w:rsidR="003A27BD" w:rsidRPr="004B5D5C" w:rsidRDefault="003A27BD" w:rsidP="00566025">
            <w:pPr>
              <w:pStyle w:val="TAC"/>
              <w:rPr>
                <w:ins w:id="1646" w:author="Huawei" w:date="2021-02-03T16:46:00Z"/>
              </w:rPr>
            </w:pPr>
          </w:p>
        </w:tc>
        <w:tc>
          <w:tcPr>
            <w:tcW w:w="892" w:type="dxa"/>
            <w:shd w:val="clear" w:color="auto" w:fill="auto"/>
            <w:vAlign w:val="center"/>
          </w:tcPr>
          <w:p w14:paraId="7F9E858E" w14:textId="77777777" w:rsidR="003A27BD" w:rsidRPr="004B5D5C" w:rsidRDefault="003A27BD" w:rsidP="00566025">
            <w:pPr>
              <w:pStyle w:val="TAC"/>
              <w:rPr>
                <w:ins w:id="1647" w:author="Huawei" w:date="2021-02-03T16:46:00Z"/>
              </w:rPr>
            </w:pPr>
          </w:p>
        </w:tc>
        <w:tc>
          <w:tcPr>
            <w:tcW w:w="892" w:type="dxa"/>
            <w:shd w:val="clear" w:color="auto" w:fill="auto"/>
            <w:vAlign w:val="center"/>
          </w:tcPr>
          <w:p w14:paraId="7F769CC2" w14:textId="77777777" w:rsidR="003A27BD" w:rsidRPr="004B5D5C" w:rsidRDefault="003A27BD" w:rsidP="00566025">
            <w:pPr>
              <w:pStyle w:val="TAC"/>
              <w:rPr>
                <w:ins w:id="1648" w:author="Huawei" w:date="2021-02-03T16:46:00Z"/>
              </w:rPr>
            </w:pPr>
          </w:p>
        </w:tc>
        <w:tc>
          <w:tcPr>
            <w:tcW w:w="892" w:type="dxa"/>
            <w:shd w:val="clear" w:color="auto" w:fill="auto"/>
            <w:vAlign w:val="center"/>
          </w:tcPr>
          <w:p w14:paraId="0468A834" w14:textId="77777777" w:rsidR="003A27BD" w:rsidRPr="004B5D5C" w:rsidRDefault="003A27BD" w:rsidP="00566025">
            <w:pPr>
              <w:pStyle w:val="TAC"/>
              <w:rPr>
                <w:ins w:id="1649" w:author="Huawei" w:date="2021-02-03T16:46:00Z"/>
              </w:rPr>
            </w:pPr>
          </w:p>
        </w:tc>
        <w:tc>
          <w:tcPr>
            <w:tcW w:w="736" w:type="dxa"/>
            <w:shd w:val="clear" w:color="auto" w:fill="auto"/>
            <w:vAlign w:val="center"/>
          </w:tcPr>
          <w:p w14:paraId="3E0991C2" w14:textId="77777777" w:rsidR="003A27BD" w:rsidRPr="004B5D5C" w:rsidRDefault="003A27BD" w:rsidP="00566025">
            <w:pPr>
              <w:pStyle w:val="TAC"/>
              <w:rPr>
                <w:ins w:id="1650" w:author="Huawei" w:date="2021-02-03T16:46:00Z"/>
              </w:rPr>
            </w:pPr>
          </w:p>
        </w:tc>
        <w:tc>
          <w:tcPr>
            <w:tcW w:w="0" w:type="auto"/>
            <w:vAlign w:val="center"/>
          </w:tcPr>
          <w:p w14:paraId="1029822A" w14:textId="77777777" w:rsidR="003A27BD" w:rsidRPr="004B5D5C" w:rsidRDefault="003A27BD" w:rsidP="00566025">
            <w:pPr>
              <w:pStyle w:val="TAC"/>
              <w:rPr>
                <w:ins w:id="1651" w:author="Huawei" w:date="2021-02-03T16:46:00Z"/>
              </w:rPr>
            </w:pPr>
          </w:p>
        </w:tc>
        <w:tc>
          <w:tcPr>
            <w:tcW w:w="0" w:type="auto"/>
            <w:shd w:val="clear" w:color="auto" w:fill="auto"/>
            <w:vAlign w:val="center"/>
          </w:tcPr>
          <w:p w14:paraId="23735210" w14:textId="77777777" w:rsidR="003A27BD" w:rsidRPr="004B5D5C" w:rsidRDefault="003A27BD" w:rsidP="00566025">
            <w:pPr>
              <w:pStyle w:val="TAC"/>
              <w:rPr>
                <w:ins w:id="1652" w:author="Huawei" w:date="2021-02-03T16:46:00Z"/>
              </w:rPr>
            </w:pPr>
          </w:p>
        </w:tc>
        <w:tc>
          <w:tcPr>
            <w:tcW w:w="0" w:type="auto"/>
            <w:vAlign w:val="center"/>
          </w:tcPr>
          <w:p w14:paraId="1A1FEA42" w14:textId="77777777" w:rsidR="003A27BD" w:rsidRPr="004B5D5C" w:rsidRDefault="003A27BD" w:rsidP="00566025">
            <w:pPr>
              <w:pStyle w:val="TAC"/>
              <w:rPr>
                <w:ins w:id="1653" w:author="Huawei" w:date="2021-02-03T16:46:00Z"/>
              </w:rPr>
            </w:pPr>
          </w:p>
        </w:tc>
        <w:tc>
          <w:tcPr>
            <w:tcW w:w="1002" w:type="dxa"/>
            <w:vAlign w:val="center"/>
          </w:tcPr>
          <w:p w14:paraId="556AB387" w14:textId="77777777" w:rsidR="003A27BD" w:rsidRPr="004B5D5C" w:rsidRDefault="003A27BD" w:rsidP="00566025">
            <w:pPr>
              <w:pStyle w:val="TAC"/>
              <w:rPr>
                <w:ins w:id="1654" w:author="Huawei" w:date="2021-02-03T16:46:00Z"/>
              </w:rPr>
            </w:pPr>
          </w:p>
        </w:tc>
        <w:tc>
          <w:tcPr>
            <w:tcW w:w="736" w:type="dxa"/>
            <w:vAlign w:val="center"/>
          </w:tcPr>
          <w:p w14:paraId="79761BCE" w14:textId="77777777" w:rsidR="003A27BD" w:rsidRPr="004B5D5C" w:rsidRDefault="003A27BD" w:rsidP="00566025">
            <w:pPr>
              <w:pStyle w:val="TAC"/>
              <w:rPr>
                <w:ins w:id="1655" w:author="Huawei" w:date="2021-02-03T16:46:00Z"/>
              </w:rPr>
            </w:pPr>
          </w:p>
        </w:tc>
        <w:tc>
          <w:tcPr>
            <w:tcW w:w="736" w:type="dxa"/>
          </w:tcPr>
          <w:p w14:paraId="43159EE7" w14:textId="77777777" w:rsidR="003A27BD" w:rsidRPr="004B5D5C" w:rsidRDefault="003A27BD" w:rsidP="00566025">
            <w:pPr>
              <w:pStyle w:val="TAC"/>
              <w:rPr>
                <w:ins w:id="1656" w:author="Huawei" w:date="2021-02-03T16:46:00Z"/>
              </w:rPr>
            </w:pPr>
          </w:p>
        </w:tc>
        <w:tc>
          <w:tcPr>
            <w:tcW w:w="736" w:type="dxa"/>
            <w:vAlign w:val="center"/>
          </w:tcPr>
          <w:p w14:paraId="2F7DE181" w14:textId="77777777" w:rsidR="003A27BD" w:rsidRPr="004B5D5C" w:rsidRDefault="003A27BD" w:rsidP="00566025">
            <w:pPr>
              <w:pStyle w:val="TAC"/>
              <w:rPr>
                <w:ins w:id="1657" w:author="Huawei" w:date="2021-02-03T16:46:00Z"/>
              </w:rPr>
            </w:pPr>
          </w:p>
        </w:tc>
        <w:tc>
          <w:tcPr>
            <w:tcW w:w="817" w:type="dxa"/>
            <w:vMerge/>
            <w:shd w:val="clear" w:color="auto" w:fill="auto"/>
            <w:vAlign w:val="center"/>
          </w:tcPr>
          <w:p w14:paraId="0B40E6B0" w14:textId="77777777" w:rsidR="003A27BD" w:rsidRPr="004B5D5C" w:rsidRDefault="003A27BD" w:rsidP="00566025">
            <w:pPr>
              <w:pStyle w:val="TAC"/>
              <w:rPr>
                <w:ins w:id="1658" w:author="Huawei" w:date="2021-02-03T16:46:00Z"/>
              </w:rPr>
            </w:pPr>
          </w:p>
        </w:tc>
      </w:tr>
      <w:tr w:rsidR="003A27BD" w:rsidRPr="004B5D5C" w14:paraId="6653A05B" w14:textId="77777777" w:rsidTr="00566025">
        <w:trPr>
          <w:trHeight w:val="255"/>
          <w:jc w:val="center"/>
          <w:ins w:id="1659" w:author="Huawei" w:date="2021-02-03T16:46:00Z"/>
        </w:trPr>
        <w:tc>
          <w:tcPr>
            <w:tcW w:w="1067" w:type="dxa"/>
            <w:vMerge w:val="restart"/>
            <w:shd w:val="clear" w:color="auto" w:fill="auto"/>
            <w:vAlign w:val="center"/>
          </w:tcPr>
          <w:p w14:paraId="1CAFCA88" w14:textId="77777777" w:rsidR="003A27BD" w:rsidRPr="004B5D5C" w:rsidRDefault="003A27BD" w:rsidP="00566025">
            <w:pPr>
              <w:pStyle w:val="TAC"/>
              <w:rPr>
                <w:ins w:id="1660" w:author="Huawei" w:date="2021-02-03T16:46:00Z"/>
                <w:lang w:eastAsia="zh-CN"/>
              </w:rPr>
            </w:pPr>
            <w:ins w:id="1661" w:author="Huawei" w:date="2021-02-03T16:46:00Z">
              <w:r w:rsidRPr="004B5D5C">
                <w:rPr>
                  <w:lang w:eastAsia="zh-CN"/>
                </w:rPr>
                <w:t>n12</w:t>
              </w:r>
            </w:ins>
          </w:p>
        </w:tc>
        <w:tc>
          <w:tcPr>
            <w:tcW w:w="0" w:type="auto"/>
          </w:tcPr>
          <w:p w14:paraId="1EF97888" w14:textId="77777777" w:rsidR="003A27BD" w:rsidRPr="004B5D5C" w:rsidRDefault="003A27BD" w:rsidP="00566025">
            <w:pPr>
              <w:pStyle w:val="TAC"/>
              <w:rPr>
                <w:ins w:id="1662" w:author="Huawei" w:date="2021-02-03T16:46:00Z"/>
                <w:rFonts w:eastAsia="MS Mincho" w:cs="Arial"/>
              </w:rPr>
            </w:pPr>
            <w:ins w:id="1663" w:author="Huawei" w:date="2021-02-03T16:46:00Z">
              <w:r w:rsidRPr="004B5D5C">
                <w:t>15</w:t>
              </w:r>
            </w:ins>
          </w:p>
        </w:tc>
        <w:tc>
          <w:tcPr>
            <w:tcW w:w="892" w:type="dxa"/>
            <w:shd w:val="clear" w:color="auto" w:fill="auto"/>
          </w:tcPr>
          <w:p w14:paraId="6391CAED" w14:textId="77777777" w:rsidR="003A27BD" w:rsidRPr="004B5D5C" w:rsidRDefault="003A27BD" w:rsidP="00566025">
            <w:pPr>
              <w:pStyle w:val="TAC"/>
              <w:rPr>
                <w:ins w:id="1664" w:author="Huawei" w:date="2021-02-03T16:46:00Z"/>
                <w:rFonts w:cs="Arial"/>
                <w:szCs w:val="18"/>
              </w:rPr>
            </w:pPr>
            <w:ins w:id="1665" w:author="Huawei" w:date="2021-02-03T16:46:00Z">
              <w:r w:rsidRPr="004B5D5C">
                <w:t>-97.0</w:t>
              </w:r>
              <w:r w:rsidRPr="004B5D5C">
                <w:rPr>
                  <w:rFonts w:cs="Arial"/>
                  <w:szCs w:val="18"/>
                </w:rPr>
                <w:t xml:space="preserve"> </w:t>
              </w:r>
              <w:r w:rsidRPr="004B5D5C">
                <w:t>+TT</w:t>
              </w:r>
            </w:ins>
          </w:p>
        </w:tc>
        <w:tc>
          <w:tcPr>
            <w:tcW w:w="892" w:type="dxa"/>
            <w:shd w:val="clear" w:color="auto" w:fill="auto"/>
          </w:tcPr>
          <w:p w14:paraId="6B22D7E9" w14:textId="77777777" w:rsidR="003A27BD" w:rsidRPr="004B5D5C" w:rsidRDefault="003A27BD" w:rsidP="00566025">
            <w:pPr>
              <w:pStyle w:val="TAC"/>
              <w:rPr>
                <w:ins w:id="1666" w:author="Huawei" w:date="2021-02-03T16:46:00Z"/>
                <w:rFonts w:cs="Arial"/>
                <w:szCs w:val="18"/>
              </w:rPr>
            </w:pPr>
            <w:ins w:id="1667" w:author="Huawei" w:date="2021-02-03T16:46:00Z">
              <w:r w:rsidRPr="004B5D5C">
                <w:t>-93.8</w:t>
              </w:r>
              <w:r w:rsidRPr="004B5D5C">
                <w:rPr>
                  <w:rFonts w:cs="Arial"/>
                  <w:szCs w:val="18"/>
                </w:rPr>
                <w:t xml:space="preserve"> </w:t>
              </w:r>
              <w:r w:rsidRPr="004B5D5C">
                <w:t>+TT</w:t>
              </w:r>
            </w:ins>
          </w:p>
        </w:tc>
        <w:tc>
          <w:tcPr>
            <w:tcW w:w="892" w:type="dxa"/>
            <w:shd w:val="clear" w:color="auto" w:fill="auto"/>
          </w:tcPr>
          <w:p w14:paraId="32C2027A" w14:textId="77777777" w:rsidR="003A27BD" w:rsidRPr="004B5D5C" w:rsidRDefault="003A27BD" w:rsidP="00566025">
            <w:pPr>
              <w:pStyle w:val="TAC"/>
              <w:rPr>
                <w:ins w:id="1668" w:author="Huawei" w:date="2021-02-03T16:46:00Z"/>
                <w:rFonts w:cs="Arial"/>
                <w:szCs w:val="18"/>
              </w:rPr>
            </w:pPr>
            <w:ins w:id="1669" w:author="Huawei" w:date="2021-02-03T16:46:00Z">
              <w:r w:rsidRPr="004B5D5C">
                <w:t>-84.0</w:t>
              </w:r>
              <w:r w:rsidRPr="004B5D5C">
                <w:rPr>
                  <w:rFonts w:cs="Arial"/>
                  <w:szCs w:val="18"/>
                </w:rPr>
                <w:t xml:space="preserve"> </w:t>
              </w:r>
              <w:r w:rsidRPr="004B5D5C">
                <w:t>+TT</w:t>
              </w:r>
            </w:ins>
          </w:p>
        </w:tc>
        <w:tc>
          <w:tcPr>
            <w:tcW w:w="892" w:type="dxa"/>
            <w:shd w:val="clear" w:color="auto" w:fill="auto"/>
            <w:vAlign w:val="center"/>
          </w:tcPr>
          <w:p w14:paraId="57E5CD79" w14:textId="77777777" w:rsidR="003A27BD" w:rsidRPr="004B5D5C" w:rsidRDefault="003A27BD" w:rsidP="00566025">
            <w:pPr>
              <w:pStyle w:val="TAC"/>
              <w:rPr>
                <w:ins w:id="1670" w:author="Huawei" w:date="2021-02-03T16:46:00Z"/>
                <w:rFonts w:cs="Arial"/>
                <w:szCs w:val="18"/>
              </w:rPr>
            </w:pPr>
          </w:p>
        </w:tc>
        <w:tc>
          <w:tcPr>
            <w:tcW w:w="736" w:type="dxa"/>
            <w:shd w:val="clear" w:color="auto" w:fill="auto"/>
            <w:vAlign w:val="center"/>
          </w:tcPr>
          <w:p w14:paraId="26087BEB" w14:textId="77777777" w:rsidR="003A27BD" w:rsidRPr="004B5D5C" w:rsidRDefault="003A27BD" w:rsidP="00566025">
            <w:pPr>
              <w:pStyle w:val="TAC"/>
              <w:rPr>
                <w:ins w:id="1671" w:author="Huawei" w:date="2021-02-03T16:46:00Z"/>
              </w:rPr>
            </w:pPr>
          </w:p>
        </w:tc>
        <w:tc>
          <w:tcPr>
            <w:tcW w:w="0" w:type="auto"/>
            <w:vAlign w:val="center"/>
          </w:tcPr>
          <w:p w14:paraId="2E869B7F" w14:textId="77777777" w:rsidR="003A27BD" w:rsidRPr="004B5D5C" w:rsidRDefault="003A27BD" w:rsidP="00566025">
            <w:pPr>
              <w:pStyle w:val="TAC"/>
              <w:rPr>
                <w:ins w:id="1672" w:author="Huawei" w:date="2021-02-03T16:46:00Z"/>
              </w:rPr>
            </w:pPr>
          </w:p>
        </w:tc>
        <w:tc>
          <w:tcPr>
            <w:tcW w:w="0" w:type="auto"/>
            <w:shd w:val="clear" w:color="auto" w:fill="auto"/>
            <w:vAlign w:val="center"/>
          </w:tcPr>
          <w:p w14:paraId="7D0828A8" w14:textId="77777777" w:rsidR="003A27BD" w:rsidRPr="004B5D5C" w:rsidRDefault="003A27BD" w:rsidP="00566025">
            <w:pPr>
              <w:pStyle w:val="TAC"/>
              <w:rPr>
                <w:ins w:id="1673" w:author="Huawei" w:date="2021-02-03T16:46:00Z"/>
              </w:rPr>
            </w:pPr>
          </w:p>
        </w:tc>
        <w:tc>
          <w:tcPr>
            <w:tcW w:w="0" w:type="auto"/>
            <w:vAlign w:val="center"/>
          </w:tcPr>
          <w:p w14:paraId="3D0CA6D9" w14:textId="77777777" w:rsidR="003A27BD" w:rsidRPr="004B5D5C" w:rsidRDefault="003A27BD" w:rsidP="00566025">
            <w:pPr>
              <w:pStyle w:val="TAC"/>
              <w:rPr>
                <w:ins w:id="1674" w:author="Huawei" w:date="2021-02-03T16:46:00Z"/>
              </w:rPr>
            </w:pPr>
          </w:p>
        </w:tc>
        <w:tc>
          <w:tcPr>
            <w:tcW w:w="1002" w:type="dxa"/>
            <w:vAlign w:val="center"/>
          </w:tcPr>
          <w:p w14:paraId="2969A960" w14:textId="77777777" w:rsidR="003A27BD" w:rsidRPr="004B5D5C" w:rsidRDefault="003A27BD" w:rsidP="00566025">
            <w:pPr>
              <w:pStyle w:val="TAC"/>
              <w:rPr>
                <w:ins w:id="1675" w:author="Huawei" w:date="2021-02-03T16:46:00Z"/>
              </w:rPr>
            </w:pPr>
          </w:p>
        </w:tc>
        <w:tc>
          <w:tcPr>
            <w:tcW w:w="736" w:type="dxa"/>
            <w:vAlign w:val="center"/>
          </w:tcPr>
          <w:p w14:paraId="559399D8" w14:textId="77777777" w:rsidR="003A27BD" w:rsidRPr="004B5D5C" w:rsidRDefault="003A27BD" w:rsidP="00566025">
            <w:pPr>
              <w:pStyle w:val="TAC"/>
              <w:rPr>
                <w:ins w:id="1676" w:author="Huawei" w:date="2021-02-03T16:46:00Z"/>
              </w:rPr>
            </w:pPr>
          </w:p>
        </w:tc>
        <w:tc>
          <w:tcPr>
            <w:tcW w:w="736" w:type="dxa"/>
          </w:tcPr>
          <w:p w14:paraId="1A81E8BC" w14:textId="77777777" w:rsidR="003A27BD" w:rsidRPr="004B5D5C" w:rsidRDefault="003A27BD" w:rsidP="00566025">
            <w:pPr>
              <w:pStyle w:val="TAC"/>
              <w:rPr>
                <w:ins w:id="1677" w:author="Huawei" w:date="2021-02-03T16:46:00Z"/>
              </w:rPr>
            </w:pPr>
          </w:p>
        </w:tc>
        <w:tc>
          <w:tcPr>
            <w:tcW w:w="736" w:type="dxa"/>
            <w:vAlign w:val="center"/>
          </w:tcPr>
          <w:p w14:paraId="04CA320B" w14:textId="77777777" w:rsidR="003A27BD" w:rsidRPr="004B5D5C" w:rsidRDefault="003A27BD" w:rsidP="00566025">
            <w:pPr>
              <w:pStyle w:val="TAC"/>
              <w:rPr>
                <w:ins w:id="1678" w:author="Huawei" w:date="2021-02-03T16:46:00Z"/>
              </w:rPr>
            </w:pPr>
          </w:p>
        </w:tc>
        <w:tc>
          <w:tcPr>
            <w:tcW w:w="817" w:type="dxa"/>
            <w:vMerge w:val="restart"/>
            <w:shd w:val="clear" w:color="auto" w:fill="auto"/>
            <w:vAlign w:val="center"/>
          </w:tcPr>
          <w:p w14:paraId="5BEE76E2" w14:textId="77777777" w:rsidR="003A27BD" w:rsidRPr="004B5D5C" w:rsidRDefault="003A27BD" w:rsidP="00566025">
            <w:pPr>
              <w:pStyle w:val="TAC"/>
              <w:rPr>
                <w:ins w:id="1679" w:author="Huawei" w:date="2021-02-03T16:46:00Z"/>
                <w:lang w:eastAsia="zh-CN"/>
              </w:rPr>
            </w:pPr>
            <w:ins w:id="1680" w:author="Huawei" w:date="2021-02-03T16:46:00Z">
              <w:r w:rsidRPr="004B5D5C">
                <w:rPr>
                  <w:lang w:eastAsia="zh-CN"/>
                </w:rPr>
                <w:t>FDD</w:t>
              </w:r>
            </w:ins>
          </w:p>
        </w:tc>
      </w:tr>
      <w:tr w:rsidR="003A27BD" w:rsidRPr="004B5D5C" w14:paraId="54258686" w14:textId="77777777" w:rsidTr="00566025">
        <w:trPr>
          <w:trHeight w:val="255"/>
          <w:jc w:val="center"/>
          <w:ins w:id="1681" w:author="Huawei" w:date="2021-02-03T16:46:00Z"/>
        </w:trPr>
        <w:tc>
          <w:tcPr>
            <w:tcW w:w="1067" w:type="dxa"/>
            <w:vMerge/>
            <w:shd w:val="clear" w:color="auto" w:fill="auto"/>
            <w:vAlign w:val="center"/>
          </w:tcPr>
          <w:p w14:paraId="313B9E3F" w14:textId="77777777" w:rsidR="003A27BD" w:rsidRPr="004B5D5C" w:rsidRDefault="003A27BD" w:rsidP="00566025">
            <w:pPr>
              <w:pStyle w:val="TAC"/>
              <w:rPr>
                <w:ins w:id="1682" w:author="Huawei" w:date="2021-02-03T16:46:00Z"/>
                <w:lang w:eastAsia="zh-CN"/>
              </w:rPr>
            </w:pPr>
          </w:p>
        </w:tc>
        <w:tc>
          <w:tcPr>
            <w:tcW w:w="0" w:type="auto"/>
          </w:tcPr>
          <w:p w14:paraId="5732B2E6" w14:textId="77777777" w:rsidR="003A27BD" w:rsidRPr="004B5D5C" w:rsidRDefault="003A27BD" w:rsidP="00566025">
            <w:pPr>
              <w:pStyle w:val="TAC"/>
              <w:rPr>
                <w:ins w:id="1683" w:author="Huawei" w:date="2021-02-03T16:46:00Z"/>
                <w:rFonts w:eastAsia="MS Mincho" w:cs="Arial"/>
              </w:rPr>
            </w:pPr>
            <w:ins w:id="1684" w:author="Huawei" w:date="2021-02-03T16:46:00Z">
              <w:r w:rsidRPr="004B5D5C">
                <w:t>30</w:t>
              </w:r>
            </w:ins>
          </w:p>
        </w:tc>
        <w:tc>
          <w:tcPr>
            <w:tcW w:w="892" w:type="dxa"/>
            <w:shd w:val="clear" w:color="auto" w:fill="auto"/>
          </w:tcPr>
          <w:p w14:paraId="4F05FD7E" w14:textId="77777777" w:rsidR="003A27BD" w:rsidRPr="004B5D5C" w:rsidRDefault="003A27BD" w:rsidP="00566025">
            <w:pPr>
              <w:pStyle w:val="TAC"/>
              <w:rPr>
                <w:ins w:id="1685" w:author="Huawei" w:date="2021-02-03T16:46:00Z"/>
                <w:rFonts w:cs="Arial"/>
                <w:szCs w:val="18"/>
              </w:rPr>
            </w:pPr>
          </w:p>
        </w:tc>
        <w:tc>
          <w:tcPr>
            <w:tcW w:w="892" w:type="dxa"/>
            <w:shd w:val="clear" w:color="auto" w:fill="auto"/>
          </w:tcPr>
          <w:p w14:paraId="33DA9FBE" w14:textId="77777777" w:rsidR="003A27BD" w:rsidRPr="004B5D5C" w:rsidRDefault="003A27BD" w:rsidP="00566025">
            <w:pPr>
              <w:pStyle w:val="TAC"/>
              <w:rPr>
                <w:ins w:id="1686" w:author="Huawei" w:date="2021-02-03T16:46:00Z"/>
                <w:rFonts w:cs="Arial"/>
                <w:szCs w:val="18"/>
              </w:rPr>
            </w:pPr>
            <w:ins w:id="1687" w:author="Huawei" w:date="2021-02-03T16:46:00Z">
              <w:r w:rsidRPr="004B5D5C">
                <w:t>-94.1</w:t>
              </w:r>
              <w:r w:rsidRPr="004B5D5C">
                <w:rPr>
                  <w:rFonts w:cs="Arial"/>
                  <w:szCs w:val="18"/>
                </w:rPr>
                <w:t xml:space="preserve"> </w:t>
              </w:r>
              <w:r w:rsidRPr="004B5D5C">
                <w:t>+TT</w:t>
              </w:r>
            </w:ins>
          </w:p>
        </w:tc>
        <w:tc>
          <w:tcPr>
            <w:tcW w:w="892" w:type="dxa"/>
            <w:shd w:val="clear" w:color="auto" w:fill="auto"/>
          </w:tcPr>
          <w:p w14:paraId="652F151C" w14:textId="77777777" w:rsidR="003A27BD" w:rsidRPr="004B5D5C" w:rsidRDefault="003A27BD" w:rsidP="00566025">
            <w:pPr>
              <w:pStyle w:val="TAC"/>
              <w:rPr>
                <w:ins w:id="1688" w:author="Huawei" w:date="2021-02-03T16:46:00Z"/>
                <w:rFonts w:cs="Arial"/>
                <w:szCs w:val="18"/>
              </w:rPr>
            </w:pPr>
            <w:ins w:id="1689" w:author="Huawei" w:date="2021-02-03T16:46:00Z">
              <w:r w:rsidRPr="004B5D5C">
                <w:t>-84.1</w:t>
              </w:r>
              <w:r w:rsidRPr="004B5D5C">
                <w:rPr>
                  <w:rFonts w:cs="Arial"/>
                  <w:szCs w:val="18"/>
                </w:rPr>
                <w:t xml:space="preserve"> </w:t>
              </w:r>
              <w:r w:rsidRPr="004B5D5C">
                <w:t>+TT</w:t>
              </w:r>
            </w:ins>
          </w:p>
        </w:tc>
        <w:tc>
          <w:tcPr>
            <w:tcW w:w="892" w:type="dxa"/>
            <w:shd w:val="clear" w:color="auto" w:fill="auto"/>
            <w:vAlign w:val="center"/>
          </w:tcPr>
          <w:p w14:paraId="5A49D240" w14:textId="77777777" w:rsidR="003A27BD" w:rsidRPr="004B5D5C" w:rsidRDefault="003A27BD" w:rsidP="00566025">
            <w:pPr>
              <w:pStyle w:val="TAC"/>
              <w:rPr>
                <w:ins w:id="1690" w:author="Huawei" w:date="2021-02-03T16:46:00Z"/>
                <w:rFonts w:cs="Arial"/>
                <w:szCs w:val="18"/>
              </w:rPr>
            </w:pPr>
          </w:p>
        </w:tc>
        <w:tc>
          <w:tcPr>
            <w:tcW w:w="736" w:type="dxa"/>
            <w:shd w:val="clear" w:color="auto" w:fill="auto"/>
            <w:vAlign w:val="center"/>
          </w:tcPr>
          <w:p w14:paraId="5D13BD7C" w14:textId="77777777" w:rsidR="003A27BD" w:rsidRPr="004B5D5C" w:rsidRDefault="003A27BD" w:rsidP="00566025">
            <w:pPr>
              <w:pStyle w:val="TAC"/>
              <w:rPr>
                <w:ins w:id="1691" w:author="Huawei" w:date="2021-02-03T16:46:00Z"/>
              </w:rPr>
            </w:pPr>
          </w:p>
        </w:tc>
        <w:tc>
          <w:tcPr>
            <w:tcW w:w="0" w:type="auto"/>
            <w:vAlign w:val="center"/>
          </w:tcPr>
          <w:p w14:paraId="59592EE3" w14:textId="77777777" w:rsidR="003A27BD" w:rsidRPr="004B5D5C" w:rsidRDefault="003A27BD" w:rsidP="00566025">
            <w:pPr>
              <w:pStyle w:val="TAC"/>
              <w:rPr>
                <w:ins w:id="1692" w:author="Huawei" w:date="2021-02-03T16:46:00Z"/>
              </w:rPr>
            </w:pPr>
          </w:p>
        </w:tc>
        <w:tc>
          <w:tcPr>
            <w:tcW w:w="0" w:type="auto"/>
            <w:shd w:val="clear" w:color="auto" w:fill="auto"/>
            <w:vAlign w:val="center"/>
          </w:tcPr>
          <w:p w14:paraId="4D68A96F" w14:textId="77777777" w:rsidR="003A27BD" w:rsidRPr="004B5D5C" w:rsidRDefault="003A27BD" w:rsidP="00566025">
            <w:pPr>
              <w:pStyle w:val="TAC"/>
              <w:rPr>
                <w:ins w:id="1693" w:author="Huawei" w:date="2021-02-03T16:46:00Z"/>
              </w:rPr>
            </w:pPr>
          </w:p>
        </w:tc>
        <w:tc>
          <w:tcPr>
            <w:tcW w:w="0" w:type="auto"/>
            <w:vAlign w:val="center"/>
          </w:tcPr>
          <w:p w14:paraId="4338E18A" w14:textId="77777777" w:rsidR="003A27BD" w:rsidRPr="004B5D5C" w:rsidRDefault="003A27BD" w:rsidP="00566025">
            <w:pPr>
              <w:pStyle w:val="TAC"/>
              <w:rPr>
                <w:ins w:id="1694" w:author="Huawei" w:date="2021-02-03T16:46:00Z"/>
              </w:rPr>
            </w:pPr>
          </w:p>
        </w:tc>
        <w:tc>
          <w:tcPr>
            <w:tcW w:w="1002" w:type="dxa"/>
            <w:vAlign w:val="center"/>
          </w:tcPr>
          <w:p w14:paraId="78313948" w14:textId="77777777" w:rsidR="003A27BD" w:rsidRPr="004B5D5C" w:rsidRDefault="003A27BD" w:rsidP="00566025">
            <w:pPr>
              <w:pStyle w:val="TAC"/>
              <w:rPr>
                <w:ins w:id="1695" w:author="Huawei" w:date="2021-02-03T16:46:00Z"/>
              </w:rPr>
            </w:pPr>
          </w:p>
        </w:tc>
        <w:tc>
          <w:tcPr>
            <w:tcW w:w="736" w:type="dxa"/>
            <w:vAlign w:val="center"/>
          </w:tcPr>
          <w:p w14:paraId="136F6A4F" w14:textId="77777777" w:rsidR="003A27BD" w:rsidRPr="004B5D5C" w:rsidRDefault="003A27BD" w:rsidP="00566025">
            <w:pPr>
              <w:pStyle w:val="TAC"/>
              <w:rPr>
                <w:ins w:id="1696" w:author="Huawei" w:date="2021-02-03T16:46:00Z"/>
              </w:rPr>
            </w:pPr>
          </w:p>
        </w:tc>
        <w:tc>
          <w:tcPr>
            <w:tcW w:w="736" w:type="dxa"/>
          </w:tcPr>
          <w:p w14:paraId="344E0296" w14:textId="77777777" w:rsidR="003A27BD" w:rsidRPr="004B5D5C" w:rsidRDefault="003A27BD" w:rsidP="00566025">
            <w:pPr>
              <w:pStyle w:val="TAC"/>
              <w:rPr>
                <w:ins w:id="1697" w:author="Huawei" w:date="2021-02-03T16:46:00Z"/>
              </w:rPr>
            </w:pPr>
          </w:p>
        </w:tc>
        <w:tc>
          <w:tcPr>
            <w:tcW w:w="736" w:type="dxa"/>
            <w:vAlign w:val="center"/>
          </w:tcPr>
          <w:p w14:paraId="2FC5FC93" w14:textId="77777777" w:rsidR="003A27BD" w:rsidRPr="004B5D5C" w:rsidRDefault="003A27BD" w:rsidP="00566025">
            <w:pPr>
              <w:pStyle w:val="TAC"/>
              <w:rPr>
                <w:ins w:id="1698" w:author="Huawei" w:date="2021-02-03T16:46:00Z"/>
              </w:rPr>
            </w:pPr>
          </w:p>
        </w:tc>
        <w:tc>
          <w:tcPr>
            <w:tcW w:w="817" w:type="dxa"/>
            <w:vMerge/>
            <w:shd w:val="clear" w:color="auto" w:fill="auto"/>
            <w:vAlign w:val="center"/>
          </w:tcPr>
          <w:p w14:paraId="59776333" w14:textId="77777777" w:rsidR="003A27BD" w:rsidRPr="004B5D5C" w:rsidRDefault="003A27BD" w:rsidP="00566025">
            <w:pPr>
              <w:pStyle w:val="TAC"/>
              <w:rPr>
                <w:ins w:id="1699" w:author="Huawei" w:date="2021-02-03T16:46:00Z"/>
                <w:lang w:eastAsia="zh-CN"/>
              </w:rPr>
            </w:pPr>
          </w:p>
        </w:tc>
      </w:tr>
      <w:tr w:rsidR="003A27BD" w:rsidRPr="004B5D5C" w14:paraId="7C182CF0" w14:textId="77777777" w:rsidTr="00566025">
        <w:trPr>
          <w:trHeight w:val="255"/>
          <w:jc w:val="center"/>
          <w:ins w:id="1700" w:author="Huawei" w:date="2021-02-03T16:46:00Z"/>
        </w:trPr>
        <w:tc>
          <w:tcPr>
            <w:tcW w:w="1067" w:type="dxa"/>
            <w:vMerge/>
            <w:shd w:val="clear" w:color="auto" w:fill="auto"/>
            <w:vAlign w:val="center"/>
          </w:tcPr>
          <w:p w14:paraId="3EA6AB34" w14:textId="77777777" w:rsidR="003A27BD" w:rsidRPr="004B5D5C" w:rsidRDefault="003A27BD" w:rsidP="00566025">
            <w:pPr>
              <w:pStyle w:val="TAC"/>
              <w:rPr>
                <w:ins w:id="1701" w:author="Huawei" w:date="2021-02-03T16:46:00Z"/>
                <w:lang w:eastAsia="zh-CN"/>
              </w:rPr>
            </w:pPr>
          </w:p>
        </w:tc>
        <w:tc>
          <w:tcPr>
            <w:tcW w:w="0" w:type="auto"/>
          </w:tcPr>
          <w:p w14:paraId="1B02D2A5" w14:textId="77777777" w:rsidR="003A27BD" w:rsidRPr="004B5D5C" w:rsidRDefault="003A27BD" w:rsidP="00566025">
            <w:pPr>
              <w:pStyle w:val="TAC"/>
              <w:rPr>
                <w:ins w:id="1702" w:author="Huawei" w:date="2021-02-03T16:46:00Z"/>
                <w:rFonts w:eastAsia="MS Mincho" w:cs="Arial"/>
              </w:rPr>
            </w:pPr>
            <w:ins w:id="1703" w:author="Huawei" w:date="2021-02-03T16:46:00Z">
              <w:r w:rsidRPr="004B5D5C">
                <w:t>60</w:t>
              </w:r>
            </w:ins>
          </w:p>
        </w:tc>
        <w:tc>
          <w:tcPr>
            <w:tcW w:w="892" w:type="dxa"/>
            <w:shd w:val="clear" w:color="auto" w:fill="auto"/>
          </w:tcPr>
          <w:p w14:paraId="5657B4DE" w14:textId="77777777" w:rsidR="003A27BD" w:rsidRPr="004B5D5C" w:rsidRDefault="003A27BD" w:rsidP="00566025">
            <w:pPr>
              <w:pStyle w:val="TAC"/>
              <w:rPr>
                <w:ins w:id="1704" w:author="Huawei" w:date="2021-02-03T16:46:00Z"/>
                <w:rFonts w:cs="Arial"/>
                <w:szCs w:val="18"/>
              </w:rPr>
            </w:pPr>
          </w:p>
        </w:tc>
        <w:tc>
          <w:tcPr>
            <w:tcW w:w="892" w:type="dxa"/>
            <w:shd w:val="clear" w:color="auto" w:fill="auto"/>
          </w:tcPr>
          <w:p w14:paraId="7DC299F0" w14:textId="77777777" w:rsidR="003A27BD" w:rsidRPr="004B5D5C" w:rsidRDefault="003A27BD" w:rsidP="00566025">
            <w:pPr>
              <w:pStyle w:val="TAC"/>
              <w:rPr>
                <w:ins w:id="1705" w:author="Huawei" w:date="2021-02-03T16:46:00Z"/>
                <w:rFonts w:cs="Arial"/>
                <w:szCs w:val="18"/>
              </w:rPr>
            </w:pPr>
          </w:p>
        </w:tc>
        <w:tc>
          <w:tcPr>
            <w:tcW w:w="892" w:type="dxa"/>
            <w:shd w:val="clear" w:color="auto" w:fill="auto"/>
          </w:tcPr>
          <w:p w14:paraId="2D987E9B" w14:textId="77777777" w:rsidR="003A27BD" w:rsidRPr="004B5D5C" w:rsidRDefault="003A27BD" w:rsidP="00566025">
            <w:pPr>
              <w:pStyle w:val="TAC"/>
              <w:rPr>
                <w:ins w:id="1706" w:author="Huawei" w:date="2021-02-03T16:46:00Z"/>
                <w:rFonts w:cs="Arial"/>
                <w:szCs w:val="18"/>
              </w:rPr>
            </w:pPr>
          </w:p>
        </w:tc>
        <w:tc>
          <w:tcPr>
            <w:tcW w:w="892" w:type="dxa"/>
            <w:shd w:val="clear" w:color="auto" w:fill="auto"/>
            <w:vAlign w:val="center"/>
          </w:tcPr>
          <w:p w14:paraId="4E3DC1DF" w14:textId="77777777" w:rsidR="003A27BD" w:rsidRPr="004B5D5C" w:rsidRDefault="003A27BD" w:rsidP="00566025">
            <w:pPr>
              <w:pStyle w:val="TAC"/>
              <w:rPr>
                <w:ins w:id="1707" w:author="Huawei" w:date="2021-02-03T16:46:00Z"/>
                <w:rFonts w:cs="Arial"/>
                <w:szCs w:val="18"/>
              </w:rPr>
            </w:pPr>
          </w:p>
        </w:tc>
        <w:tc>
          <w:tcPr>
            <w:tcW w:w="736" w:type="dxa"/>
            <w:shd w:val="clear" w:color="auto" w:fill="auto"/>
            <w:vAlign w:val="center"/>
          </w:tcPr>
          <w:p w14:paraId="32435F61" w14:textId="77777777" w:rsidR="003A27BD" w:rsidRPr="004B5D5C" w:rsidRDefault="003A27BD" w:rsidP="00566025">
            <w:pPr>
              <w:pStyle w:val="TAC"/>
              <w:rPr>
                <w:ins w:id="1708" w:author="Huawei" w:date="2021-02-03T16:46:00Z"/>
              </w:rPr>
            </w:pPr>
          </w:p>
        </w:tc>
        <w:tc>
          <w:tcPr>
            <w:tcW w:w="0" w:type="auto"/>
            <w:vAlign w:val="center"/>
          </w:tcPr>
          <w:p w14:paraId="5DAEDE22" w14:textId="77777777" w:rsidR="003A27BD" w:rsidRPr="004B5D5C" w:rsidRDefault="003A27BD" w:rsidP="00566025">
            <w:pPr>
              <w:pStyle w:val="TAC"/>
              <w:rPr>
                <w:ins w:id="1709" w:author="Huawei" w:date="2021-02-03T16:46:00Z"/>
              </w:rPr>
            </w:pPr>
          </w:p>
        </w:tc>
        <w:tc>
          <w:tcPr>
            <w:tcW w:w="0" w:type="auto"/>
            <w:shd w:val="clear" w:color="auto" w:fill="auto"/>
            <w:vAlign w:val="center"/>
          </w:tcPr>
          <w:p w14:paraId="188CACA6" w14:textId="77777777" w:rsidR="003A27BD" w:rsidRPr="004B5D5C" w:rsidRDefault="003A27BD" w:rsidP="00566025">
            <w:pPr>
              <w:pStyle w:val="TAC"/>
              <w:rPr>
                <w:ins w:id="1710" w:author="Huawei" w:date="2021-02-03T16:46:00Z"/>
              </w:rPr>
            </w:pPr>
          </w:p>
        </w:tc>
        <w:tc>
          <w:tcPr>
            <w:tcW w:w="0" w:type="auto"/>
            <w:vAlign w:val="center"/>
          </w:tcPr>
          <w:p w14:paraId="67C81E2A" w14:textId="77777777" w:rsidR="003A27BD" w:rsidRPr="004B5D5C" w:rsidRDefault="003A27BD" w:rsidP="00566025">
            <w:pPr>
              <w:pStyle w:val="TAC"/>
              <w:rPr>
                <w:ins w:id="1711" w:author="Huawei" w:date="2021-02-03T16:46:00Z"/>
              </w:rPr>
            </w:pPr>
          </w:p>
        </w:tc>
        <w:tc>
          <w:tcPr>
            <w:tcW w:w="1002" w:type="dxa"/>
            <w:vAlign w:val="center"/>
          </w:tcPr>
          <w:p w14:paraId="033A2480" w14:textId="77777777" w:rsidR="003A27BD" w:rsidRPr="004B5D5C" w:rsidRDefault="003A27BD" w:rsidP="00566025">
            <w:pPr>
              <w:pStyle w:val="TAC"/>
              <w:rPr>
                <w:ins w:id="1712" w:author="Huawei" w:date="2021-02-03T16:46:00Z"/>
              </w:rPr>
            </w:pPr>
          </w:p>
        </w:tc>
        <w:tc>
          <w:tcPr>
            <w:tcW w:w="736" w:type="dxa"/>
            <w:vAlign w:val="center"/>
          </w:tcPr>
          <w:p w14:paraId="689703E9" w14:textId="77777777" w:rsidR="003A27BD" w:rsidRPr="004B5D5C" w:rsidRDefault="003A27BD" w:rsidP="00566025">
            <w:pPr>
              <w:pStyle w:val="TAC"/>
              <w:rPr>
                <w:ins w:id="1713" w:author="Huawei" w:date="2021-02-03T16:46:00Z"/>
              </w:rPr>
            </w:pPr>
          </w:p>
        </w:tc>
        <w:tc>
          <w:tcPr>
            <w:tcW w:w="736" w:type="dxa"/>
          </w:tcPr>
          <w:p w14:paraId="047DF172" w14:textId="77777777" w:rsidR="003A27BD" w:rsidRPr="004B5D5C" w:rsidRDefault="003A27BD" w:rsidP="00566025">
            <w:pPr>
              <w:pStyle w:val="TAC"/>
              <w:rPr>
                <w:ins w:id="1714" w:author="Huawei" w:date="2021-02-03T16:46:00Z"/>
              </w:rPr>
            </w:pPr>
          </w:p>
        </w:tc>
        <w:tc>
          <w:tcPr>
            <w:tcW w:w="736" w:type="dxa"/>
            <w:vAlign w:val="center"/>
          </w:tcPr>
          <w:p w14:paraId="6EA446D4" w14:textId="77777777" w:rsidR="003A27BD" w:rsidRPr="004B5D5C" w:rsidRDefault="003A27BD" w:rsidP="00566025">
            <w:pPr>
              <w:pStyle w:val="TAC"/>
              <w:rPr>
                <w:ins w:id="1715" w:author="Huawei" w:date="2021-02-03T16:46:00Z"/>
              </w:rPr>
            </w:pPr>
          </w:p>
        </w:tc>
        <w:tc>
          <w:tcPr>
            <w:tcW w:w="817" w:type="dxa"/>
            <w:vMerge/>
            <w:shd w:val="clear" w:color="auto" w:fill="auto"/>
            <w:vAlign w:val="center"/>
          </w:tcPr>
          <w:p w14:paraId="2F3E177F" w14:textId="77777777" w:rsidR="003A27BD" w:rsidRPr="004B5D5C" w:rsidRDefault="003A27BD" w:rsidP="00566025">
            <w:pPr>
              <w:pStyle w:val="TAC"/>
              <w:rPr>
                <w:ins w:id="1716" w:author="Huawei" w:date="2021-02-03T16:46:00Z"/>
                <w:lang w:eastAsia="zh-CN"/>
              </w:rPr>
            </w:pPr>
          </w:p>
        </w:tc>
      </w:tr>
      <w:tr w:rsidR="003A27BD" w:rsidRPr="004B5D5C" w14:paraId="2FC60CBB" w14:textId="77777777" w:rsidTr="00566025">
        <w:trPr>
          <w:trHeight w:val="255"/>
          <w:jc w:val="center"/>
          <w:ins w:id="1717" w:author="Huawei" w:date="2021-02-03T16:46:00Z"/>
        </w:trPr>
        <w:tc>
          <w:tcPr>
            <w:tcW w:w="1067" w:type="dxa"/>
            <w:vMerge w:val="restart"/>
            <w:shd w:val="clear" w:color="auto" w:fill="auto"/>
            <w:vAlign w:val="center"/>
          </w:tcPr>
          <w:p w14:paraId="4680F02B" w14:textId="77777777" w:rsidR="003A27BD" w:rsidRPr="004B5D5C" w:rsidRDefault="003A27BD" w:rsidP="00566025">
            <w:pPr>
              <w:pStyle w:val="TAC"/>
              <w:rPr>
                <w:ins w:id="1718" w:author="Huawei" w:date="2021-02-03T16:46:00Z"/>
                <w:lang w:eastAsia="zh-CN"/>
              </w:rPr>
            </w:pPr>
            <w:ins w:id="1719" w:author="Huawei" w:date="2021-02-03T16:46:00Z">
              <w:r w:rsidRPr="004B5D5C">
                <w:rPr>
                  <w:lang w:eastAsia="zh-CN"/>
                </w:rPr>
                <w:t>n14</w:t>
              </w:r>
            </w:ins>
          </w:p>
        </w:tc>
        <w:tc>
          <w:tcPr>
            <w:tcW w:w="0" w:type="auto"/>
          </w:tcPr>
          <w:p w14:paraId="5B8A7A8F" w14:textId="77777777" w:rsidR="003A27BD" w:rsidRPr="004B5D5C" w:rsidRDefault="003A27BD" w:rsidP="00566025">
            <w:pPr>
              <w:pStyle w:val="TAC"/>
              <w:rPr>
                <w:ins w:id="1720" w:author="Huawei" w:date="2021-02-03T16:46:00Z"/>
              </w:rPr>
            </w:pPr>
            <w:ins w:id="1721" w:author="Huawei" w:date="2021-02-03T16:46:00Z">
              <w:r w:rsidRPr="004B5D5C">
                <w:t>15</w:t>
              </w:r>
            </w:ins>
          </w:p>
        </w:tc>
        <w:tc>
          <w:tcPr>
            <w:tcW w:w="892" w:type="dxa"/>
            <w:shd w:val="clear" w:color="auto" w:fill="auto"/>
          </w:tcPr>
          <w:p w14:paraId="6A8CB117" w14:textId="77777777" w:rsidR="003A27BD" w:rsidRPr="004B5D5C" w:rsidRDefault="003A27BD" w:rsidP="00566025">
            <w:pPr>
              <w:pStyle w:val="TAC"/>
              <w:rPr>
                <w:ins w:id="1722" w:author="Huawei" w:date="2021-02-03T16:46:00Z"/>
                <w:rFonts w:cs="Arial"/>
                <w:szCs w:val="18"/>
              </w:rPr>
            </w:pPr>
            <w:ins w:id="1723" w:author="Huawei" w:date="2021-02-03T16:46:00Z">
              <w:r w:rsidRPr="004B5D5C">
                <w:t>-97.0</w:t>
              </w:r>
              <w:r w:rsidRPr="004B5D5C">
                <w:rPr>
                  <w:rFonts w:cs="Arial"/>
                  <w:szCs w:val="18"/>
                </w:rPr>
                <w:t xml:space="preserve"> </w:t>
              </w:r>
              <w:r w:rsidRPr="004B5D5C">
                <w:t>+TT</w:t>
              </w:r>
            </w:ins>
          </w:p>
        </w:tc>
        <w:tc>
          <w:tcPr>
            <w:tcW w:w="892" w:type="dxa"/>
            <w:shd w:val="clear" w:color="auto" w:fill="auto"/>
          </w:tcPr>
          <w:p w14:paraId="3272A3D6" w14:textId="77777777" w:rsidR="003A27BD" w:rsidRPr="004B5D5C" w:rsidRDefault="003A27BD" w:rsidP="00566025">
            <w:pPr>
              <w:pStyle w:val="TAC"/>
              <w:rPr>
                <w:ins w:id="1724" w:author="Huawei" w:date="2021-02-03T16:46:00Z"/>
                <w:rFonts w:cs="Arial"/>
                <w:szCs w:val="18"/>
              </w:rPr>
            </w:pPr>
            <w:ins w:id="1725" w:author="Huawei" w:date="2021-02-03T16:46:00Z">
              <w:r w:rsidRPr="004B5D5C">
                <w:t>-93.8</w:t>
              </w:r>
              <w:r w:rsidRPr="004B5D5C">
                <w:rPr>
                  <w:rFonts w:cs="Arial"/>
                  <w:szCs w:val="18"/>
                </w:rPr>
                <w:t xml:space="preserve"> </w:t>
              </w:r>
              <w:r w:rsidRPr="004B5D5C">
                <w:t>+TT</w:t>
              </w:r>
            </w:ins>
          </w:p>
        </w:tc>
        <w:tc>
          <w:tcPr>
            <w:tcW w:w="892" w:type="dxa"/>
            <w:shd w:val="clear" w:color="auto" w:fill="auto"/>
          </w:tcPr>
          <w:p w14:paraId="73041278" w14:textId="77777777" w:rsidR="003A27BD" w:rsidRPr="004B5D5C" w:rsidRDefault="003A27BD" w:rsidP="00566025">
            <w:pPr>
              <w:pStyle w:val="TAC"/>
              <w:rPr>
                <w:ins w:id="1726" w:author="Huawei" w:date="2021-02-03T16:46:00Z"/>
                <w:rFonts w:cs="Arial"/>
                <w:szCs w:val="18"/>
              </w:rPr>
            </w:pPr>
          </w:p>
        </w:tc>
        <w:tc>
          <w:tcPr>
            <w:tcW w:w="892" w:type="dxa"/>
            <w:shd w:val="clear" w:color="auto" w:fill="auto"/>
            <w:vAlign w:val="center"/>
          </w:tcPr>
          <w:p w14:paraId="7E457B9A" w14:textId="77777777" w:rsidR="003A27BD" w:rsidRPr="004B5D5C" w:rsidRDefault="003A27BD" w:rsidP="00566025">
            <w:pPr>
              <w:pStyle w:val="TAC"/>
              <w:rPr>
                <w:ins w:id="1727" w:author="Huawei" w:date="2021-02-03T16:46:00Z"/>
                <w:rFonts w:cs="Arial"/>
                <w:szCs w:val="18"/>
              </w:rPr>
            </w:pPr>
          </w:p>
        </w:tc>
        <w:tc>
          <w:tcPr>
            <w:tcW w:w="736" w:type="dxa"/>
            <w:shd w:val="clear" w:color="auto" w:fill="auto"/>
            <w:vAlign w:val="center"/>
          </w:tcPr>
          <w:p w14:paraId="4AA3C672" w14:textId="77777777" w:rsidR="003A27BD" w:rsidRPr="004B5D5C" w:rsidRDefault="003A27BD" w:rsidP="00566025">
            <w:pPr>
              <w:pStyle w:val="TAC"/>
              <w:rPr>
                <w:ins w:id="1728" w:author="Huawei" w:date="2021-02-03T16:46:00Z"/>
              </w:rPr>
            </w:pPr>
          </w:p>
        </w:tc>
        <w:tc>
          <w:tcPr>
            <w:tcW w:w="0" w:type="auto"/>
            <w:vAlign w:val="center"/>
          </w:tcPr>
          <w:p w14:paraId="0800D4DD" w14:textId="77777777" w:rsidR="003A27BD" w:rsidRPr="004B5D5C" w:rsidRDefault="003A27BD" w:rsidP="00566025">
            <w:pPr>
              <w:pStyle w:val="TAC"/>
              <w:rPr>
                <w:ins w:id="1729" w:author="Huawei" w:date="2021-02-03T16:46:00Z"/>
              </w:rPr>
            </w:pPr>
          </w:p>
        </w:tc>
        <w:tc>
          <w:tcPr>
            <w:tcW w:w="0" w:type="auto"/>
            <w:shd w:val="clear" w:color="auto" w:fill="auto"/>
            <w:vAlign w:val="center"/>
          </w:tcPr>
          <w:p w14:paraId="22F2E6C6" w14:textId="77777777" w:rsidR="003A27BD" w:rsidRPr="004B5D5C" w:rsidRDefault="003A27BD" w:rsidP="00566025">
            <w:pPr>
              <w:pStyle w:val="TAC"/>
              <w:rPr>
                <w:ins w:id="1730" w:author="Huawei" w:date="2021-02-03T16:46:00Z"/>
              </w:rPr>
            </w:pPr>
          </w:p>
        </w:tc>
        <w:tc>
          <w:tcPr>
            <w:tcW w:w="0" w:type="auto"/>
            <w:vAlign w:val="center"/>
          </w:tcPr>
          <w:p w14:paraId="5B8BEE27" w14:textId="77777777" w:rsidR="003A27BD" w:rsidRPr="004B5D5C" w:rsidRDefault="003A27BD" w:rsidP="00566025">
            <w:pPr>
              <w:pStyle w:val="TAC"/>
              <w:rPr>
                <w:ins w:id="1731" w:author="Huawei" w:date="2021-02-03T16:46:00Z"/>
              </w:rPr>
            </w:pPr>
          </w:p>
        </w:tc>
        <w:tc>
          <w:tcPr>
            <w:tcW w:w="1002" w:type="dxa"/>
            <w:vAlign w:val="center"/>
          </w:tcPr>
          <w:p w14:paraId="223C3F29" w14:textId="77777777" w:rsidR="003A27BD" w:rsidRPr="004B5D5C" w:rsidRDefault="003A27BD" w:rsidP="00566025">
            <w:pPr>
              <w:pStyle w:val="TAC"/>
              <w:rPr>
                <w:ins w:id="1732" w:author="Huawei" w:date="2021-02-03T16:46:00Z"/>
              </w:rPr>
            </w:pPr>
          </w:p>
        </w:tc>
        <w:tc>
          <w:tcPr>
            <w:tcW w:w="736" w:type="dxa"/>
            <w:vAlign w:val="center"/>
          </w:tcPr>
          <w:p w14:paraId="7C4FDE6F" w14:textId="77777777" w:rsidR="003A27BD" w:rsidRPr="004B5D5C" w:rsidRDefault="003A27BD" w:rsidP="00566025">
            <w:pPr>
              <w:pStyle w:val="TAC"/>
              <w:rPr>
                <w:ins w:id="1733" w:author="Huawei" w:date="2021-02-03T16:46:00Z"/>
              </w:rPr>
            </w:pPr>
          </w:p>
        </w:tc>
        <w:tc>
          <w:tcPr>
            <w:tcW w:w="736" w:type="dxa"/>
          </w:tcPr>
          <w:p w14:paraId="1F1540A9" w14:textId="77777777" w:rsidR="003A27BD" w:rsidRPr="004B5D5C" w:rsidRDefault="003A27BD" w:rsidP="00566025">
            <w:pPr>
              <w:pStyle w:val="TAC"/>
              <w:rPr>
                <w:ins w:id="1734" w:author="Huawei" w:date="2021-02-03T16:46:00Z"/>
              </w:rPr>
            </w:pPr>
          </w:p>
        </w:tc>
        <w:tc>
          <w:tcPr>
            <w:tcW w:w="736" w:type="dxa"/>
            <w:vAlign w:val="center"/>
          </w:tcPr>
          <w:p w14:paraId="0D5E6273" w14:textId="77777777" w:rsidR="003A27BD" w:rsidRPr="004B5D5C" w:rsidRDefault="003A27BD" w:rsidP="00566025">
            <w:pPr>
              <w:pStyle w:val="TAC"/>
              <w:rPr>
                <w:ins w:id="1735" w:author="Huawei" w:date="2021-02-03T16:46:00Z"/>
              </w:rPr>
            </w:pPr>
          </w:p>
        </w:tc>
        <w:tc>
          <w:tcPr>
            <w:tcW w:w="817" w:type="dxa"/>
            <w:vMerge w:val="restart"/>
            <w:shd w:val="clear" w:color="auto" w:fill="auto"/>
            <w:vAlign w:val="center"/>
          </w:tcPr>
          <w:p w14:paraId="78F37B17" w14:textId="77777777" w:rsidR="003A27BD" w:rsidRPr="004B5D5C" w:rsidRDefault="003A27BD" w:rsidP="00566025">
            <w:pPr>
              <w:pStyle w:val="TAC"/>
              <w:rPr>
                <w:ins w:id="1736" w:author="Huawei" w:date="2021-02-03T16:46:00Z"/>
                <w:lang w:eastAsia="zh-CN"/>
              </w:rPr>
            </w:pPr>
            <w:ins w:id="1737" w:author="Huawei" w:date="2021-02-03T16:46:00Z">
              <w:r w:rsidRPr="004B5D5C">
                <w:rPr>
                  <w:lang w:eastAsia="zh-CN"/>
                </w:rPr>
                <w:t>FDD</w:t>
              </w:r>
            </w:ins>
          </w:p>
        </w:tc>
      </w:tr>
      <w:tr w:rsidR="003A27BD" w:rsidRPr="004B5D5C" w14:paraId="7AC3CB16" w14:textId="77777777" w:rsidTr="00566025">
        <w:trPr>
          <w:trHeight w:val="255"/>
          <w:jc w:val="center"/>
          <w:ins w:id="1738" w:author="Huawei" w:date="2021-02-03T16:46:00Z"/>
        </w:trPr>
        <w:tc>
          <w:tcPr>
            <w:tcW w:w="1067" w:type="dxa"/>
            <w:vMerge/>
            <w:shd w:val="clear" w:color="auto" w:fill="auto"/>
            <w:vAlign w:val="center"/>
          </w:tcPr>
          <w:p w14:paraId="5BE320A6" w14:textId="77777777" w:rsidR="003A27BD" w:rsidRPr="004B5D5C" w:rsidRDefault="003A27BD" w:rsidP="00566025">
            <w:pPr>
              <w:pStyle w:val="TAC"/>
              <w:rPr>
                <w:ins w:id="1739" w:author="Huawei" w:date="2021-02-03T16:46:00Z"/>
                <w:lang w:eastAsia="zh-CN"/>
              </w:rPr>
            </w:pPr>
          </w:p>
        </w:tc>
        <w:tc>
          <w:tcPr>
            <w:tcW w:w="0" w:type="auto"/>
          </w:tcPr>
          <w:p w14:paraId="33685B6B" w14:textId="77777777" w:rsidR="003A27BD" w:rsidRPr="004B5D5C" w:rsidRDefault="003A27BD" w:rsidP="00566025">
            <w:pPr>
              <w:pStyle w:val="TAC"/>
              <w:rPr>
                <w:ins w:id="1740" w:author="Huawei" w:date="2021-02-03T16:46:00Z"/>
              </w:rPr>
            </w:pPr>
            <w:ins w:id="1741" w:author="Huawei" w:date="2021-02-03T16:46:00Z">
              <w:r w:rsidRPr="004B5D5C">
                <w:t>30</w:t>
              </w:r>
            </w:ins>
          </w:p>
        </w:tc>
        <w:tc>
          <w:tcPr>
            <w:tcW w:w="892" w:type="dxa"/>
            <w:shd w:val="clear" w:color="auto" w:fill="auto"/>
          </w:tcPr>
          <w:p w14:paraId="4587ECEA" w14:textId="77777777" w:rsidR="003A27BD" w:rsidRPr="004B5D5C" w:rsidRDefault="003A27BD" w:rsidP="00566025">
            <w:pPr>
              <w:pStyle w:val="TAC"/>
              <w:rPr>
                <w:ins w:id="1742" w:author="Huawei" w:date="2021-02-03T16:46:00Z"/>
                <w:rFonts w:cs="Arial"/>
                <w:szCs w:val="18"/>
              </w:rPr>
            </w:pPr>
          </w:p>
        </w:tc>
        <w:tc>
          <w:tcPr>
            <w:tcW w:w="892" w:type="dxa"/>
            <w:shd w:val="clear" w:color="auto" w:fill="auto"/>
          </w:tcPr>
          <w:p w14:paraId="0A98AD12" w14:textId="77777777" w:rsidR="003A27BD" w:rsidRPr="004B5D5C" w:rsidRDefault="003A27BD" w:rsidP="00566025">
            <w:pPr>
              <w:pStyle w:val="TAC"/>
              <w:rPr>
                <w:ins w:id="1743" w:author="Huawei" w:date="2021-02-03T16:46:00Z"/>
                <w:rFonts w:cs="Arial"/>
                <w:szCs w:val="18"/>
              </w:rPr>
            </w:pPr>
            <w:ins w:id="1744" w:author="Huawei" w:date="2021-02-03T16:46:00Z">
              <w:r w:rsidRPr="004B5D5C">
                <w:t>-94.1</w:t>
              </w:r>
              <w:r w:rsidRPr="004B5D5C">
                <w:rPr>
                  <w:rFonts w:cs="Arial"/>
                  <w:szCs w:val="18"/>
                </w:rPr>
                <w:t xml:space="preserve"> </w:t>
              </w:r>
              <w:r w:rsidRPr="004B5D5C">
                <w:t>+TT</w:t>
              </w:r>
            </w:ins>
          </w:p>
        </w:tc>
        <w:tc>
          <w:tcPr>
            <w:tcW w:w="892" w:type="dxa"/>
            <w:shd w:val="clear" w:color="auto" w:fill="auto"/>
          </w:tcPr>
          <w:p w14:paraId="1E3439C6" w14:textId="77777777" w:rsidR="003A27BD" w:rsidRPr="004B5D5C" w:rsidRDefault="003A27BD" w:rsidP="00566025">
            <w:pPr>
              <w:pStyle w:val="TAC"/>
              <w:rPr>
                <w:ins w:id="1745" w:author="Huawei" w:date="2021-02-03T16:46:00Z"/>
                <w:rFonts w:cs="Arial"/>
                <w:szCs w:val="18"/>
              </w:rPr>
            </w:pPr>
          </w:p>
        </w:tc>
        <w:tc>
          <w:tcPr>
            <w:tcW w:w="892" w:type="dxa"/>
            <w:shd w:val="clear" w:color="auto" w:fill="auto"/>
            <w:vAlign w:val="center"/>
          </w:tcPr>
          <w:p w14:paraId="5499172D" w14:textId="77777777" w:rsidR="003A27BD" w:rsidRPr="004B5D5C" w:rsidRDefault="003A27BD" w:rsidP="00566025">
            <w:pPr>
              <w:pStyle w:val="TAC"/>
              <w:rPr>
                <w:ins w:id="1746" w:author="Huawei" w:date="2021-02-03T16:46:00Z"/>
                <w:rFonts w:cs="Arial"/>
                <w:szCs w:val="18"/>
              </w:rPr>
            </w:pPr>
          </w:p>
        </w:tc>
        <w:tc>
          <w:tcPr>
            <w:tcW w:w="736" w:type="dxa"/>
            <w:shd w:val="clear" w:color="auto" w:fill="auto"/>
            <w:vAlign w:val="center"/>
          </w:tcPr>
          <w:p w14:paraId="101B06AC" w14:textId="77777777" w:rsidR="003A27BD" w:rsidRPr="004B5D5C" w:rsidRDefault="003A27BD" w:rsidP="00566025">
            <w:pPr>
              <w:pStyle w:val="TAC"/>
              <w:rPr>
                <w:ins w:id="1747" w:author="Huawei" w:date="2021-02-03T16:46:00Z"/>
              </w:rPr>
            </w:pPr>
          </w:p>
        </w:tc>
        <w:tc>
          <w:tcPr>
            <w:tcW w:w="0" w:type="auto"/>
            <w:vAlign w:val="center"/>
          </w:tcPr>
          <w:p w14:paraId="77DBA87B" w14:textId="77777777" w:rsidR="003A27BD" w:rsidRPr="004B5D5C" w:rsidRDefault="003A27BD" w:rsidP="00566025">
            <w:pPr>
              <w:pStyle w:val="TAC"/>
              <w:rPr>
                <w:ins w:id="1748" w:author="Huawei" w:date="2021-02-03T16:46:00Z"/>
              </w:rPr>
            </w:pPr>
          </w:p>
        </w:tc>
        <w:tc>
          <w:tcPr>
            <w:tcW w:w="0" w:type="auto"/>
            <w:shd w:val="clear" w:color="auto" w:fill="auto"/>
            <w:vAlign w:val="center"/>
          </w:tcPr>
          <w:p w14:paraId="40DB7922" w14:textId="77777777" w:rsidR="003A27BD" w:rsidRPr="004B5D5C" w:rsidRDefault="003A27BD" w:rsidP="00566025">
            <w:pPr>
              <w:pStyle w:val="TAC"/>
              <w:rPr>
                <w:ins w:id="1749" w:author="Huawei" w:date="2021-02-03T16:46:00Z"/>
              </w:rPr>
            </w:pPr>
          </w:p>
        </w:tc>
        <w:tc>
          <w:tcPr>
            <w:tcW w:w="0" w:type="auto"/>
            <w:vAlign w:val="center"/>
          </w:tcPr>
          <w:p w14:paraId="3EC2F055" w14:textId="77777777" w:rsidR="003A27BD" w:rsidRPr="004B5D5C" w:rsidRDefault="003A27BD" w:rsidP="00566025">
            <w:pPr>
              <w:pStyle w:val="TAC"/>
              <w:rPr>
                <w:ins w:id="1750" w:author="Huawei" w:date="2021-02-03T16:46:00Z"/>
              </w:rPr>
            </w:pPr>
          </w:p>
        </w:tc>
        <w:tc>
          <w:tcPr>
            <w:tcW w:w="1002" w:type="dxa"/>
            <w:vAlign w:val="center"/>
          </w:tcPr>
          <w:p w14:paraId="578AC4B2" w14:textId="77777777" w:rsidR="003A27BD" w:rsidRPr="004B5D5C" w:rsidRDefault="003A27BD" w:rsidP="00566025">
            <w:pPr>
              <w:pStyle w:val="TAC"/>
              <w:rPr>
                <w:ins w:id="1751" w:author="Huawei" w:date="2021-02-03T16:46:00Z"/>
              </w:rPr>
            </w:pPr>
          </w:p>
        </w:tc>
        <w:tc>
          <w:tcPr>
            <w:tcW w:w="736" w:type="dxa"/>
            <w:vAlign w:val="center"/>
          </w:tcPr>
          <w:p w14:paraId="01A8B603" w14:textId="77777777" w:rsidR="003A27BD" w:rsidRPr="004B5D5C" w:rsidRDefault="003A27BD" w:rsidP="00566025">
            <w:pPr>
              <w:pStyle w:val="TAC"/>
              <w:rPr>
                <w:ins w:id="1752" w:author="Huawei" w:date="2021-02-03T16:46:00Z"/>
              </w:rPr>
            </w:pPr>
          </w:p>
        </w:tc>
        <w:tc>
          <w:tcPr>
            <w:tcW w:w="736" w:type="dxa"/>
          </w:tcPr>
          <w:p w14:paraId="405B404C" w14:textId="77777777" w:rsidR="003A27BD" w:rsidRPr="004B5D5C" w:rsidRDefault="003A27BD" w:rsidP="00566025">
            <w:pPr>
              <w:pStyle w:val="TAC"/>
              <w:rPr>
                <w:ins w:id="1753" w:author="Huawei" w:date="2021-02-03T16:46:00Z"/>
              </w:rPr>
            </w:pPr>
          </w:p>
        </w:tc>
        <w:tc>
          <w:tcPr>
            <w:tcW w:w="736" w:type="dxa"/>
            <w:vAlign w:val="center"/>
          </w:tcPr>
          <w:p w14:paraId="07BE67B9" w14:textId="77777777" w:rsidR="003A27BD" w:rsidRPr="004B5D5C" w:rsidRDefault="003A27BD" w:rsidP="00566025">
            <w:pPr>
              <w:pStyle w:val="TAC"/>
              <w:rPr>
                <w:ins w:id="1754" w:author="Huawei" w:date="2021-02-03T16:46:00Z"/>
              </w:rPr>
            </w:pPr>
          </w:p>
        </w:tc>
        <w:tc>
          <w:tcPr>
            <w:tcW w:w="817" w:type="dxa"/>
            <w:vMerge/>
            <w:shd w:val="clear" w:color="auto" w:fill="auto"/>
            <w:vAlign w:val="center"/>
          </w:tcPr>
          <w:p w14:paraId="2E9DE76B" w14:textId="77777777" w:rsidR="003A27BD" w:rsidRPr="004B5D5C" w:rsidRDefault="003A27BD" w:rsidP="00566025">
            <w:pPr>
              <w:pStyle w:val="TAC"/>
              <w:rPr>
                <w:ins w:id="1755" w:author="Huawei" w:date="2021-02-03T16:46:00Z"/>
                <w:lang w:eastAsia="zh-CN"/>
              </w:rPr>
            </w:pPr>
          </w:p>
        </w:tc>
      </w:tr>
      <w:tr w:rsidR="003A27BD" w:rsidRPr="004B5D5C" w14:paraId="31F0D1C4" w14:textId="77777777" w:rsidTr="00566025">
        <w:trPr>
          <w:trHeight w:val="255"/>
          <w:jc w:val="center"/>
          <w:ins w:id="1756" w:author="Huawei" w:date="2021-02-03T16:46:00Z"/>
        </w:trPr>
        <w:tc>
          <w:tcPr>
            <w:tcW w:w="1067" w:type="dxa"/>
            <w:vMerge/>
            <w:shd w:val="clear" w:color="auto" w:fill="auto"/>
            <w:vAlign w:val="center"/>
          </w:tcPr>
          <w:p w14:paraId="4452F551" w14:textId="77777777" w:rsidR="003A27BD" w:rsidRPr="004B5D5C" w:rsidRDefault="003A27BD" w:rsidP="00566025">
            <w:pPr>
              <w:pStyle w:val="TAC"/>
              <w:rPr>
                <w:ins w:id="1757" w:author="Huawei" w:date="2021-02-03T16:46:00Z"/>
                <w:lang w:eastAsia="zh-CN"/>
              </w:rPr>
            </w:pPr>
          </w:p>
        </w:tc>
        <w:tc>
          <w:tcPr>
            <w:tcW w:w="0" w:type="auto"/>
          </w:tcPr>
          <w:p w14:paraId="3D99F4AD" w14:textId="77777777" w:rsidR="003A27BD" w:rsidRPr="004B5D5C" w:rsidRDefault="003A27BD" w:rsidP="00566025">
            <w:pPr>
              <w:pStyle w:val="TAC"/>
              <w:rPr>
                <w:ins w:id="1758" w:author="Huawei" w:date="2021-02-03T16:46:00Z"/>
              </w:rPr>
            </w:pPr>
            <w:ins w:id="1759" w:author="Huawei" w:date="2021-02-03T16:46:00Z">
              <w:r w:rsidRPr="004B5D5C">
                <w:t>60</w:t>
              </w:r>
            </w:ins>
          </w:p>
        </w:tc>
        <w:tc>
          <w:tcPr>
            <w:tcW w:w="892" w:type="dxa"/>
            <w:shd w:val="clear" w:color="auto" w:fill="auto"/>
          </w:tcPr>
          <w:p w14:paraId="564C58ED" w14:textId="77777777" w:rsidR="003A27BD" w:rsidRPr="004B5D5C" w:rsidRDefault="003A27BD" w:rsidP="00566025">
            <w:pPr>
              <w:pStyle w:val="TAC"/>
              <w:rPr>
                <w:ins w:id="1760" w:author="Huawei" w:date="2021-02-03T16:46:00Z"/>
                <w:rFonts w:cs="Arial"/>
                <w:szCs w:val="18"/>
              </w:rPr>
            </w:pPr>
          </w:p>
        </w:tc>
        <w:tc>
          <w:tcPr>
            <w:tcW w:w="892" w:type="dxa"/>
            <w:shd w:val="clear" w:color="auto" w:fill="auto"/>
          </w:tcPr>
          <w:p w14:paraId="49FC7242" w14:textId="77777777" w:rsidR="003A27BD" w:rsidRPr="004B5D5C" w:rsidRDefault="003A27BD" w:rsidP="00566025">
            <w:pPr>
              <w:pStyle w:val="TAC"/>
              <w:rPr>
                <w:ins w:id="1761" w:author="Huawei" w:date="2021-02-03T16:46:00Z"/>
                <w:rFonts w:cs="Arial"/>
                <w:szCs w:val="18"/>
              </w:rPr>
            </w:pPr>
          </w:p>
        </w:tc>
        <w:tc>
          <w:tcPr>
            <w:tcW w:w="892" w:type="dxa"/>
            <w:shd w:val="clear" w:color="auto" w:fill="auto"/>
          </w:tcPr>
          <w:p w14:paraId="74B838F9" w14:textId="77777777" w:rsidR="003A27BD" w:rsidRPr="004B5D5C" w:rsidRDefault="003A27BD" w:rsidP="00566025">
            <w:pPr>
              <w:pStyle w:val="TAC"/>
              <w:rPr>
                <w:ins w:id="1762" w:author="Huawei" w:date="2021-02-03T16:46:00Z"/>
                <w:rFonts w:cs="Arial"/>
                <w:szCs w:val="18"/>
              </w:rPr>
            </w:pPr>
          </w:p>
        </w:tc>
        <w:tc>
          <w:tcPr>
            <w:tcW w:w="892" w:type="dxa"/>
            <w:shd w:val="clear" w:color="auto" w:fill="auto"/>
            <w:vAlign w:val="center"/>
          </w:tcPr>
          <w:p w14:paraId="5A6E90FB" w14:textId="77777777" w:rsidR="003A27BD" w:rsidRPr="004B5D5C" w:rsidRDefault="003A27BD" w:rsidP="00566025">
            <w:pPr>
              <w:pStyle w:val="TAC"/>
              <w:rPr>
                <w:ins w:id="1763" w:author="Huawei" w:date="2021-02-03T16:46:00Z"/>
                <w:rFonts w:cs="Arial"/>
                <w:szCs w:val="18"/>
              </w:rPr>
            </w:pPr>
          </w:p>
        </w:tc>
        <w:tc>
          <w:tcPr>
            <w:tcW w:w="736" w:type="dxa"/>
            <w:shd w:val="clear" w:color="auto" w:fill="auto"/>
            <w:vAlign w:val="center"/>
          </w:tcPr>
          <w:p w14:paraId="5EBCD602" w14:textId="77777777" w:rsidR="003A27BD" w:rsidRPr="004B5D5C" w:rsidRDefault="003A27BD" w:rsidP="00566025">
            <w:pPr>
              <w:pStyle w:val="TAC"/>
              <w:rPr>
                <w:ins w:id="1764" w:author="Huawei" w:date="2021-02-03T16:46:00Z"/>
              </w:rPr>
            </w:pPr>
          </w:p>
        </w:tc>
        <w:tc>
          <w:tcPr>
            <w:tcW w:w="0" w:type="auto"/>
            <w:vAlign w:val="center"/>
          </w:tcPr>
          <w:p w14:paraId="0D6AE8FD" w14:textId="77777777" w:rsidR="003A27BD" w:rsidRPr="004B5D5C" w:rsidRDefault="003A27BD" w:rsidP="00566025">
            <w:pPr>
              <w:pStyle w:val="TAC"/>
              <w:rPr>
                <w:ins w:id="1765" w:author="Huawei" w:date="2021-02-03T16:46:00Z"/>
              </w:rPr>
            </w:pPr>
          </w:p>
        </w:tc>
        <w:tc>
          <w:tcPr>
            <w:tcW w:w="0" w:type="auto"/>
            <w:shd w:val="clear" w:color="auto" w:fill="auto"/>
            <w:vAlign w:val="center"/>
          </w:tcPr>
          <w:p w14:paraId="5978F8B7" w14:textId="77777777" w:rsidR="003A27BD" w:rsidRPr="004B5D5C" w:rsidRDefault="003A27BD" w:rsidP="00566025">
            <w:pPr>
              <w:pStyle w:val="TAC"/>
              <w:rPr>
                <w:ins w:id="1766" w:author="Huawei" w:date="2021-02-03T16:46:00Z"/>
              </w:rPr>
            </w:pPr>
          </w:p>
        </w:tc>
        <w:tc>
          <w:tcPr>
            <w:tcW w:w="0" w:type="auto"/>
            <w:vAlign w:val="center"/>
          </w:tcPr>
          <w:p w14:paraId="10EA7746" w14:textId="77777777" w:rsidR="003A27BD" w:rsidRPr="004B5D5C" w:rsidRDefault="003A27BD" w:rsidP="00566025">
            <w:pPr>
              <w:pStyle w:val="TAC"/>
              <w:rPr>
                <w:ins w:id="1767" w:author="Huawei" w:date="2021-02-03T16:46:00Z"/>
              </w:rPr>
            </w:pPr>
          </w:p>
        </w:tc>
        <w:tc>
          <w:tcPr>
            <w:tcW w:w="1002" w:type="dxa"/>
            <w:vAlign w:val="center"/>
          </w:tcPr>
          <w:p w14:paraId="0DEE7666" w14:textId="77777777" w:rsidR="003A27BD" w:rsidRPr="004B5D5C" w:rsidRDefault="003A27BD" w:rsidP="00566025">
            <w:pPr>
              <w:pStyle w:val="TAC"/>
              <w:rPr>
                <w:ins w:id="1768" w:author="Huawei" w:date="2021-02-03T16:46:00Z"/>
              </w:rPr>
            </w:pPr>
          </w:p>
        </w:tc>
        <w:tc>
          <w:tcPr>
            <w:tcW w:w="736" w:type="dxa"/>
            <w:vAlign w:val="center"/>
          </w:tcPr>
          <w:p w14:paraId="1040E2DA" w14:textId="77777777" w:rsidR="003A27BD" w:rsidRPr="004B5D5C" w:rsidRDefault="003A27BD" w:rsidP="00566025">
            <w:pPr>
              <w:pStyle w:val="TAC"/>
              <w:rPr>
                <w:ins w:id="1769" w:author="Huawei" w:date="2021-02-03T16:46:00Z"/>
              </w:rPr>
            </w:pPr>
          </w:p>
        </w:tc>
        <w:tc>
          <w:tcPr>
            <w:tcW w:w="736" w:type="dxa"/>
          </w:tcPr>
          <w:p w14:paraId="244B76BA" w14:textId="77777777" w:rsidR="003A27BD" w:rsidRPr="004B5D5C" w:rsidRDefault="003A27BD" w:rsidP="00566025">
            <w:pPr>
              <w:pStyle w:val="TAC"/>
              <w:rPr>
                <w:ins w:id="1770" w:author="Huawei" w:date="2021-02-03T16:46:00Z"/>
              </w:rPr>
            </w:pPr>
          </w:p>
        </w:tc>
        <w:tc>
          <w:tcPr>
            <w:tcW w:w="736" w:type="dxa"/>
            <w:vAlign w:val="center"/>
          </w:tcPr>
          <w:p w14:paraId="7E167384" w14:textId="77777777" w:rsidR="003A27BD" w:rsidRPr="004B5D5C" w:rsidRDefault="003A27BD" w:rsidP="00566025">
            <w:pPr>
              <w:pStyle w:val="TAC"/>
              <w:rPr>
                <w:ins w:id="1771" w:author="Huawei" w:date="2021-02-03T16:46:00Z"/>
              </w:rPr>
            </w:pPr>
          </w:p>
        </w:tc>
        <w:tc>
          <w:tcPr>
            <w:tcW w:w="817" w:type="dxa"/>
            <w:vMerge/>
            <w:shd w:val="clear" w:color="auto" w:fill="auto"/>
            <w:vAlign w:val="center"/>
          </w:tcPr>
          <w:p w14:paraId="3E5A86C4" w14:textId="77777777" w:rsidR="003A27BD" w:rsidRPr="004B5D5C" w:rsidRDefault="003A27BD" w:rsidP="00566025">
            <w:pPr>
              <w:pStyle w:val="TAC"/>
              <w:rPr>
                <w:ins w:id="1772" w:author="Huawei" w:date="2021-02-03T16:46:00Z"/>
                <w:lang w:eastAsia="zh-CN"/>
              </w:rPr>
            </w:pPr>
          </w:p>
        </w:tc>
      </w:tr>
      <w:tr w:rsidR="003A27BD" w:rsidRPr="004B5D5C" w14:paraId="39BB7690" w14:textId="77777777" w:rsidTr="00566025">
        <w:trPr>
          <w:trHeight w:val="255"/>
          <w:jc w:val="center"/>
          <w:ins w:id="1773" w:author="Huawei" w:date="2021-02-03T16:46:00Z"/>
        </w:trPr>
        <w:tc>
          <w:tcPr>
            <w:tcW w:w="1067" w:type="dxa"/>
            <w:vMerge w:val="restart"/>
            <w:shd w:val="clear" w:color="auto" w:fill="auto"/>
            <w:vAlign w:val="center"/>
          </w:tcPr>
          <w:p w14:paraId="7EAC0765" w14:textId="77777777" w:rsidR="003A27BD" w:rsidRPr="004B5D5C" w:rsidRDefault="003A27BD" w:rsidP="00566025">
            <w:pPr>
              <w:pStyle w:val="TAC"/>
              <w:rPr>
                <w:ins w:id="1774" w:author="Huawei" w:date="2021-02-03T16:46:00Z"/>
              </w:rPr>
            </w:pPr>
            <w:ins w:id="1775" w:author="Huawei" w:date="2021-02-03T16:46:00Z">
              <w:r w:rsidRPr="004B5D5C">
                <w:rPr>
                  <w:lang w:eastAsia="zh-CN"/>
                </w:rPr>
                <w:t>n20</w:t>
              </w:r>
            </w:ins>
          </w:p>
        </w:tc>
        <w:tc>
          <w:tcPr>
            <w:tcW w:w="0" w:type="auto"/>
            <w:vAlign w:val="center"/>
          </w:tcPr>
          <w:p w14:paraId="28A49A90" w14:textId="77777777" w:rsidR="003A27BD" w:rsidRPr="004B5D5C" w:rsidRDefault="003A27BD" w:rsidP="00566025">
            <w:pPr>
              <w:pStyle w:val="TAC"/>
              <w:rPr>
                <w:ins w:id="1776" w:author="Huawei" w:date="2021-02-03T16:46:00Z"/>
                <w:rFonts w:eastAsia="MS Mincho" w:cs="Arial"/>
              </w:rPr>
            </w:pPr>
            <w:ins w:id="1777" w:author="Huawei" w:date="2021-02-03T16:46:00Z">
              <w:r w:rsidRPr="004B5D5C">
                <w:rPr>
                  <w:rFonts w:eastAsia="MS Mincho" w:cs="Arial"/>
                </w:rPr>
                <w:t>15</w:t>
              </w:r>
            </w:ins>
          </w:p>
        </w:tc>
        <w:tc>
          <w:tcPr>
            <w:tcW w:w="892" w:type="dxa"/>
            <w:shd w:val="clear" w:color="auto" w:fill="auto"/>
            <w:vAlign w:val="center"/>
          </w:tcPr>
          <w:p w14:paraId="4DCA5D4E" w14:textId="77777777" w:rsidR="003A27BD" w:rsidRPr="004B5D5C" w:rsidRDefault="003A27BD" w:rsidP="00566025">
            <w:pPr>
              <w:pStyle w:val="TAC"/>
              <w:rPr>
                <w:ins w:id="1778" w:author="Huawei" w:date="2021-02-03T16:46:00Z"/>
              </w:rPr>
            </w:pPr>
            <w:ins w:id="1779" w:author="Huawei" w:date="2021-02-03T16:46:00Z">
              <w:r w:rsidRPr="004B5D5C">
                <w:rPr>
                  <w:rFonts w:cs="Arial"/>
                  <w:szCs w:val="18"/>
                </w:rPr>
                <w:t xml:space="preserve">-97.0 </w:t>
              </w:r>
              <w:r w:rsidRPr="004B5D5C">
                <w:t>+TT</w:t>
              </w:r>
            </w:ins>
          </w:p>
        </w:tc>
        <w:tc>
          <w:tcPr>
            <w:tcW w:w="892" w:type="dxa"/>
            <w:shd w:val="clear" w:color="auto" w:fill="auto"/>
            <w:vAlign w:val="center"/>
          </w:tcPr>
          <w:p w14:paraId="676A4EC1" w14:textId="77777777" w:rsidR="003A27BD" w:rsidRPr="004B5D5C" w:rsidRDefault="003A27BD" w:rsidP="00566025">
            <w:pPr>
              <w:pStyle w:val="TAC"/>
              <w:rPr>
                <w:ins w:id="1780" w:author="Huawei" w:date="2021-02-03T16:46:00Z"/>
              </w:rPr>
            </w:pPr>
            <w:ins w:id="1781" w:author="Huawei" w:date="2021-02-03T16:46:00Z">
              <w:r w:rsidRPr="004B5D5C">
                <w:rPr>
                  <w:rFonts w:cs="Arial"/>
                  <w:szCs w:val="18"/>
                </w:rPr>
                <w:t xml:space="preserve">-93.8 </w:t>
              </w:r>
              <w:r w:rsidRPr="004B5D5C">
                <w:t>+TT</w:t>
              </w:r>
            </w:ins>
          </w:p>
        </w:tc>
        <w:tc>
          <w:tcPr>
            <w:tcW w:w="892" w:type="dxa"/>
            <w:shd w:val="clear" w:color="auto" w:fill="auto"/>
            <w:vAlign w:val="center"/>
          </w:tcPr>
          <w:p w14:paraId="745C1EA6" w14:textId="77777777" w:rsidR="003A27BD" w:rsidRPr="004B5D5C" w:rsidRDefault="003A27BD" w:rsidP="00566025">
            <w:pPr>
              <w:pStyle w:val="TAC"/>
              <w:rPr>
                <w:ins w:id="1782" w:author="Huawei" w:date="2021-02-03T16:46:00Z"/>
              </w:rPr>
            </w:pPr>
            <w:ins w:id="1783" w:author="Huawei" w:date="2021-02-03T16:46:00Z">
              <w:r w:rsidRPr="004B5D5C">
                <w:rPr>
                  <w:rFonts w:cs="Arial"/>
                  <w:szCs w:val="18"/>
                </w:rPr>
                <w:t xml:space="preserve">-91.0 </w:t>
              </w:r>
              <w:r w:rsidRPr="004B5D5C">
                <w:t>+TT</w:t>
              </w:r>
            </w:ins>
          </w:p>
        </w:tc>
        <w:tc>
          <w:tcPr>
            <w:tcW w:w="892" w:type="dxa"/>
            <w:shd w:val="clear" w:color="auto" w:fill="auto"/>
            <w:vAlign w:val="center"/>
          </w:tcPr>
          <w:p w14:paraId="0D10ACA9" w14:textId="77777777" w:rsidR="003A27BD" w:rsidRPr="004B5D5C" w:rsidRDefault="003A27BD" w:rsidP="00566025">
            <w:pPr>
              <w:pStyle w:val="TAC"/>
              <w:rPr>
                <w:ins w:id="1784" w:author="Huawei" w:date="2021-02-03T16:46:00Z"/>
              </w:rPr>
            </w:pPr>
            <w:ins w:id="1785" w:author="Huawei" w:date="2021-02-03T16:46:00Z">
              <w:r w:rsidRPr="004B5D5C">
                <w:rPr>
                  <w:rFonts w:cs="Arial"/>
                  <w:szCs w:val="18"/>
                </w:rPr>
                <w:t xml:space="preserve">-89.8 </w:t>
              </w:r>
              <w:r w:rsidRPr="004B5D5C">
                <w:t>+TT</w:t>
              </w:r>
            </w:ins>
          </w:p>
        </w:tc>
        <w:tc>
          <w:tcPr>
            <w:tcW w:w="736" w:type="dxa"/>
            <w:shd w:val="clear" w:color="auto" w:fill="auto"/>
            <w:vAlign w:val="center"/>
          </w:tcPr>
          <w:p w14:paraId="53BC87AA" w14:textId="77777777" w:rsidR="003A27BD" w:rsidRPr="004B5D5C" w:rsidRDefault="003A27BD" w:rsidP="00566025">
            <w:pPr>
              <w:pStyle w:val="TAC"/>
              <w:rPr>
                <w:ins w:id="1786" w:author="Huawei" w:date="2021-02-03T16:46:00Z"/>
              </w:rPr>
            </w:pPr>
          </w:p>
        </w:tc>
        <w:tc>
          <w:tcPr>
            <w:tcW w:w="0" w:type="auto"/>
            <w:vAlign w:val="center"/>
          </w:tcPr>
          <w:p w14:paraId="02AD6E69" w14:textId="77777777" w:rsidR="003A27BD" w:rsidRPr="004B5D5C" w:rsidRDefault="003A27BD" w:rsidP="00566025">
            <w:pPr>
              <w:pStyle w:val="TAC"/>
              <w:rPr>
                <w:ins w:id="1787" w:author="Huawei" w:date="2021-02-03T16:46:00Z"/>
              </w:rPr>
            </w:pPr>
          </w:p>
        </w:tc>
        <w:tc>
          <w:tcPr>
            <w:tcW w:w="0" w:type="auto"/>
            <w:shd w:val="clear" w:color="auto" w:fill="auto"/>
            <w:vAlign w:val="center"/>
          </w:tcPr>
          <w:p w14:paraId="527169F7" w14:textId="77777777" w:rsidR="003A27BD" w:rsidRPr="004B5D5C" w:rsidRDefault="003A27BD" w:rsidP="00566025">
            <w:pPr>
              <w:pStyle w:val="TAC"/>
              <w:rPr>
                <w:ins w:id="1788" w:author="Huawei" w:date="2021-02-03T16:46:00Z"/>
              </w:rPr>
            </w:pPr>
          </w:p>
        </w:tc>
        <w:tc>
          <w:tcPr>
            <w:tcW w:w="0" w:type="auto"/>
            <w:vAlign w:val="center"/>
          </w:tcPr>
          <w:p w14:paraId="63FB0EEF" w14:textId="77777777" w:rsidR="003A27BD" w:rsidRPr="004B5D5C" w:rsidRDefault="003A27BD" w:rsidP="00566025">
            <w:pPr>
              <w:pStyle w:val="TAC"/>
              <w:rPr>
                <w:ins w:id="1789" w:author="Huawei" w:date="2021-02-03T16:46:00Z"/>
              </w:rPr>
            </w:pPr>
          </w:p>
        </w:tc>
        <w:tc>
          <w:tcPr>
            <w:tcW w:w="1002" w:type="dxa"/>
            <w:vAlign w:val="center"/>
          </w:tcPr>
          <w:p w14:paraId="3178CE60" w14:textId="77777777" w:rsidR="003A27BD" w:rsidRPr="004B5D5C" w:rsidRDefault="003A27BD" w:rsidP="00566025">
            <w:pPr>
              <w:pStyle w:val="TAC"/>
              <w:rPr>
                <w:ins w:id="1790" w:author="Huawei" w:date="2021-02-03T16:46:00Z"/>
              </w:rPr>
            </w:pPr>
          </w:p>
        </w:tc>
        <w:tc>
          <w:tcPr>
            <w:tcW w:w="736" w:type="dxa"/>
            <w:vAlign w:val="center"/>
          </w:tcPr>
          <w:p w14:paraId="029213C4" w14:textId="77777777" w:rsidR="003A27BD" w:rsidRPr="004B5D5C" w:rsidRDefault="003A27BD" w:rsidP="00566025">
            <w:pPr>
              <w:pStyle w:val="TAC"/>
              <w:rPr>
                <w:ins w:id="1791" w:author="Huawei" w:date="2021-02-03T16:46:00Z"/>
              </w:rPr>
            </w:pPr>
          </w:p>
        </w:tc>
        <w:tc>
          <w:tcPr>
            <w:tcW w:w="736" w:type="dxa"/>
          </w:tcPr>
          <w:p w14:paraId="390D0658" w14:textId="77777777" w:rsidR="003A27BD" w:rsidRPr="004B5D5C" w:rsidRDefault="003A27BD" w:rsidP="00566025">
            <w:pPr>
              <w:pStyle w:val="TAC"/>
              <w:rPr>
                <w:ins w:id="1792" w:author="Huawei" w:date="2021-02-03T16:46:00Z"/>
              </w:rPr>
            </w:pPr>
          </w:p>
        </w:tc>
        <w:tc>
          <w:tcPr>
            <w:tcW w:w="736" w:type="dxa"/>
            <w:vAlign w:val="center"/>
          </w:tcPr>
          <w:p w14:paraId="43B92407" w14:textId="77777777" w:rsidR="003A27BD" w:rsidRPr="004B5D5C" w:rsidRDefault="003A27BD" w:rsidP="00566025">
            <w:pPr>
              <w:pStyle w:val="TAC"/>
              <w:rPr>
                <w:ins w:id="1793" w:author="Huawei" w:date="2021-02-03T16:46:00Z"/>
              </w:rPr>
            </w:pPr>
          </w:p>
        </w:tc>
        <w:tc>
          <w:tcPr>
            <w:tcW w:w="817" w:type="dxa"/>
            <w:vMerge w:val="restart"/>
            <w:shd w:val="clear" w:color="auto" w:fill="auto"/>
            <w:vAlign w:val="center"/>
          </w:tcPr>
          <w:p w14:paraId="30A80B04" w14:textId="77777777" w:rsidR="003A27BD" w:rsidRPr="004B5D5C" w:rsidRDefault="003A27BD" w:rsidP="00566025">
            <w:pPr>
              <w:pStyle w:val="TAC"/>
              <w:rPr>
                <w:ins w:id="1794" w:author="Huawei" w:date="2021-02-03T16:46:00Z"/>
              </w:rPr>
            </w:pPr>
            <w:ins w:id="1795" w:author="Huawei" w:date="2021-02-03T16:46:00Z">
              <w:r w:rsidRPr="004B5D5C">
                <w:rPr>
                  <w:lang w:eastAsia="zh-CN"/>
                </w:rPr>
                <w:t>FDD</w:t>
              </w:r>
            </w:ins>
          </w:p>
        </w:tc>
      </w:tr>
      <w:tr w:rsidR="003A27BD" w:rsidRPr="004B5D5C" w14:paraId="74F120A1" w14:textId="77777777" w:rsidTr="00566025">
        <w:trPr>
          <w:trHeight w:val="255"/>
          <w:jc w:val="center"/>
          <w:ins w:id="1796" w:author="Huawei" w:date="2021-02-03T16:46:00Z"/>
        </w:trPr>
        <w:tc>
          <w:tcPr>
            <w:tcW w:w="1067" w:type="dxa"/>
            <w:vMerge/>
            <w:shd w:val="clear" w:color="auto" w:fill="auto"/>
            <w:vAlign w:val="center"/>
          </w:tcPr>
          <w:p w14:paraId="67C0518B" w14:textId="77777777" w:rsidR="003A27BD" w:rsidRPr="004B5D5C" w:rsidRDefault="003A27BD" w:rsidP="00566025">
            <w:pPr>
              <w:pStyle w:val="TAC"/>
              <w:rPr>
                <w:ins w:id="1797" w:author="Huawei" w:date="2021-02-03T16:46:00Z"/>
              </w:rPr>
            </w:pPr>
          </w:p>
        </w:tc>
        <w:tc>
          <w:tcPr>
            <w:tcW w:w="0" w:type="auto"/>
            <w:vAlign w:val="center"/>
          </w:tcPr>
          <w:p w14:paraId="58053C87" w14:textId="77777777" w:rsidR="003A27BD" w:rsidRPr="004B5D5C" w:rsidRDefault="003A27BD" w:rsidP="00566025">
            <w:pPr>
              <w:pStyle w:val="TAC"/>
              <w:rPr>
                <w:ins w:id="1798" w:author="Huawei" w:date="2021-02-03T16:46:00Z"/>
                <w:rFonts w:eastAsia="MS Mincho" w:cs="Arial"/>
              </w:rPr>
            </w:pPr>
            <w:ins w:id="1799" w:author="Huawei" w:date="2021-02-03T16:46:00Z">
              <w:r w:rsidRPr="004B5D5C">
                <w:rPr>
                  <w:rFonts w:eastAsia="MS Mincho" w:cs="Arial"/>
                </w:rPr>
                <w:t>30</w:t>
              </w:r>
            </w:ins>
          </w:p>
        </w:tc>
        <w:tc>
          <w:tcPr>
            <w:tcW w:w="892" w:type="dxa"/>
            <w:shd w:val="clear" w:color="auto" w:fill="auto"/>
            <w:vAlign w:val="center"/>
          </w:tcPr>
          <w:p w14:paraId="5BEFEA9F" w14:textId="77777777" w:rsidR="003A27BD" w:rsidRPr="004B5D5C" w:rsidRDefault="003A27BD" w:rsidP="00566025">
            <w:pPr>
              <w:pStyle w:val="TAC"/>
              <w:rPr>
                <w:ins w:id="1800" w:author="Huawei" w:date="2021-02-03T16:46:00Z"/>
              </w:rPr>
            </w:pPr>
          </w:p>
        </w:tc>
        <w:tc>
          <w:tcPr>
            <w:tcW w:w="892" w:type="dxa"/>
            <w:shd w:val="clear" w:color="auto" w:fill="auto"/>
            <w:vAlign w:val="center"/>
          </w:tcPr>
          <w:p w14:paraId="1E08BEF7" w14:textId="77777777" w:rsidR="003A27BD" w:rsidRPr="004B5D5C" w:rsidRDefault="003A27BD" w:rsidP="00566025">
            <w:pPr>
              <w:pStyle w:val="TAC"/>
              <w:rPr>
                <w:ins w:id="1801" w:author="Huawei" w:date="2021-02-03T16:46:00Z"/>
              </w:rPr>
            </w:pPr>
            <w:ins w:id="1802" w:author="Huawei" w:date="2021-02-03T16:46:00Z">
              <w:r w:rsidRPr="004B5D5C">
                <w:rPr>
                  <w:rFonts w:cs="Arial"/>
                  <w:szCs w:val="18"/>
                </w:rPr>
                <w:t xml:space="preserve">-94.1 </w:t>
              </w:r>
              <w:r w:rsidRPr="004B5D5C">
                <w:t>+TT</w:t>
              </w:r>
            </w:ins>
          </w:p>
        </w:tc>
        <w:tc>
          <w:tcPr>
            <w:tcW w:w="892" w:type="dxa"/>
            <w:shd w:val="clear" w:color="auto" w:fill="auto"/>
            <w:vAlign w:val="center"/>
          </w:tcPr>
          <w:p w14:paraId="5092BE1B" w14:textId="77777777" w:rsidR="003A27BD" w:rsidRPr="004B5D5C" w:rsidRDefault="003A27BD" w:rsidP="00566025">
            <w:pPr>
              <w:pStyle w:val="TAC"/>
              <w:rPr>
                <w:ins w:id="1803" w:author="Huawei" w:date="2021-02-03T16:46:00Z"/>
              </w:rPr>
            </w:pPr>
            <w:ins w:id="1804" w:author="Huawei" w:date="2021-02-03T16:46:00Z">
              <w:r w:rsidRPr="004B5D5C">
                <w:rPr>
                  <w:rFonts w:cs="Arial"/>
                  <w:szCs w:val="18"/>
                </w:rPr>
                <w:t xml:space="preserve">-91.1 </w:t>
              </w:r>
              <w:r w:rsidRPr="004B5D5C">
                <w:t>+TT</w:t>
              </w:r>
            </w:ins>
          </w:p>
        </w:tc>
        <w:tc>
          <w:tcPr>
            <w:tcW w:w="892" w:type="dxa"/>
            <w:shd w:val="clear" w:color="auto" w:fill="auto"/>
            <w:vAlign w:val="center"/>
          </w:tcPr>
          <w:p w14:paraId="2893EA60" w14:textId="77777777" w:rsidR="003A27BD" w:rsidRPr="004B5D5C" w:rsidRDefault="003A27BD" w:rsidP="00566025">
            <w:pPr>
              <w:pStyle w:val="TAC"/>
              <w:rPr>
                <w:ins w:id="1805" w:author="Huawei" w:date="2021-02-03T16:46:00Z"/>
              </w:rPr>
            </w:pPr>
            <w:ins w:id="1806" w:author="Huawei" w:date="2021-02-03T16:46:00Z">
              <w:r w:rsidRPr="004B5D5C">
                <w:rPr>
                  <w:rFonts w:cs="Arial"/>
                  <w:szCs w:val="18"/>
                </w:rPr>
                <w:t xml:space="preserve">-90.0 </w:t>
              </w:r>
              <w:r w:rsidRPr="004B5D5C">
                <w:t>+TT</w:t>
              </w:r>
            </w:ins>
          </w:p>
        </w:tc>
        <w:tc>
          <w:tcPr>
            <w:tcW w:w="736" w:type="dxa"/>
            <w:shd w:val="clear" w:color="auto" w:fill="auto"/>
            <w:vAlign w:val="center"/>
          </w:tcPr>
          <w:p w14:paraId="4D93332D" w14:textId="77777777" w:rsidR="003A27BD" w:rsidRPr="004B5D5C" w:rsidRDefault="003A27BD" w:rsidP="00566025">
            <w:pPr>
              <w:pStyle w:val="TAC"/>
              <w:rPr>
                <w:ins w:id="1807" w:author="Huawei" w:date="2021-02-03T16:46:00Z"/>
              </w:rPr>
            </w:pPr>
          </w:p>
        </w:tc>
        <w:tc>
          <w:tcPr>
            <w:tcW w:w="0" w:type="auto"/>
            <w:vAlign w:val="center"/>
          </w:tcPr>
          <w:p w14:paraId="231F1812" w14:textId="77777777" w:rsidR="003A27BD" w:rsidRPr="004B5D5C" w:rsidRDefault="003A27BD" w:rsidP="00566025">
            <w:pPr>
              <w:pStyle w:val="TAC"/>
              <w:rPr>
                <w:ins w:id="1808" w:author="Huawei" w:date="2021-02-03T16:46:00Z"/>
              </w:rPr>
            </w:pPr>
          </w:p>
        </w:tc>
        <w:tc>
          <w:tcPr>
            <w:tcW w:w="0" w:type="auto"/>
            <w:shd w:val="clear" w:color="auto" w:fill="auto"/>
            <w:vAlign w:val="center"/>
          </w:tcPr>
          <w:p w14:paraId="7AEB3264" w14:textId="77777777" w:rsidR="003A27BD" w:rsidRPr="004B5D5C" w:rsidRDefault="003A27BD" w:rsidP="00566025">
            <w:pPr>
              <w:pStyle w:val="TAC"/>
              <w:rPr>
                <w:ins w:id="1809" w:author="Huawei" w:date="2021-02-03T16:46:00Z"/>
              </w:rPr>
            </w:pPr>
          </w:p>
        </w:tc>
        <w:tc>
          <w:tcPr>
            <w:tcW w:w="0" w:type="auto"/>
            <w:vAlign w:val="center"/>
          </w:tcPr>
          <w:p w14:paraId="2BF92DF3" w14:textId="77777777" w:rsidR="003A27BD" w:rsidRPr="004B5D5C" w:rsidRDefault="003A27BD" w:rsidP="00566025">
            <w:pPr>
              <w:pStyle w:val="TAC"/>
              <w:rPr>
                <w:ins w:id="1810" w:author="Huawei" w:date="2021-02-03T16:46:00Z"/>
              </w:rPr>
            </w:pPr>
          </w:p>
        </w:tc>
        <w:tc>
          <w:tcPr>
            <w:tcW w:w="1002" w:type="dxa"/>
            <w:vAlign w:val="center"/>
          </w:tcPr>
          <w:p w14:paraId="1164946E" w14:textId="77777777" w:rsidR="003A27BD" w:rsidRPr="004B5D5C" w:rsidRDefault="003A27BD" w:rsidP="00566025">
            <w:pPr>
              <w:pStyle w:val="TAC"/>
              <w:rPr>
                <w:ins w:id="1811" w:author="Huawei" w:date="2021-02-03T16:46:00Z"/>
              </w:rPr>
            </w:pPr>
          </w:p>
        </w:tc>
        <w:tc>
          <w:tcPr>
            <w:tcW w:w="736" w:type="dxa"/>
            <w:vAlign w:val="center"/>
          </w:tcPr>
          <w:p w14:paraId="5A9EE892" w14:textId="77777777" w:rsidR="003A27BD" w:rsidRPr="004B5D5C" w:rsidRDefault="003A27BD" w:rsidP="00566025">
            <w:pPr>
              <w:pStyle w:val="TAC"/>
              <w:rPr>
                <w:ins w:id="1812" w:author="Huawei" w:date="2021-02-03T16:46:00Z"/>
              </w:rPr>
            </w:pPr>
          </w:p>
        </w:tc>
        <w:tc>
          <w:tcPr>
            <w:tcW w:w="736" w:type="dxa"/>
          </w:tcPr>
          <w:p w14:paraId="1D4D141D" w14:textId="77777777" w:rsidR="003A27BD" w:rsidRPr="004B5D5C" w:rsidRDefault="003A27BD" w:rsidP="00566025">
            <w:pPr>
              <w:pStyle w:val="TAC"/>
              <w:rPr>
                <w:ins w:id="1813" w:author="Huawei" w:date="2021-02-03T16:46:00Z"/>
              </w:rPr>
            </w:pPr>
          </w:p>
        </w:tc>
        <w:tc>
          <w:tcPr>
            <w:tcW w:w="736" w:type="dxa"/>
            <w:vAlign w:val="center"/>
          </w:tcPr>
          <w:p w14:paraId="310965AB" w14:textId="77777777" w:rsidR="003A27BD" w:rsidRPr="004B5D5C" w:rsidRDefault="003A27BD" w:rsidP="00566025">
            <w:pPr>
              <w:pStyle w:val="TAC"/>
              <w:rPr>
                <w:ins w:id="1814" w:author="Huawei" w:date="2021-02-03T16:46:00Z"/>
              </w:rPr>
            </w:pPr>
          </w:p>
        </w:tc>
        <w:tc>
          <w:tcPr>
            <w:tcW w:w="817" w:type="dxa"/>
            <w:vMerge/>
            <w:shd w:val="clear" w:color="auto" w:fill="auto"/>
            <w:vAlign w:val="center"/>
          </w:tcPr>
          <w:p w14:paraId="508E0F63" w14:textId="77777777" w:rsidR="003A27BD" w:rsidRPr="004B5D5C" w:rsidRDefault="003A27BD" w:rsidP="00566025">
            <w:pPr>
              <w:pStyle w:val="TAC"/>
              <w:rPr>
                <w:ins w:id="1815" w:author="Huawei" w:date="2021-02-03T16:46:00Z"/>
              </w:rPr>
            </w:pPr>
          </w:p>
        </w:tc>
      </w:tr>
      <w:tr w:rsidR="003A27BD" w:rsidRPr="004B5D5C" w14:paraId="1FCF9888" w14:textId="77777777" w:rsidTr="00566025">
        <w:trPr>
          <w:trHeight w:val="255"/>
          <w:jc w:val="center"/>
          <w:ins w:id="1816" w:author="Huawei" w:date="2021-02-03T16:46:00Z"/>
        </w:trPr>
        <w:tc>
          <w:tcPr>
            <w:tcW w:w="1067" w:type="dxa"/>
            <w:vMerge/>
            <w:shd w:val="clear" w:color="auto" w:fill="auto"/>
            <w:vAlign w:val="center"/>
          </w:tcPr>
          <w:p w14:paraId="617DAE42" w14:textId="77777777" w:rsidR="003A27BD" w:rsidRPr="004B5D5C" w:rsidRDefault="003A27BD" w:rsidP="00566025">
            <w:pPr>
              <w:pStyle w:val="TAC"/>
              <w:rPr>
                <w:ins w:id="1817" w:author="Huawei" w:date="2021-02-03T16:46:00Z"/>
              </w:rPr>
            </w:pPr>
          </w:p>
        </w:tc>
        <w:tc>
          <w:tcPr>
            <w:tcW w:w="0" w:type="auto"/>
            <w:vAlign w:val="center"/>
          </w:tcPr>
          <w:p w14:paraId="2D92F7DD" w14:textId="77777777" w:rsidR="003A27BD" w:rsidRPr="004B5D5C" w:rsidRDefault="003A27BD" w:rsidP="00566025">
            <w:pPr>
              <w:pStyle w:val="TAC"/>
              <w:rPr>
                <w:ins w:id="1818" w:author="Huawei" w:date="2021-02-03T16:46:00Z"/>
                <w:rFonts w:eastAsia="MS Mincho" w:cs="Arial"/>
              </w:rPr>
            </w:pPr>
            <w:ins w:id="1819" w:author="Huawei" w:date="2021-02-03T16:46:00Z">
              <w:r w:rsidRPr="004B5D5C">
                <w:rPr>
                  <w:rFonts w:eastAsia="MS Mincho" w:cs="Arial"/>
                </w:rPr>
                <w:t>60</w:t>
              </w:r>
            </w:ins>
          </w:p>
        </w:tc>
        <w:tc>
          <w:tcPr>
            <w:tcW w:w="892" w:type="dxa"/>
            <w:shd w:val="clear" w:color="auto" w:fill="auto"/>
            <w:vAlign w:val="center"/>
          </w:tcPr>
          <w:p w14:paraId="7A3BA39C" w14:textId="77777777" w:rsidR="003A27BD" w:rsidRPr="004B5D5C" w:rsidRDefault="003A27BD" w:rsidP="00566025">
            <w:pPr>
              <w:pStyle w:val="TAC"/>
              <w:rPr>
                <w:ins w:id="1820" w:author="Huawei" w:date="2021-02-03T16:46:00Z"/>
              </w:rPr>
            </w:pPr>
          </w:p>
        </w:tc>
        <w:tc>
          <w:tcPr>
            <w:tcW w:w="892" w:type="dxa"/>
            <w:shd w:val="clear" w:color="auto" w:fill="auto"/>
            <w:vAlign w:val="center"/>
          </w:tcPr>
          <w:p w14:paraId="5D009F11" w14:textId="77777777" w:rsidR="003A27BD" w:rsidRPr="004B5D5C" w:rsidRDefault="003A27BD" w:rsidP="00566025">
            <w:pPr>
              <w:pStyle w:val="TAC"/>
              <w:rPr>
                <w:ins w:id="1821" w:author="Huawei" w:date="2021-02-03T16:46:00Z"/>
              </w:rPr>
            </w:pPr>
          </w:p>
        </w:tc>
        <w:tc>
          <w:tcPr>
            <w:tcW w:w="892" w:type="dxa"/>
            <w:shd w:val="clear" w:color="auto" w:fill="auto"/>
            <w:vAlign w:val="center"/>
          </w:tcPr>
          <w:p w14:paraId="7BE331B4" w14:textId="77777777" w:rsidR="003A27BD" w:rsidRPr="004B5D5C" w:rsidRDefault="003A27BD" w:rsidP="00566025">
            <w:pPr>
              <w:pStyle w:val="TAC"/>
              <w:rPr>
                <w:ins w:id="1822" w:author="Huawei" w:date="2021-02-03T16:46:00Z"/>
              </w:rPr>
            </w:pPr>
          </w:p>
        </w:tc>
        <w:tc>
          <w:tcPr>
            <w:tcW w:w="892" w:type="dxa"/>
            <w:shd w:val="clear" w:color="auto" w:fill="auto"/>
            <w:vAlign w:val="center"/>
          </w:tcPr>
          <w:p w14:paraId="55F6C11F" w14:textId="77777777" w:rsidR="003A27BD" w:rsidRPr="004B5D5C" w:rsidRDefault="003A27BD" w:rsidP="00566025">
            <w:pPr>
              <w:pStyle w:val="TAC"/>
              <w:rPr>
                <w:ins w:id="1823" w:author="Huawei" w:date="2021-02-03T16:46:00Z"/>
              </w:rPr>
            </w:pPr>
          </w:p>
        </w:tc>
        <w:tc>
          <w:tcPr>
            <w:tcW w:w="736" w:type="dxa"/>
            <w:shd w:val="clear" w:color="auto" w:fill="auto"/>
            <w:vAlign w:val="center"/>
          </w:tcPr>
          <w:p w14:paraId="765BB07A" w14:textId="77777777" w:rsidR="003A27BD" w:rsidRPr="004B5D5C" w:rsidRDefault="003A27BD" w:rsidP="00566025">
            <w:pPr>
              <w:pStyle w:val="TAC"/>
              <w:rPr>
                <w:ins w:id="1824" w:author="Huawei" w:date="2021-02-03T16:46:00Z"/>
              </w:rPr>
            </w:pPr>
          </w:p>
        </w:tc>
        <w:tc>
          <w:tcPr>
            <w:tcW w:w="0" w:type="auto"/>
            <w:vAlign w:val="center"/>
          </w:tcPr>
          <w:p w14:paraId="368E3FF1" w14:textId="77777777" w:rsidR="003A27BD" w:rsidRPr="004B5D5C" w:rsidRDefault="003A27BD" w:rsidP="00566025">
            <w:pPr>
              <w:pStyle w:val="TAC"/>
              <w:rPr>
                <w:ins w:id="1825" w:author="Huawei" w:date="2021-02-03T16:46:00Z"/>
              </w:rPr>
            </w:pPr>
          </w:p>
        </w:tc>
        <w:tc>
          <w:tcPr>
            <w:tcW w:w="0" w:type="auto"/>
            <w:shd w:val="clear" w:color="auto" w:fill="auto"/>
            <w:vAlign w:val="center"/>
          </w:tcPr>
          <w:p w14:paraId="0A37D1B4" w14:textId="77777777" w:rsidR="003A27BD" w:rsidRPr="004B5D5C" w:rsidRDefault="003A27BD" w:rsidP="00566025">
            <w:pPr>
              <w:pStyle w:val="TAC"/>
              <w:rPr>
                <w:ins w:id="1826" w:author="Huawei" w:date="2021-02-03T16:46:00Z"/>
              </w:rPr>
            </w:pPr>
          </w:p>
        </w:tc>
        <w:tc>
          <w:tcPr>
            <w:tcW w:w="0" w:type="auto"/>
            <w:vAlign w:val="center"/>
          </w:tcPr>
          <w:p w14:paraId="1A748F01" w14:textId="77777777" w:rsidR="003A27BD" w:rsidRPr="004B5D5C" w:rsidRDefault="003A27BD" w:rsidP="00566025">
            <w:pPr>
              <w:pStyle w:val="TAC"/>
              <w:rPr>
                <w:ins w:id="1827" w:author="Huawei" w:date="2021-02-03T16:46:00Z"/>
              </w:rPr>
            </w:pPr>
          </w:p>
        </w:tc>
        <w:tc>
          <w:tcPr>
            <w:tcW w:w="1002" w:type="dxa"/>
            <w:vAlign w:val="center"/>
          </w:tcPr>
          <w:p w14:paraId="049EDE14" w14:textId="77777777" w:rsidR="003A27BD" w:rsidRPr="004B5D5C" w:rsidRDefault="003A27BD" w:rsidP="00566025">
            <w:pPr>
              <w:pStyle w:val="TAC"/>
              <w:rPr>
                <w:ins w:id="1828" w:author="Huawei" w:date="2021-02-03T16:46:00Z"/>
              </w:rPr>
            </w:pPr>
          </w:p>
        </w:tc>
        <w:tc>
          <w:tcPr>
            <w:tcW w:w="736" w:type="dxa"/>
            <w:vAlign w:val="center"/>
          </w:tcPr>
          <w:p w14:paraId="5DBA4808" w14:textId="77777777" w:rsidR="003A27BD" w:rsidRPr="004B5D5C" w:rsidRDefault="003A27BD" w:rsidP="00566025">
            <w:pPr>
              <w:pStyle w:val="TAC"/>
              <w:rPr>
                <w:ins w:id="1829" w:author="Huawei" w:date="2021-02-03T16:46:00Z"/>
              </w:rPr>
            </w:pPr>
          </w:p>
        </w:tc>
        <w:tc>
          <w:tcPr>
            <w:tcW w:w="736" w:type="dxa"/>
          </w:tcPr>
          <w:p w14:paraId="4E6A3F89" w14:textId="77777777" w:rsidR="003A27BD" w:rsidRPr="004B5D5C" w:rsidRDefault="003A27BD" w:rsidP="00566025">
            <w:pPr>
              <w:pStyle w:val="TAC"/>
              <w:rPr>
                <w:ins w:id="1830" w:author="Huawei" w:date="2021-02-03T16:46:00Z"/>
              </w:rPr>
            </w:pPr>
          </w:p>
        </w:tc>
        <w:tc>
          <w:tcPr>
            <w:tcW w:w="736" w:type="dxa"/>
            <w:vAlign w:val="center"/>
          </w:tcPr>
          <w:p w14:paraId="5D14426F" w14:textId="77777777" w:rsidR="003A27BD" w:rsidRPr="004B5D5C" w:rsidRDefault="003A27BD" w:rsidP="00566025">
            <w:pPr>
              <w:pStyle w:val="TAC"/>
              <w:rPr>
                <w:ins w:id="1831" w:author="Huawei" w:date="2021-02-03T16:46:00Z"/>
              </w:rPr>
            </w:pPr>
          </w:p>
        </w:tc>
        <w:tc>
          <w:tcPr>
            <w:tcW w:w="817" w:type="dxa"/>
            <w:vMerge/>
            <w:shd w:val="clear" w:color="auto" w:fill="auto"/>
            <w:vAlign w:val="center"/>
          </w:tcPr>
          <w:p w14:paraId="6D458A17" w14:textId="77777777" w:rsidR="003A27BD" w:rsidRPr="004B5D5C" w:rsidRDefault="003A27BD" w:rsidP="00566025">
            <w:pPr>
              <w:pStyle w:val="TAC"/>
              <w:rPr>
                <w:ins w:id="1832" w:author="Huawei" w:date="2021-02-03T16:46:00Z"/>
              </w:rPr>
            </w:pPr>
          </w:p>
        </w:tc>
      </w:tr>
      <w:tr w:rsidR="003A27BD" w:rsidRPr="004B5D5C" w14:paraId="4DAB1FF2" w14:textId="77777777" w:rsidTr="00566025">
        <w:trPr>
          <w:trHeight w:val="255"/>
          <w:jc w:val="center"/>
          <w:ins w:id="1833" w:author="Huawei" w:date="2021-02-03T16:46:00Z"/>
        </w:trPr>
        <w:tc>
          <w:tcPr>
            <w:tcW w:w="1067" w:type="dxa"/>
            <w:vMerge w:val="restart"/>
            <w:shd w:val="clear" w:color="auto" w:fill="auto"/>
            <w:vAlign w:val="center"/>
          </w:tcPr>
          <w:p w14:paraId="7A1B5CC3" w14:textId="77777777" w:rsidR="003A27BD" w:rsidRPr="004B5D5C" w:rsidRDefault="003A27BD" w:rsidP="00566025">
            <w:pPr>
              <w:pStyle w:val="TAC"/>
              <w:rPr>
                <w:ins w:id="1834" w:author="Huawei" w:date="2021-02-03T16:46:00Z"/>
              </w:rPr>
            </w:pPr>
            <w:ins w:id="1835" w:author="Huawei" w:date="2021-02-03T16:46:00Z">
              <w:r w:rsidRPr="004B5D5C">
                <w:t>n25</w:t>
              </w:r>
            </w:ins>
          </w:p>
        </w:tc>
        <w:tc>
          <w:tcPr>
            <w:tcW w:w="0" w:type="auto"/>
          </w:tcPr>
          <w:p w14:paraId="06C2B05C" w14:textId="77777777" w:rsidR="003A27BD" w:rsidRPr="004B5D5C" w:rsidRDefault="003A27BD" w:rsidP="00566025">
            <w:pPr>
              <w:pStyle w:val="TAC"/>
              <w:rPr>
                <w:ins w:id="1836" w:author="Huawei" w:date="2021-02-03T16:46:00Z"/>
                <w:rFonts w:eastAsia="MS Mincho" w:cs="Arial"/>
              </w:rPr>
            </w:pPr>
            <w:ins w:id="1837" w:author="Huawei" w:date="2021-02-03T16:46:00Z">
              <w:r w:rsidRPr="004B5D5C">
                <w:t>15</w:t>
              </w:r>
            </w:ins>
          </w:p>
        </w:tc>
        <w:tc>
          <w:tcPr>
            <w:tcW w:w="892" w:type="dxa"/>
            <w:shd w:val="clear" w:color="auto" w:fill="auto"/>
          </w:tcPr>
          <w:p w14:paraId="75F47549" w14:textId="77777777" w:rsidR="003A27BD" w:rsidRPr="004B5D5C" w:rsidRDefault="003A27BD" w:rsidP="00566025">
            <w:pPr>
              <w:pStyle w:val="TAC"/>
              <w:rPr>
                <w:ins w:id="1838" w:author="Huawei" w:date="2021-02-03T16:46:00Z"/>
              </w:rPr>
            </w:pPr>
            <w:ins w:id="1839" w:author="Huawei" w:date="2021-02-03T16:46:00Z">
              <w:r w:rsidRPr="004B5D5C">
                <w:t>-96.5</w:t>
              </w:r>
              <w:r w:rsidRPr="004B5D5C">
                <w:rPr>
                  <w:rFonts w:cs="Arial"/>
                  <w:szCs w:val="18"/>
                </w:rPr>
                <w:t xml:space="preserve"> </w:t>
              </w:r>
              <w:r w:rsidRPr="004B5D5C">
                <w:t>+TT</w:t>
              </w:r>
            </w:ins>
          </w:p>
        </w:tc>
        <w:tc>
          <w:tcPr>
            <w:tcW w:w="892" w:type="dxa"/>
            <w:shd w:val="clear" w:color="auto" w:fill="auto"/>
          </w:tcPr>
          <w:p w14:paraId="3E4476BE" w14:textId="77777777" w:rsidR="003A27BD" w:rsidRPr="004B5D5C" w:rsidRDefault="003A27BD" w:rsidP="00566025">
            <w:pPr>
              <w:pStyle w:val="TAC"/>
              <w:rPr>
                <w:ins w:id="1840" w:author="Huawei" w:date="2021-02-03T16:46:00Z"/>
              </w:rPr>
            </w:pPr>
            <w:ins w:id="1841" w:author="Huawei" w:date="2021-02-03T16:46:00Z">
              <w:r w:rsidRPr="004B5D5C">
                <w:t>-93.3</w:t>
              </w:r>
              <w:r w:rsidRPr="004B5D5C">
                <w:rPr>
                  <w:rFonts w:cs="Arial"/>
                  <w:szCs w:val="18"/>
                </w:rPr>
                <w:t xml:space="preserve"> </w:t>
              </w:r>
              <w:r w:rsidRPr="004B5D5C">
                <w:t>+TT</w:t>
              </w:r>
            </w:ins>
          </w:p>
        </w:tc>
        <w:tc>
          <w:tcPr>
            <w:tcW w:w="892" w:type="dxa"/>
            <w:shd w:val="clear" w:color="auto" w:fill="auto"/>
          </w:tcPr>
          <w:p w14:paraId="638C2F5D" w14:textId="77777777" w:rsidR="003A27BD" w:rsidRPr="004B5D5C" w:rsidRDefault="003A27BD" w:rsidP="00566025">
            <w:pPr>
              <w:pStyle w:val="TAC"/>
              <w:rPr>
                <w:ins w:id="1842" w:author="Huawei" w:date="2021-02-03T16:46:00Z"/>
              </w:rPr>
            </w:pPr>
            <w:ins w:id="1843" w:author="Huawei" w:date="2021-02-03T16:46:00Z">
              <w:r w:rsidRPr="004B5D5C">
                <w:t>-91.5</w:t>
              </w:r>
              <w:r w:rsidRPr="004B5D5C">
                <w:rPr>
                  <w:rFonts w:cs="Arial"/>
                  <w:szCs w:val="18"/>
                </w:rPr>
                <w:t xml:space="preserve"> </w:t>
              </w:r>
              <w:r w:rsidRPr="004B5D5C">
                <w:t>+TT</w:t>
              </w:r>
            </w:ins>
          </w:p>
        </w:tc>
        <w:tc>
          <w:tcPr>
            <w:tcW w:w="892" w:type="dxa"/>
            <w:shd w:val="clear" w:color="auto" w:fill="auto"/>
          </w:tcPr>
          <w:p w14:paraId="1401E28C" w14:textId="77777777" w:rsidR="003A27BD" w:rsidRPr="004B5D5C" w:rsidRDefault="003A27BD" w:rsidP="00566025">
            <w:pPr>
              <w:pStyle w:val="TAC"/>
              <w:rPr>
                <w:ins w:id="1844" w:author="Huawei" w:date="2021-02-03T16:46:00Z"/>
              </w:rPr>
            </w:pPr>
            <w:ins w:id="1845" w:author="Huawei" w:date="2021-02-03T16:46:00Z">
              <w:r w:rsidRPr="004B5D5C">
                <w:t>-90.3</w:t>
              </w:r>
              <w:r w:rsidRPr="004B5D5C">
                <w:rPr>
                  <w:rFonts w:cs="Arial"/>
                  <w:szCs w:val="18"/>
                </w:rPr>
                <w:t xml:space="preserve"> </w:t>
              </w:r>
              <w:r w:rsidRPr="004B5D5C">
                <w:t>+TT</w:t>
              </w:r>
            </w:ins>
          </w:p>
        </w:tc>
        <w:tc>
          <w:tcPr>
            <w:tcW w:w="736" w:type="dxa"/>
            <w:shd w:val="clear" w:color="auto" w:fill="auto"/>
            <w:vAlign w:val="center"/>
          </w:tcPr>
          <w:p w14:paraId="275CCD95" w14:textId="77777777" w:rsidR="003A27BD" w:rsidRPr="004B5D5C" w:rsidRDefault="003A27BD" w:rsidP="00566025">
            <w:pPr>
              <w:pStyle w:val="TAC"/>
              <w:rPr>
                <w:ins w:id="1846" w:author="Huawei" w:date="2021-02-03T16:46:00Z"/>
              </w:rPr>
            </w:pPr>
          </w:p>
        </w:tc>
        <w:tc>
          <w:tcPr>
            <w:tcW w:w="0" w:type="auto"/>
            <w:vAlign w:val="center"/>
          </w:tcPr>
          <w:p w14:paraId="2E4793DD" w14:textId="77777777" w:rsidR="003A27BD" w:rsidRPr="004B5D5C" w:rsidRDefault="003A27BD" w:rsidP="00566025">
            <w:pPr>
              <w:pStyle w:val="TAC"/>
              <w:rPr>
                <w:ins w:id="1847" w:author="Huawei" w:date="2021-02-03T16:46:00Z"/>
              </w:rPr>
            </w:pPr>
          </w:p>
        </w:tc>
        <w:tc>
          <w:tcPr>
            <w:tcW w:w="0" w:type="auto"/>
            <w:shd w:val="clear" w:color="auto" w:fill="auto"/>
            <w:vAlign w:val="center"/>
          </w:tcPr>
          <w:p w14:paraId="0B004ABF" w14:textId="77777777" w:rsidR="003A27BD" w:rsidRPr="004B5D5C" w:rsidRDefault="003A27BD" w:rsidP="00566025">
            <w:pPr>
              <w:pStyle w:val="TAC"/>
              <w:rPr>
                <w:ins w:id="1848" w:author="Huawei" w:date="2021-02-03T16:46:00Z"/>
              </w:rPr>
            </w:pPr>
          </w:p>
        </w:tc>
        <w:tc>
          <w:tcPr>
            <w:tcW w:w="0" w:type="auto"/>
            <w:vAlign w:val="center"/>
          </w:tcPr>
          <w:p w14:paraId="2540437A" w14:textId="77777777" w:rsidR="003A27BD" w:rsidRPr="004B5D5C" w:rsidRDefault="003A27BD" w:rsidP="00566025">
            <w:pPr>
              <w:pStyle w:val="TAC"/>
              <w:rPr>
                <w:ins w:id="1849" w:author="Huawei" w:date="2021-02-03T16:46:00Z"/>
              </w:rPr>
            </w:pPr>
          </w:p>
        </w:tc>
        <w:tc>
          <w:tcPr>
            <w:tcW w:w="1002" w:type="dxa"/>
            <w:vAlign w:val="center"/>
          </w:tcPr>
          <w:p w14:paraId="2D695ABD" w14:textId="77777777" w:rsidR="003A27BD" w:rsidRPr="004B5D5C" w:rsidRDefault="003A27BD" w:rsidP="00566025">
            <w:pPr>
              <w:pStyle w:val="TAC"/>
              <w:rPr>
                <w:ins w:id="1850" w:author="Huawei" w:date="2021-02-03T16:46:00Z"/>
              </w:rPr>
            </w:pPr>
          </w:p>
        </w:tc>
        <w:tc>
          <w:tcPr>
            <w:tcW w:w="736" w:type="dxa"/>
            <w:vAlign w:val="center"/>
          </w:tcPr>
          <w:p w14:paraId="3DCAE013" w14:textId="77777777" w:rsidR="003A27BD" w:rsidRPr="004B5D5C" w:rsidRDefault="003A27BD" w:rsidP="00566025">
            <w:pPr>
              <w:pStyle w:val="TAC"/>
              <w:rPr>
                <w:ins w:id="1851" w:author="Huawei" w:date="2021-02-03T16:46:00Z"/>
              </w:rPr>
            </w:pPr>
          </w:p>
        </w:tc>
        <w:tc>
          <w:tcPr>
            <w:tcW w:w="736" w:type="dxa"/>
          </w:tcPr>
          <w:p w14:paraId="2B030375" w14:textId="77777777" w:rsidR="003A27BD" w:rsidRPr="004B5D5C" w:rsidRDefault="003A27BD" w:rsidP="00566025">
            <w:pPr>
              <w:pStyle w:val="TAC"/>
              <w:rPr>
                <w:ins w:id="1852" w:author="Huawei" w:date="2021-02-03T16:46:00Z"/>
              </w:rPr>
            </w:pPr>
          </w:p>
        </w:tc>
        <w:tc>
          <w:tcPr>
            <w:tcW w:w="736" w:type="dxa"/>
            <w:vAlign w:val="center"/>
          </w:tcPr>
          <w:p w14:paraId="2DA86F14" w14:textId="77777777" w:rsidR="003A27BD" w:rsidRPr="004B5D5C" w:rsidRDefault="003A27BD" w:rsidP="00566025">
            <w:pPr>
              <w:pStyle w:val="TAC"/>
              <w:rPr>
                <w:ins w:id="1853" w:author="Huawei" w:date="2021-02-03T16:46:00Z"/>
              </w:rPr>
            </w:pPr>
          </w:p>
        </w:tc>
        <w:tc>
          <w:tcPr>
            <w:tcW w:w="817" w:type="dxa"/>
            <w:vMerge w:val="restart"/>
            <w:shd w:val="clear" w:color="auto" w:fill="auto"/>
            <w:vAlign w:val="center"/>
          </w:tcPr>
          <w:p w14:paraId="31BA285C" w14:textId="77777777" w:rsidR="003A27BD" w:rsidRPr="004B5D5C" w:rsidRDefault="003A27BD" w:rsidP="00566025">
            <w:pPr>
              <w:pStyle w:val="TAC"/>
              <w:rPr>
                <w:ins w:id="1854" w:author="Huawei" w:date="2021-02-03T16:46:00Z"/>
              </w:rPr>
            </w:pPr>
            <w:ins w:id="1855" w:author="Huawei" w:date="2021-02-03T16:46:00Z">
              <w:r w:rsidRPr="004B5D5C">
                <w:rPr>
                  <w:lang w:eastAsia="zh-CN"/>
                </w:rPr>
                <w:t>FDD</w:t>
              </w:r>
            </w:ins>
          </w:p>
        </w:tc>
      </w:tr>
      <w:tr w:rsidR="003A27BD" w:rsidRPr="004B5D5C" w14:paraId="47E5BB60" w14:textId="77777777" w:rsidTr="00566025">
        <w:trPr>
          <w:trHeight w:val="255"/>
          <w:jc w:val="center"/>
          <w:ins w:id="1856" w:author="Huawei" w:date="2021-02-03T16:46:00Z"/>
        </w:trPr>
        <w:tc>
          <w:tcPr>
            <w:tcW w:w="1067" w:type="dxa"/>
            <w:vMerge/>
            <w:shd w:val="clear" w:color="auto" w:fill="auto"/>
            <w:vAlign w:val="center"/>
          </w:tcPr>
          <w:p w14:paraId="38F56E8A" w14:textId="77777777" w:rsidR="003A27BD" w:rsidRPr="004B5D5C" w:rsidRDefault="003A27BD" w:rsidP="00566025">
            <w:pPr>
              <w:pStyle w:val="TAC"/>
              <w:rPr>
                <w:ins w:id="1857" w:author="Huawei" w:date="2021-02-03T16:46:00Z"/>
              </w:rPr>
            </w:pPr>
          </w:p>
        </w:tc>
        <w:tc>
          <w:tcPr>
            <w:tcW w:w="0" w:type="auto"/>
          </w:tcPr>
          <w:p w14:paraId="3A9E85FD" w14:textId="77777777" w:rsidR="003A27BD" w:rsidRPr="004B5D5C" w:rsidRDefault="003A27BD" w:rsidP="00566025">
            <w:pPr>
              <w:pStyle w:val="TAC"/>
              <w:rPr>
                <w:ins w:id="1858" w:author="Huawei" w:date="2021-02-03T16:46:00Z"/>
                <w:rFonts w:eastAsia="MS Mincho" w:cs="Arial"/>
              </w:rPr>
            </w:pPr>
            <w:ins w:id="1859" w:author="Huawei" w:date="2021-02-03T16:46:00Z">
              <w:r w:rsidRPr="004B5D5C">
                <w:t>30</w:t>
              </w:r>
            </w:ins>
          </w:p>
        </w:tc>
        <w:tc>
          <w:tcPr>
            <w:tcW w:w="892" w:type="dxa"/>
            <w:shd w:val="clear" w:color="auto" w:fill="auto"/>
          </w:tcPr>
          <w:p w14:paraId="6E871D4A" w14:textId="77777777" w:rsidR="003A27BD" w:rsidRPr="004B5D5C" w:rsidRDefault="003A27BD" w:rsidP="00566025">
            <w:pPr>
              <w:pStyle w:val="TAC"/>
              <w:rPr>
                <w:ins w:id="1860" w:author="Huawei" w:date="2021-02-03T16:46:00Z"/>
              </w:rPr>
            </w:pPr>
          </w:p>
        </w:tc>
        <w:tc>
          <w:tcPr>
            <w:tcW w:w="892" w:type="dxa"/>
            <w:shd w:val="clear" w:color="auto" w:fill="auto"/>
          </w:tcPr>
          <w:p w14:paraId="507B8CAE" w14:textId="77777777" w:rsidR="003A27BD" w:rsidRPr="004B5D5C" w:rsidRDefault="003A27BD" w:rsidP="00566025">
            <w:pPr>
              <w:pStyle w:val="TAC"/>
              <w:rPr>
                <w:ins w:id="1861" w:author="Huawei" w:date="2021-02-03T16:46:00Z"/>
              </w:rPr>
            </w:pPr>
            <w:ins w:id="1862" w:author="Huawei" w:date="2021-02-03T16:46:00Z">
              <w:r w:rsidRPr="004B5D5C">
                <w:t>-93.6</w:t>
              </w:r>
              <w:r w:rsidRPr="004B5D5C">
                <w:rPr>
                  <w:rFonts w:cs="Arial"/>
                  <w:szCs w:val="18"/>
                </w:rPr>
                <w:t xml:space="preserve"> </w:t>
              </w:r>
              <w:r w:rsidRPr="004B5D5C">
                <w:t>+TT</w:t>
              </w:r>
            </w:ins>
          </w:p>
        </w:tc>
        <w:tc>
          <w:tcPr>
            <w:tcW w:w="892" w:type="dxa"/>
            <w:shd w:val="clear" w:color="auto" w:fill="auto"/>
          </w:tcPr>
          <w:p w14:paraId="2ED0BF29" w14:textId="77777777" w:rsidR="003A27BD" w:rsidRPr="004B5D5C" w:rsidRDefault="003A27BD" w:rsidP="00566025">
            <w:pPr>
              <w:pStyle w:val="TAC"/>
              <w:rPr>
                <w:ins w:id="1863" w:author="Huawei" w:date="2021-02-03T16:46:00Z"/>
              </w:rPr>
            </w:pPr>
            <w:ins w:id="1864" w:author="Huawei" w:date="2021-02-03T16:46:00Z">
              <w:r w:rsidRPr="004B5D5C">
                <w:t>-91.6</w:t>
              </w:r>
              <w:r w:rsidRPr="004B5D5C">
                <w:rPr>
                  <w:rFonts w:cs="Arial"/>
                  <w:szCs w:val="18"/>
                </w:rPr>
                <w:t xml:space="preserve"> </w:t>
              </w:r>
              <w:r w:rsidRPr="004B5D5C">
                <w:t>+TT</w:t>
              </w:r>
            </w:ins>
          </w:p>
        </w:tc>
        <w:tc>
          <w:tcPr>
            <w:tcW w:w="892" w:type="dxa"/>
            <w:shd w:val="clear" w:color="auto" w:fill="auto"/>
          </w:tcPr>
          <w:p w14:paraId="19425A78" w14:textId="77777777" w:rsidR="003A27BD" w:rsidRPr="004B5D5C" w:rsidRDefault="003A27BD" w:rsidP="00566025">
            <w:pPr>
              <w:pStyle w:val="TAC"/>
              <w:rPr>
                <w:ins w:id="1865" w:author="Huawei" w:date="2021-02-03T16:46:00Z"/>
              </w:rPr>
            </w:pPr>
            <w:ins w:id="1866" w:author="Huawei" w:date="2021-02-03T16:46:00Z">
              <w:r w:rsidRPr="004B5D5C">
                <w:t>-90.5</w:t>
              </w:r>
              <w:r w:rsidRPr="004B5D5C">
                <w:rPr>
                  <w:rFonts w:cs="Arial"/>
                  <w:szCs w:val="18"/>
                </w:rPr>
                <w:t xml:space="preserve"> </w:t>
              </w:r>
              <w:r w:rsidRPr="004B5D5C">
                <w:t>+TT</w:t>
              </w:r>
            </w:ins>
          </w:p>
        </w:tc>
        <w:tc>
          <w:tcPr>
            <w:tcW w:w="736" w:type="dxa"/>
            <w:shd w:val="clear" w:color="auto" w:fill="auto"/>
            <w:vAlign w:val="center"/>
          </w:tcPr>
          <w:p w14:paraId="21956784" w14:textId="77777777" w:rsidR="003A27BD" w:rsidRPr="004B5D5C" w:rsidRDefault="003A27BD" w:rsidP="00566025">
            <w:pPr>
              <w:pStyle w:val="TAC"/>
              <w:rPr>
                <w:ins w:id="1867" w:author="Huawei" w:date="2021-02-03T16:46:00Z"/>
              </w:rPr>
            </w:pPr>
          </w:p>
        </w:tc>
        <w:tc>
          <w:tcPr>
            <w:tcW w:w="0" w:type="auto"/>
            <w:vAlign w:val="center"/>
          </w:tcPr>
          <w:p w14:paraId="7BB0F616" w14:textId="77777777" w:rsidR="003A27BD" w:rsidRPr="004B5D5C" w:rsidRDefault="003A27BD" w:rsidP="00566025">
            <w:pPr>
              <w:pStyle w:val="TAC"/>
              <w:rPr>
                <w:ins w:id="1868" w:author="Huawei" w:date="2021-02-03T16:46:00Z"/>
              </w:rPr>
            </w:pPr>
          </w:p>
        </w:tc>
        <w:tc>
          <w:tcPr>
            <w:tcW w:w="0" w:type="auto"/>
            <w:shd w:val="clear" w:color="auto" w:fill="auto"/>
            <w:vAlign w:val="center"/>
          </w:tcPr>
          <w:p w14:paraId="4EDDA09A" w14:textId="77777777" w:rsidR="003A27BD" w:rsidRPr="004B5D5C" w:rsidRDefault="003A27BD" w:rsidP="00566025">
            <w:pPr>
              <w:pStyle w:val="TAC"/>
              <w:rPr>
                <w:ins w:id="1869" w:author="Huawei" w:date="2021-02-03T16:46:00Z"/>
              </w:rPr>
            </w:pPr>
          </w:p>
        </w:tc>
        <w:tc>
          <w:tcPr>
            <w:tcW w:w="0" w:type="auto"/>
            <w:vAlign w:val="center"/>
          </w:tcPr>
          <w:p w14:paraId="27672277" w14:textId="77777777" w:rsidR="003A27BD" w:rsidRPr="004B5D5C" w:rsidRDefault="003A27BD" w:rsidP="00566025">
            <w:pPr>
              <w:pStyle w:val="TAC"/>
              <w:rPr>
                <w:ins w:id="1870" w:author="Huawei" w:date="2021-02-03T16:46:00Z"/>
              </w:rPr>
            </w:pPr>
          </w:p>
        </w:tc>
        <w:tc>
          <w:tcPr>
            <w:tcW w:w="1002" w:type="dxa"/>
            <w:vAlign w:val="center"/>
          </w:tcPr>
          <w:p w14:paraId="3AA20600" w14:textId="77777777" w:rsidR="003A27BD" w:rsidRPr="004B5D5C" w:rsidRDefault="003A27BD" w:rsidP="00566025">
            <w:pPr>
              <w:pStyle w:val="TAC"/>
              <w:rPr>
                <w:ins w:id="1871" w:author="Huawei" w:date="2021-02-03T16:46:00Z"/>
              </w:rPr>
            </w:pPr>
          </w:p>
        </w:tc>
        <w:tc>
          <w:tcPr>
            <w:tcW w:w="736" w:type="dxa"/>
            <w:vAlign w:val="center"/>
          </w:tcPr>
          <w:p w14:paraId="74CCEE83" w14:textId="77777777" w:rsidR="003A27BD" w:rsidRPr="004B5D5C" w:rsidRDefault="003A27BD" w:rsidP="00566025">
            <w:pPr>
              <w:pStyle w:val="TAC"/>
              <w:rPr>
                <w:ins w:id="1872" w:author="Huawei" w:date="2021-02-03T16:46:00Z"/>
              </w:rPr>
            </w:pPr>
          </w:p>
        </w:tc>
        <w:tc>
          <w:tcPr>
            <w:tcW w:w="736" w:type="dxa"/>
          </w:tcPr>
          <w:p w14:paraId="74E7007D" w14:textId="77777777" w:rsidR="003A27BD" w:rsidRPr="004B5D5C" w:rsidRDefault="003A27BD" w:rsidP="00566025">
            <w:pPr>
              <w:pStyle w:val="TAC"/>
              <w:rPr>
                <w:ins w:id="1873" w:author="Huawei" w:date="2021-02-03T16:46:00Z"/>
              </w:rPr>
            </w:pPr>
          </w:p>
        </w:tc>
        <w:tc>
          <w:tcPr>
            <w:tcW w:w="736" w:type="dxa"/>
            <w:vAlign w:val="center"/>
          </w:tcPr>
          <w:p w14:paraId="5D0AA0A3" w14:textId="77777777" w:rsidR="003A27BD" w:rsidRPr="004B5D5C" w:rsidRDefault="003A27BD" w:rsidP="00566025">
            <w:pPr>
              <w:pStyle w:val="TAC"/>
              <w:rPr>
                <w:ins w:id="1874" w:author="Huawei" w:date="2021-02-03T16:46:00Z"/>
              </w:rPr>
            </w:pPr>
          </w:p>
        </w:tc>
        <w:tc>
          <w:tcPr>
            <w:tcW w:w="817" w:type="dxa"/>
            <w:vMerge/>
            <w:shd w:val="clear" w:color="auto" w:fill="auto"/>
            <w:vAlign w:val="center"/>
          </w:tcPr>
          <w:p w14:paraId="7BC17656" w14:textId="77777777" w:rsidR="003A27BD" w:rsidRPr="004B5D5C" w:rsidRDefault="003A27BD" w:rsidP="00566025">
            <w:pPr>
              <w:pStyle w:val="TAC"/>
              <w:rPr>
                <w:ins w:id="1875" w:author="Huawei" w:date="2021-02-03T16:46:00Z"/>
              </w:rPr>
            </w:pPr>
          </w:p>
        </w:tc>
      </w:tr>
      <w:tr w:rsidR="003A27BD" w:rsidRPr="004B5D5C" w14:paraId="0B3212AA" w14:textId="77777777" w:rsidTr="00566025">
        <w:trPr>
          <w:trHeight w:val="255"/>
          <w:jc w:val="center"/>
          <w:ins w:id="1876" w:author="Huawei" w:date="2021-02-03T16:46:00Z"/>
        </w:trPr>
        <w:tc>
          <w:tcPr>
            <w:tcW w:w="1067" w:type="dxa"/>
            <w:vMerge/>
            <w:shd w:val="clear" w:color="auto" w:fill="auto"/>
            <w:vAlign w:val="center"/>
          </w:tcPr>
          <w:p w14:paraId="53522EB6" w14:textId="77777777" w:rsidR="003A27BD" w:rsidRPr="004B5D5C" w:rsidRDefault="003A27BD" w:rsidP="00566025">
            <w:pPr>
              <w:pStyle w:val="TAC"/>
              <w:rPr>
                <w:ins w:id="1877" w:author="Huawei" w:date="2021-02-03T16:46:00Z"/>
              </w:rPr>
            </w:pPr>
          </w:p>
        </w:tc>
        <w:tc>
          <w:tcPr>
            <w:tcW w:w="0" w:type="auto"/>
          </w:tcPr>
          <w:p w14:paraId="12D6D7FB" w14:textId="77777777" w:rsidR="003A27BD" w:rsidRPr="004B5D5C" w:rsidRDefault="003A27BD" w:rsidP="00566025">
            <w:pPr>
              <w:pStyle w:val="TAC"/>
              <w:rPr>
                <w:ins w:id="1878" w:author="Huawei" w:date="2021-02-03T16:46:00Z"/>
                <w:rFonts w:eastAsia="MS Mincho" w:cs="Arial"/>
              </w:rPr>
            </w:pPr>
            <w:ins w:id="1879" w:author="Huawei" w:date="2021-02-03T16:46:00Z">
              <w:r w:rsidRPr="004B5D5C">
                <w:t>60</w:t>
              </w:r>
            </w:ins>
          </w:p>
        </w:tc>
        <w:tc>
          <w:tcPr>
            <w:tcW w:w="892" w:type="dxa"/>
            <w:shd w:val="clear" w:color="auto" w:fill="auto"/>
          </w:tcPr>
          <w:p w14:paraId="5728862F" w14:textId="77777777" w:rsidR="003A27BD" w:rsidRPr="004B5D5C" w:rsidRDefault="003A27BD" w:rsidP="00566025">
            <w:pPr>
              <w:pStyle w:val="TAC"/>
              <w:rPr>
                <w:ins w:id="1880" w:author="Huawei" w:date="2021-02-03T16:46:00Z"/>
              </w:rPr>
            </w:pPr>
          </w:p>
        </w:tc>
        <w:tc>
          <w:tcPr>
            <w:tcW w:w="892" w:type="dxa"/>
            <w:shd w:val="clear" w:color="auto" w:fill="auto"/>
          </w:tcPr>
          <w:p w14:paraId="48B09649" w14:textId="77777777" w:rsidR="003A27BD" w:rsidRPr="004B5D5C" w:rsidRDefault="003A27BD" w:rsidP="00566025">
            <w:pPr>
              <w:pStyle w:val="TAC"/>
              <w:rPr>
                <w:ins w:id="1881" w:author="Huawei" w:date="2021-02-03T16:46:00Z"/>
              </w:rPr>
            </w:pPr>
            <w:ins w:id="1882" w:author="Huawei" w:date="2021-02-03T16:46:00Z">
              <w:r w:rsidRPr="004B5D5C">
                <w:t>-94.0</w:t>
              </w:r>
              <w:r w:rsidRPr="004B5D5C">
                <w:rPr>
                  <w:rFonts w:cs="Arial"/>
                  <w:szCs w:val="18"/>
                </w:rPr>
                <w:t xml:space="preserve"> </w:t>
              </w:r>
              <w:r w:rsidRPr="004B5D5C">
                <w:t>+TT</w:t>
              </w:r>
            </w:ins>
          </w:p>
        </w:tc>
        <w:tc>
          <w:tcPr>
            <w:tcW w:w="892" w:type="dxa"/>
            <w:shd w:val="clear" w:color="auto" w:fill="auto"/>
          </w:tcPr>
          <w:p w14:paraId="398246DC" w14:textId="77777777" w:rsidR="003A27BD" w:rsidRPr="004B5D5C" w:rsidRDefault="003A27BD" w:rsidP="00566025">
            <w:pPr>
              <w:pStyle w:val="TAC"/>
              <w:rPr>
                <w:ins w:id="1883" w:author="Huawei" w:date="2021-02-03T16:46:00Z"/>
              </w:rPr>
            </w:pPr>
            <w:ins w:id="1884" w:author="Huawei" w:date="2021-02-03T16:46:00Z">
              <w:r w:rsidRPr="004B5D5C">
                <w:t>-91.9</w:t>
              </w:r>
              <w:r w:rsidRPr="004B5D5C">
                <w:rPr>
                  <w:rFonts w:cs="Arial"/>
                  <w:szCs w:val="18"/>
                </w:rPr>
                <w:t xml:space="preserve"> </w:t>
              </w:r>
              <w:r w:rsidRPr="004B5D5C">
                <w:t>+TT</w:t>
              </w:r>
            </w:ins>
          </w:p>
        </w:tc>
        <w:tc>
          <w:tcPr>
            <w:tcW w:w="892" w:type="dxa"/>
            <w:shd w:val="clear" w:color="auto" w:fill="auto"/>
          </w:tcPr>
          <w:p w14:paraId="55E545AE" w14:textId="77777777" w:rsidR="003A27BD" w:rsidRPr="004B5D5C" w:rsidRDefault="003A27BD" w:rsidP="00566025">
            <w:pPr>
              <w:pStyle w:val="TAC"/>
              <w:rPr>
                <w:ins w:id="1885" w:author="Huawei" w:date="2021-02-03T16:46:00Z"/>
              </w:rPr>
            </w:pPr>
            <w:ins w:id="1886" w:author="Huawei" w:date="2021-02-03T16:46:00Z">
              <w:r w:rsidRPr="004B5D5C">
                <w:t>-90.7</w:t>
              </w:r>
              <w:r w:rsidRPr="004B5D5C">
                <w:rPr>
                  <w:rFonts w:cs="Arial"/>
                  <w:szCs w:val="18"/>
                </w:rPr>
                <w:t xml:space="preserve"> </w:t>
              </w:r>
              <w:r w:rsidRPr="004B5D5C">
                <w:t>+TT</w:t>
              </w:r>
            </w:ins>
          </w:p>
        </w:tc>
        <w:tc>
          <w:tcPr>
            <w:tcW w:w="736" w:type="dxa"/>
            <w:shd w:val="clear" w:color="auto" w:fill="auto"/>
            <w:vAlign w:val="center"/>
          </w:tcPr>
          <w:p w14:paraId="57AF034B" w14:textId="77777777" w:rsidR="003A27BD" w:rsidRPr="004B5D5C" w:rsidRDefault="003A27BD" w:rsidP="00566025">
            <w:pPr>
              <w:pStyle w:val="TAC"/>
              <w:rPr>
                <w:ins w:id="1887" w:author="Huawei" w:date="2021-02-03T16:46:00Z"/>
              </w:rPr>
            </w:pPr>
          </w:p>
        </w:tc>
        <w:tc>
          <w:tcPr>
            <w:tcW w:w="0" w:type="auto"/>
            <w:vAlign w:val="center"/>
          </w:tcPr>
          <w:p w14:paraId="701E4157" w14:textId="77777777" w:rsidR="003A27BD" w:rsidRPr="004B5D5C" w:rsidRDefault="003A27BD" w:rsidP="00566025">
            <w:pPr>
              <w:pStyle w:val="TAC"/>
              <w:rPr>
                <w:ins w:id="1888" w:author="Huawei" w:date="2021-02-03T16:46:00Z"/>
              </w:rPr>
            </w:pPr>
          </w:p>
        </w:tc>
        <w:tc>
          <w:tcPr>
            <w:tcW w:w="0" w:type="auto"/>
            <w:shd w:val="clear" w:color="auto" w:fill="auto"/>
            <w:vAlign w:val="center"/>
          </w:tcPr>
          <w:p w14:paraId="53BD926D" w14:textId="77777777" w:rsidR="003A27BD" w:rsidRPr="004B5D5C" w:rsidRDefault="003A27BD" w:rsidP="00566025">
            <w:pPr>
              <w:pStyle w:val="TAC"/>
              <w:rPr>
                <w:ins w:id="1889" w:author="Huawei" w:date="2021-02-03T16:46:00Z"/>
              </w:rPr>
            </w:pPr>
          </w:p>
        </w:tc>
        <w:tc>
          <w:tcPr>
            <w:tcW w:w="0" w:type="auto"/>
            <w:vAlign w:val="center"/>
          </w:tcPr>
          <w:p w14:paraId="2AA74820" w14:textId="77777777" w:rsidR="003A27BD" w:rsidRPr="004B5D5C" w:rsidRDefault="003A27BD" w:rsidP="00566025">
            <w:pPr>
              <w:pStyle w:val="TAC"/>
              <w:rPr>
                <w:ins w:id="1890" w:author="Huawei" w:date="2021-02-03T16:46:00Z"/>
              </w:rPr>
            </w:pPr>
          </w:p>
        </w:tc>
        <w:tc>
          <w:tcPr>
            <w:tcW w:w="1002" w:type="dxa"/>
            <w:vAlign w:val="center"/>
          </w:tcPr>
          <w:p w14:paraId="6E86B602" w14:textId="77777777" w:rsidR="003A27BD" w:rsidRPr="004B5D5C" w:rsidRDefault="003A27BD" w:rsidP="00566025">
            <w:pPr>
              <w:pStyle w:val="TAC"/>
              <w:rPr>
                <w:ins w:id="1891" w:author="Huawei" w:date="2021-02-03T16:46:00Z"/>
              </w:rPr>
            </w:pPr>
          </w:p>
        </w:tc>
        <w:tc>
          <w:tcPr>
            <w:tcW w:w="736" w:type="dxa"/>
            <w:vAlign w:val="center"/>
          </w:tcPr>
          <w:p w14:paraId="41016862" w14:textId="77777777" w:rsidR="003A27BD" w:rsidRPr="004B5D5C" w:rsidRDefault="003A27BD" w:rsidP="00566025">
            <w:pPr>
              <w:pStyle w:val="TAC"/>
              <w:rPr>
                <w:ins w:id="1892" w:author="Huawei" w:date="2021-02-03T16:46:00Z"/>
              </w:rPr>
            </w:pPr>
          </w:p>
        </w:tc>
        <w:tc>
          <w:tcPr>
            <w:tcW w:w="736" w:type="dxa"/>
          </w:tcPr>
          <w:p w14:paraId="6E0E429A" w14:textId="77777777" w:rsidR="003A27BD" w:rsidRPr="004B5D5C" w:rsidRDefault="003A27BD" w:rsidP="00566025">
            <w:pPr>
              <w:pStyle w:val="TAC"/>
              <w:rPr>
                <w:ins w:id="1893" w:author="Huawei" w:date="2021-02-03T16:46:00Z"/>
              </w:rPr>
            </w:pPr>
          </w:p>
        </w:tc>
        <w:tc>
          <w:tcPr>
            <w:tcW w:w="736" w:type="dxa"/>
            <w:vAlign w:val="center"/>
          </w:tcPr>
          <w:p w14:paraId="341E0755" w14:textId="77777777" w:rsidR="003A27BD" w:rsidRPr="004B5D5C" w:rsidRDefault="003A27BD" w:rsidP="00566025">
            <w:pPr>
              <w:pStyle w:val="TAC"/>
              <w:rPr>
                <w:ins w:id="1894" w:author="Huawei" w:date="2021-02-03T16:46:00Z"/>
              </w:rPr>
            </w:pPr>
          </w:p>
        </w:tc>
        <w:tc>
          <w:tcPr>
            <w:tcW w:w="817" w:type="dxa"/>
            <w:vMerge/>
            <w:shd w:val="clear" w:color="auto" w:fill="auto"/>
            <w:vAlign w:val="center"/>
          </w:tcPr>
          <w:p w14:paraId="7F0C053E" w14:textId="77777777" w:rsidR="003A27BD" w:rsidRPr="004B5D5C" w:rsidRDefault="003A27BD" w:rsidP="00566025">
            <w:pPr>
              <w:pStyle w:val="TAC"/>
              <w:rPr>
                <w:ins w:id="1895" w:author="Huawei" w:date="2021-02-03T16:46:00Z"/>
              </w:rPr>
            </w:pPr>
          </w:p>
        </w:tc>
      </w:tr>
      <w:tr w:rsidR="003A27BD" w:rsidRPr="004B5D5C" w14:paraId="77C69A3F" w14:textId="77777777" w:rsidTr="00566025">
        <w:trPr>
          <w:trHeight w:val="255"/>
          <w:jc w:val="center"/>
          <w:ins w:id="1896" w:author="Huawei" w:date="2021-02-03T16:46:00Z"/>
        </w:trPr>
        <w:tc>
          <w:tcPr>
            <w:tcW w:w="1067" w:type="dxa"/>
            <w:vMerge w:val="restart"/>
            <w:shd w:val="clear" w:color="auto" w:fill="auto"/>
            <w:vAlign w:val="center"/>
          </w:tcPr>
          <w:p w14:paraId="1B02B00B" w14:textId="77777777" w:rsidR="003A27BD" w:rsidRPr="004B5D5C" w:rsidRDefault="003A27BD" w:rsidP="00566025">
            <w:pPr>
              <w:pStyle w:val="TAC"/>
              <w:rPr>
                <w:ins w:id="1897" w:author="Huawei" w:date="2021-02-03T16:46:00Z"/>
              </w:rPr>
            </w:pPr>
            <w:ins w:id="1898" w:author="Huawei" w:date="2021-02-03T16:46:00Z">
              <w:r w:rsidRPr="004B5D5C">
                <w:t>n26</w:t>
              </w:r>
            </w:ins>
          </w:p>
        </w:tc>
        <w:tc>
          <w:tcPr>
            <w:tcW w:w="0" w:type="auto"/>
          </w:tcPr>
          <w:p w14:paraId="512856E2" w14:textId="77777777" w:rsidR="003A27BD" w:rsidRPr="004B5D5C" w:rsidRDefault="003A27BD" w:rsidP="00566025">
            <w:pPr>
              <w:pStyle w:val="TAC"/>
              <w:rPr>
                <w:ins w:id="1899" w:author="Huawei" w:date="2021-02-03T16:46:00Z"/>
              </w:rPr>
            </w:pPr>
            <w:ins w:id="1900" w:author="Huawei" w:date="2021-02-03T16:46:00Z">
              <w:r w:rsidRPr="004B5D5C">
                <w:t>15</w:t>
              </w:r>
            </w:ins>
          </w:p>
        </w:tc>
        <w:tc>
          <w:tcPr>
            <w:tcW w:w="892" w:type="dxa"/>
            <w:shd w:val="clear" w:color="auto" w:fill="auto"/>
            <w:vAlign w:val="center"/>
          </w:tcPr>
          <w:p w14:paraId="139A017C" w14:textId="77777777" w:rsidR="003A27BD" w:rsidRPr="004B5D5C" w:rsidRDefault="003A27BD" w:rsidP="00566025">
            <w:pPr>
              <w:pStyle w:val="TAC"/>
              <w:rPr>
                <w:ins w:id="1901" w:author="Huawei" w:date="2021-02-03T16:46:00Z"/>
              </w:rPr>
            </w:pPr>
            <w:ins w:id="1902" w:author="Huawei" w:date="2021-02-03T16:46:00Z">
              <w:r w:rsidRPr="004B5D5C">
                <w:rPr>
                  <w:rFonts w:cs="Arial"/>
                  <w:szCs w:val="18"/>
                </w:rPr>
                <w:t>-97.5 +TT</w:t>
              </w:r>
            </w:ins>
          </w:p>
        </w:tc>
        <w:tc>
          <w:tcPr>
            <w:tcW w:w="892" w:type="dxa"/>
            <w:shd w:val="clear" w:color="auto" w:fill="auto"/>
            <w:vAlign w:val="center"/>
          </w:tcPr>
          <w:p w14:paraId="16379C4F" w14:textId="77777777" w:rsidR="003A27BD" w:rsidRPr="004B5D5C" w:rsidRDefault="003A27BD" w:rsidP="00566025">
            <w:pPr>
              <w:pStyle w:val="TAC"/>
              <w:rPr>
                <w:ins w:id="1903" w:author="Huawei" w:date="2021-02-03T16:46:00Z"/>
              </w:rPr>
            </w:pPr>
            <w:ins w:id="1904" w:author="Huawei" w:date="2021-02-03T16:46:00Z">
              <w:r w:rsidRPr="004B5D5C">
                <w:t>-94.5 +TT</w:t>
              </w:r>
            </w:ins>
          </w:p>
        </w:tc>
        <w:tc>
          <w:tcPr>
            <w:tcW w:w="892" w:type="dxa"/>
            <w:shd w:val="clear" w:color="auto" w:fill="auto"/>
            <w:vAlign w:val="center"/>
          </w:tcPr>
          <w:p w14:paraId="6E744742" w14:textId="77777777" w:rsidR="003A27BD" w:rsidRPr="004B5D5C" w:rsidRDefault="003A27BD" w:rsidP="00566025">
            <w:pPr>
              <w:pStyle w:val="TAC"/>
              <w:rPr>
                <w:ins w:id="1905" w:author="Huawei" w:date="2021-02-03T16:46:00Z"/>
              </w:rPr>
            </w:pPr>
            <w:ins w:id="1906" w:author="Huawei" w:date="2021-02-03T16:46:00Z">
              <w:r w:rsidRPr="004B5D5C">
                <w:t>-92.7 +TT</w:t>
              </w:r>
            </w:ins>
          </w:p>
        </w:tc>
        <w:tc>
          <w:tcPr>
            <w:tcW w:w="892" w:type="dxa"/>
            <w:shd w:val="clear" w:color="auto" w:fill="auto"/>
            <w:vAlign w:val="center"/>
          </w:tcPr>
          <w:p w14:paraId="7DDE9088" w14:textId="77777777" w:rsidR="003A27BD" w:rsidRPr="004B5D5C" w:rsidRDefault="003A27BD" w:rsidP="00566025">
            <w:pPr>
              <w:pStyle w:val="TAC"/>
              <w:rPr>
                <w:ins w:id="1907" w:author="Huawei" w:date="2021-02-03T16:46:00Z"/>
              </w:rPr>
            </w:pPr>
            <w:ins w:id="1908" w:author="Huawei" w:date="2021-02-03T16:46:00Z">
              <w:r w:rsidRPr="004B5D5C">
                <w:t>-87.6 +TT</w:t>
              </w:r>
            </w:ins>
          </w:p>
        </w:tc>
        <w:tc>
          <w:tcPr>
            <w:tcW w:w="736" w:type="dxa"/>
            <w:shd w:val="clear" w:color="auto" w:fill="auto"/>
            <w:vAlign w:val="center"/>
          </w:tcPr>
          <w:p w14:paraId="5E5B9E6D" w14:textId="77777777" w:rsidR="003A27BD" w:rsidRPr="004B5D5C" w:rsidRDefault="003A27BD" w:rsidP="00566025">
            <w:pPr>
              <w:pStyle w:val="TAC"/>
              <w:rPr>
                <w:ins w:id="1909" w:author="Huawei" w:date="2021-02-03T16:46:00Z"/>
              </w:rPr>
            </w:pPr>
          </w:p>
        </w:tc>
        <w:tc>
          <w:tcPr>
            <w:tcW w:w="0" w:type="auto"/>
            <w:vAlign w:val="center"/>
          </w:tcPr>
          <w:p w14:paraId="7BD9A086" w14:textId="77777777" w:rsidR="003A27BD" w:rsidRPr="004B5D5C" w:rsidRDefault="003A27BD" w:rsidP="00566025">
            <w:pPr>
              <w:pStyle w:val="TAC"/>
              <w:rPr>
                <w:ins w:id="1910" w:author="Huawei" w:date="2021-02-03T16:46:00Z"/>
              </w:rPr>
            </w:pPr>
          </w:p>
        </w:tc>
        <w:tc>
          <w:tcPr>
            <w:tcW w:w="0" w:type="auto"/>
            <w:shd w:val="clear" w:color="auto" w:fill="auto"/>
            <w:vAlign w:val="center"/>
          </w:tcPr>
          <w:p w14:paraId="66F02838" w14:textId="77777777" w:rsidR="003A27BD" w:rsidRPr="004B5D5C" w:rsidRDefault="003A27BD" w:rsidP="00566025">
            <w:pPr>
              <w:pStyle w:val="TAC"/>
              <w:rPr>
                <w:ins w:id="1911" w:author="Huawei" w:date="2021-02-03T16:46:00Z"/>
              </w:rPr>
            </w:pPr>
          </w:p>
        </w:tc>
        <w:tc>
          <w:tcPr>
            <w:tcW w:w="0" w:type="auto"/>
            <w:vAlign w:val="center"/>
          </w:tcPr>
          <w:p w14:paraId="2643C9C8" w14:textId="77777777" w:rsidR="003A27BD" w:rsidRPr="004B5D5C" w:rsidRDefault="003A27BD" w:rsidP="00566025">
            <w:pPr>
              <w:pStyle w:val="TAC"/>
              <w:rPr>
                <w:ins w:id="1912" w:author="Huawei" w:date="2021-02-03T16:46:00Z"/>
              </w:rPr>
            </w:pPr>
          </w:p>
        </w:tc>
        <w:tc>
          <w:tcPr>
            <w:tcW w:w="1002" w:type="dxa"/>
            <w:vAlign w:val="center"/>
          </w:tcPr>
          <w:p w14:paraId="11A0C48B" w14:textId="77777777" w:rsidR="003A27BD" w:rsidRPr="004B5D5C" w:rsidRDefault="003A27BD" w:rsidP="00566025">
            <w:pPr>
              <w:pStyle w:val="TAC"/>
              <w:rPr>
                <w:ins w:id="1913" w:author="Huawei" w:date="2021-02-03T16:46:00Z"/>
              </w:rPr>
            </w:pPr>
          </w:p>
        </w:tc>
        <w:tc>
          <w:tcPr>
            <w:tcW w:w="736" w:type="dxa"/>
            <w:vAlign w:val="center"/>
          </w:tcPr>
          <w:p w14:paraId="5FA0B587" w14:textId="77777777" w:rsidR="003A27BD" w:rsidRPr="004B5D5C" w:rsidRDefault="003A27BD" w:rsidP="00566025">
            <w:pPr>
              <w:pStyle w:val="TAC"/>
              <w:rPr>
                <w:ins w:id="1914" w:author="Huawei" w:date="2021-02-03T16:46:00Z"/>
              </w:rPr>
            </w:pPr>
          </w:p>
        </w:tc>
        <w:tc>
          <w:tcPr>
            <w:tcW w:w="736" w:type="dxa"/>
          </w:tcPr>
          <w:p w14:paraId="3360DC41" w14:textId="77777777" w:rsidR="003A27BD" w:rsidRPr="004B5D5C" w:rsidRDefault="003A27BD" w:rsidP="00566025">
            <w:pPr>
              <w:pStyle w:val="TAC"/>
              <w:rPr>
                <w:ins w:id="1915" w:author="Huawei" w:date="2021-02-03T16:46:00Z"/>
              </w:rPr>
            </w:pPr>
          </w:p>
        </w:tc>
        <w:tc>
          <w:tcPr>
            <w:tcW w:w="736" w:type="dxa"/>
            <w:vAlign w:val="center"/>
          </w:tcPr>
          <w:p w14:paraId="25EE65C8" w14:textId="77777777" w:rsidR="003A27BD" w:rsidRPr="004B5D5C" w:rsidRDefault="003A27BD" w:rsidP="00566025">
            <w:pPr>
              <w:pStyle w:val="TAC"/>
              <w:rPr>
                <w:ins w:id="1916" w:author="Huawei" w:date="2021-02-03T16:46:00Z"/>
              </w:rPr>
            </w:pPr>
          </w:p>
        </w:tc>
        <w:tc>
          <w:tcPr>
            <w:tcW w:w="817" w:type="dxa"/>
            <w:vMerge w:val="restart"/>
            <w:shd w:val="clear" w:color="auto" w:fill="auto"/>
            <w:vAlign w:val="center"/>
          </w:tcPr>
          <w:p w14:paraId="45C37E07" w14:textId="77777777" w:rsidR="003A27BD" w:rsidRPr="004B5D5C" w:rsidRDefault="003A27BD" w:rsidP="00566025">
            <w:pPr>
              <w:pStyle w:val="TAC"/>
              <w:rPr>
                <w:ins w:id="1917" w:author="Huawei" w:date="2021-02-03T16:46:00Z"/>
                <w:lang w:eastAsia="zh-CN"/>
              </w:rPr>
            </w:pPr>
          </w:p>
        </w:tc>
      </w:tr>
      <w:tr w:rsidR="003A27BD" w:rsidRPr="004B5D5C" w14:paraId="5AC2BC1E" w14:textId="77777777" w:rsidTr="00566025">
        <w:trPr>
          <w:trHeight w:val="255"/>
          <w:jc w:val="center"/>
          <w:ins w:id="1918" w:author="Huawei" w:date="2021-02-03T16:46:00Z"/>
        </w:trPr>
        <w:tc>
          <w:tcPr>
            <w:tcW w:w="1067" w:type="dxa"/>
            <w:vMerge/>
            <w:shd w:val="clear" w:color="auto" w:fill="auto"/>
            <w:vAlign w:val="center"/>
          </w:tcPr>
          <w:p w14:paraId="19185C93" w14:textId="77777777" w:rsidR="003A27BD" w:rsidRPr="004B5D5C" w:rsidRDefault="003A27BD" w:rsidP="00566025">
            <w:pPr>
              <w:pStyle w:val="TAC"/>
              <w:rPr>
                <w:ins w:id="1919" w:author="Huawei" w:date="2021-02-03T16:46:00Z"/>
                <w:lang w:eastAsia="zh-CN"/>
              </w:rPr>
            </w:pPr>
          </w:p>
        </w:tc>
        <w:tc>
          <w:tcPr>
            <w:tcW w:w="0" w:type="auto"/>
          </w:tcPr>
          <w:p w14:paraId="56A42647" w14:textId="77777777" w:rsidR="003A27BD" w:rsidRPr="004B5D5C" w:rsidRDefault="003A27BD" w:rsidP="00566025">
            <w:pPr>
              <w:pStyle w:val="TAC"/>
              <w:rPr>
                <w:ins w:id="1920" w:author="Huawei" w:date="2021-02-03T16:46:00Z"/>
              </w:rPr>
            </w:pPr>
            <w:ins w:id="1921" w:author="Huawei" w:date="2021-02-03T16:46:00Z">
              <w:r w:rsidRPr="004B5D5C">
                <w:t>30</w:t>
              </w:r>
            </w:ins>
          </w:p>
        </w:tc>
        <w:tc>
          <w:tcPr>
            <w:tcW w:w="892" w:type="dxa"/>
            <w:shd w:val="clear" w:color="auto" w:fill="auto"/>
            <w:vAlign w:val="center"/>
          </w:tcPr>
          <w:p w14:paraId="725D5871" w14:textId="77777777" w:rsidR="003A27BD" w:rsidRPr="004B5D5C" w:rsidRDefault="003A27BD" w:rsidP="00566025">
            <w:pPr>
              <w:pStyle w:val="TAC"/>
              <w:rPr>
                <w:ins w:id="1922" w:author="Huawei" w:date="2021-02-03T16:46:00Z"/>
              </w:rPr>
            </w:pPr>
          </w:p>
        </w:tc>
        <w:tc>
          <w:tcPr>
            <w:tcW w:w="892" w:type="dxa"/>
            <w:shd w:val="clear" w:color="auto" w:fill="auto"/>
            <w:vAlign w:val="center"/>
          </w:tcPr>
          <w:p w14:paraId="0216E16A" w14:textId="77777777" w:rsidR="003A27BD" w:rsidRPr="004B5D5C" w:rsidRDefault="003A27BD" w:rsidP="00566025">
            <w:pPr>
              <w:pStyle w:val="TAC"/>
              <w:rPr>
                <w:ins w:id="1923" w:author="Huawei" w:date="2021-02-03T16:46:00Z"/>
              </w:rPr>
            </w:pPr>
            <w:ins w:id="1924" w:author="Huawei" w:date="2021-02-03T16:46:00Z">
              <w:r w:rsidRPr="004B5D5C">
                <w:t>-94.8 +TT</w:t>
              </w:r>
            </w:ins>
          </w:p>
        </w:tc>
        <w:tc>
          <w:tcPr>
            <w:tcW w:w="892" w:type="dxa"/>
            <w:shd w:val="clear" w:color="auto" w:fill="auto"/>
            <w:vAlign w:val="center"/>
          </w:tcPr>
          <w:p w14:paraId="42D24473" w14:textId="77777777" w:rsidR="003A27BD" w:rsidRPr="004B5D5C" w:rsidRDefault="003A27BD" w:rsidP="00566025">
            <w:pPr>
              <w:pStyle w:val="TAC"/>
              <w:rPr>
                <w:ins w:id="1925" w:author="Huawei" w:date="2021-02-03T16:46:00Z"/>
              </w:rPr>
            </w:pPr>
            <w:ins w:id="1926" w:author="Huawei" w:date="2021-02-03T16:46:00Z">
              <w:r w:rsidRPr="004B5D5C">
                <w:t>-92.7 +TT</w:t>
              </w:r>
            </w:ins>
          </w:p>
        </w:tc>
        <w:tc>
          <w:tcPr>
            <w:tcW w:w="892" w:type="dxa"/>
            <w:shd w:val="clear" w:color="auto" w:fill="auto"/>
            <w:vAlign w:val="center"/>
          </w:tcPr>
          <w:p w14:paraId="1798B850" w14:textId="77777777" w:rsidR="003A27BD" w:rsidRPr="004B5D5C" w:rsidRDefault="003A27BD" w:rsidP="00566025">
            <w:pPr>
              <w:pStyle w:val="TAC"/>
              <w:rPr>
                <w:ins w:id="1927" w:author="Huawei" w:date="2021-02-03T16:46:00Z"/>
              </w:rPr>
            </w:pPr>
            <w:ins w:id="1928" w:author="Huawei" w:date="2021-02-03T16:46:00Z">
              <w:r w:rsidRPr="004B5D5C">
                <w:t>-87.7 +TT</w:t>
              </w:r>
            </w:ins>
          </w:p>
        </w:tc>
        <w:tc>
          <w:tcPr>
            <w:tcW w:w="736" w:type="dxa"/>
            <w:shd w:val="clear" w:color="auto" w:fill="auto"/>
            <w:vAlign w:val="center"/>
          </w:tcPr>
          <w:p w14:paraId="58E398F2" w14:textId="77777777" w:rsidR="003A27BD" w:rsidRPr="004B5D5C" w:rsidRDefault="003A27BD" w:rsidP="00566025">
            <w:pPr>
              <w:pStyle w:val="TAC"/>
              <w:rPr>
                <w:ins w:id="1929" w:author="Huawei" w:date="2021-02-03T16:46:00Z"/>
              </w:rPr>
            </w:pPr>
          </w:p>
        </w:tc>
        <w:tc>
          <w:tcPr>
            <w:tcW w:w="0" w:type="auto"/>
            <w:vAlign w:val="center"/>
          </w:tcPr>
          <w:p w14:paraId="2E6F6B7C" w14:textId="77777777" w:rsidR="003A27BD" w:rsidRPr="004B5D5C" w:rsidRDefault="003A27BD" w:rsidP="00566025">
            <w:pPr>
              <w:pStyle w:val="TAC"/>
              <w:rPr>
                <w:ins w:id="1930" w:author="Huawei" w:date="2021-02-03T16:46:00Z"/>
              </w:rPr>
            </w:pPr>
          </w:p>
        </w:tc>
        <w:tc>
          <w:tcPr>
            <w:tcW w:w="0" w:type="auto"/>
            <w:shd w:val="clear" w:color="auto" w:fill="auto"/>
            <w:vAlign w:val="center"/>
          </w:tcPr>
          <w:p w14:paraId="037B3949" w14:textId="77777777" w:rsidR="003A27BD" w:rsidRPr="004B5D5C" w:rsidRDefault="003A27BD" w:rsidP="00566025">
            <w:pPr>
              <w:pStyle w:val="TAC"/>
              <w:rPr>
                <w:ins w:id="1931" w:author="Huawei" w:date="2021-02-03T16:46:00Z"/>
              </w:rPr>
            </w:pPr>
          </w:p>
        </w:tc>
        <w:tc>
          <w:tcPr>
            <w:tcW w:w="0" w:type="auto"/>
            <w:vAlign w:val="center"/>
          </w:tcPr>
          <w:p w14:paraId="295152B4" w14:textId="77777777" w:rsidR="003A27BD" w:rsidRPr="004B5D5C" w:rsidRDefault="003A27BD" w:rsidP="00566025">
            <w:pPr>
              <w:pStyle w:val="TAC"/>
              <w:rPr>
                <w:ins w:id="1932" w:author="Huawei" w:date="2021-02-03T16:46:00Z"/>
              </w:rPr>
            </w:pPr>
          </w:p>
        </w:tc>
        <w:tc>
          <w:tcPr>
            <w:tcW w:w="1002" w:type="dxa"/>
            <w:vAlign w:val="center"/>
          </w:tcPr>
          <w:p w14:paraId="2FDE8B2C" w14:textId="77777777" w:rsidR="003A27BD" w:rsidRPr="004B5D5C" w:rsidRDefault="003A27BD" w:rsidP="00566025">
            <w:pPr>
              <w:pStyle w:val="TAC"/>
              <w:rPr>
                <w:ins w:id="1933" w:author="Huawei" w:date="2021-02-03T16:46:00Z"/>
              </w:rPr>
            </w:pPr>
          </w:p>
        </w:tc>
        <w:tc>
          <w:tcPr>
            <w:tcW w:w="736" w:type="dxa"/>
            <w:vAlign w:val="center"/>
          </w:tcPr>
          <w:p w14:paraId="078DF147" w14:textId="77777777" w:rsidR="003A27BD" w:rsidRPr="004B5D5C" w:rsidRDefault="003A27BD" w:rsidP="00566025">
            <w:pPr>
              <w:pStyle w:val="TAC"/>
              <w:rPr>
                <w:ins w:id="1934" w:author="Huawei" w:date="2021-02-03T16:46:00Z"/>
              </w:rPr>
            </w:pPr>
          </w:p>
        </w:tc>
        <w:tc>
          <w:tcPr>
            <w:tcW w:w="736" w:type="dxa"/>
          </w:tcPr>
          <w:p w14:paraId="6B6DDF8C" w14:textId="77777777" w:rsidR="003A27BD" w:rsidRPr="004B5D5C" w:rsidRDefault="003A27BD" w:rsidP="00566025">
            <w:pPr>
              <w:pStyle w:val="TAC"/>
              <w:rPr>
                <w:ins w:id="1935" w:author="Huawei" w:date="2021-02-03T16:46:00Z"/>
              </w:rPr>
            </w:pPr>
          </w:p>
        </w:tc>
        <w:tc>
          <w:tcPr>
            <w:tcW w:w="736" w:type="dxa"/>
            <w:vAlign w:val="center"/>
          </w:tcPr>
          <w:p w14:paraId="7125E4E2" w14:textId="77777777" w:rsidR="003A27BD" w:rsidRPr="004B5D5C" w:rsidRDefault="003A27BD" w:rsidP="00566025">
            <w:pPr>
              <w:pStyle w:val="TAC"/>
              <w:rPr>
                <w:ins w:id="1936" w:author="Huawei" w:date="2021-02-03T16:46:00Z"/>
              </w:rPr>
            </w:pPr>
          </w:p>
        </w:tc>
        <w:tc>
          <w:tcPr>
            <w:tcW w:w="817" w:type="dxa"/>
            <w:vMerge/>
            <w:shd w:val="clear" w:color="auto" w:fill="auto"/>
            <w:vAlign w:val="center"/>
          </w:tcPr>
          <w:p w14:paraId="55CAA903" w14:textId="77777777" w:rsidR="003A27BD" w:rsidRPr="004B5D5C" w:rsidRDefault="003A27BD" w:rsidP="00566025">
            <w:pPr>
              <w:pStyle w:val="TAC"/>
              <w:rPr>
                <w:ins w:id="1937" w:author="Huawei" w:date="2021-02-03T16:46:00Z"/>
                <w:lang w:eastAsia="zh-CN"/>
              </w:rPr>
            </w:pPr>
          </w:p>
        </w:tc>
      </w:tr>
      <w:tr w:rsidR="003A27BD" w:rsidRPr="004B5D5C" w14:paraId="5A95FB07" w14:textId="77777777" w:rsidTr="00566025">
        <w:trPr>
          <w:trHeight w:val="255"/>
          <w:jc w:val="center"/>
          <w:ins w:id="1938" w:author="Huawei" w:date="2021-02-03T16:46:00Z"/>
        </w:trPr>
        <w:tc>
          <w:tcPr>
            <w:tcW w:w="1067" w:type="dxa"/>
            <w:vMerge w:val="restart"/>
            <w:shd w:val="clear" w:color="auto" w:fill="auto"/>
            <w:vAlign w:val="center"/>
          </w:tcPr>
          <w:p w14:paraId="7BB7B78B" w14:textId="77777777" w:rsidR="003A27BD" w:rsidRPr="004B5D5C" w:rsidRDefault="003A27BD" w:rsidP="00566025">
            <w:pPr>
              <w:pStyle w:val="TAC"/>
              <w:rPr>
                <w:ins w:id="1939" w:author="Huawei" w:date="2021-02-03T16:46:00Z"/>
              </w:rPr>
            </w:pPr>
            <w:ins w:id="1940" w:author="Huawei" w:date="2021-02-03T16:46:00Z">
              <w:r w:rsidRPr="004B5D5C">
                <w:rPr>
                  <w:lang w:eastAsia="zh-CN"/>
                </w:rPr>
                <w:t>n28</w:t>
              </w:r>
            </w:ins>
          </w:p>
        </w:tc>
        <w:tc>
          <w:tcPr>
            <w:tcW w:w="0" w:type="auto"/>
            <w:vAlign w:val="center"/>
          </w:tcPr>
          <w:p w14:paraId="520937DF" w14:textId="77777777" w:rsidR="003A27BD" w:rsidRPr="004B5D5C" w:rsidRDefault="003A27BD" w:rsidP="00566025">
            <w:pPr>
              <w:pStyle w:val="TAC"/>
              <w:rPr>
                <w:ins w:id="1941" w:author="Huawei" w:date="2021-02-03T16:46:00Z"/>
                <w:rFonts w:eastAsia="MS Mincho" w:cs="Arial"/>
              </w:rPr>
            </w:pPr>
            <w:ins w:id="1942" w:author="Huawei" w:date="2021-02-03T16:46:00Z">
              <w:r w:rsidRPr="004B5D5C">
                <w:rPr>
                  <w:rFonts w:eastAsia="MS Mincho" w:cs="Arial"/>
                </w:rPr>
                <w:t>15</w:t>
              </w:r>
            </w:ins>
          </w:p>
        </w:tc>
        <w:tc>
          <w:tcPr>
            <w:tcW w:w="892" w:type="dxa"/>
            <w:shd w:val="clear" w:color="auto" w:fill="auto"/>
            <w:vAlign w:val="center"/>
          </w:tcPr>
          <w:p w14:paraId="46B140E6" w14:textId="77777777" w:rsidR="003A27BD" w:rsidRPr="004B5D5C" w:rsidRDefault="003A27BD" w:rsidP="00566025">
            <w:pPr>
              <w:pStyle w:val="TAC"/>
              <w:rPr>
                <w:ins w:id="1943" w:author="Huawei" w:date="2021-02-03T16:46:00Z"/>
              </w:rPr>
            </w:pPr>
            <w:ins w:id="1944" w:author="Huawei" w:date="2021-02-03T16:46:00Z">
              <w:r w:rsidRPr="004B5D5C">
                <w:rPr>
                  <w:rFonts w:cs="Arial"/>
                  <w:szCs w:val="18"/>
                </w:rPr>
                <w:t xml:space="preserve">-98.5 </w:t>
              </w:r>
              <w:r w:rsidRPr="004B5D5C">
                <w:t>+TT</w:t>
              </w:r>
            </w:ins>
          </w:p>
        </w:tc>
        <w:tc>
          <w:tcPr>
            <w:tcW w:w="892" w:type="dxa"/>
            <w:shd w:val="clear" w:color="auto" w:fill="auto"/>
            <w:vAlign w:val="center"/>
          </w:tcPr>
          <w:p w14:paraId="19139E0F" w14:textId="77777777" w:rsidR="003A27BD" w:rsidRPr="004B5D5C" w:rsidRDefault="003A27BD" w:rsidP="00566025">
            <w:pPr>
              <w:pStyle w:val="TAC"/>
              <w:rPr>
                <w:ins w:id="1945" w:author="Huawei" w:date="2021-02-03T16:46:00Z"/>
              </w:rPr>
            </w:pPr>
            <w:ins w:id="1946" w:author="Huawei" w:date="2021-02-03T16:46:00Z">
              <w:r w:rsidRPr="004B5D5C">
                <w:rPr>
                  <w:rFonts w:cs="Arial"/>
                  <w:szCs w:val="18"/>
                </w:rPr>
                <w:t xml:space="preserve">-95.5 </w:t>
              </w:r>
              <w:r w:rsidRPr="004B5D5C">
                <w:t>+TT</w:t>
              </w:r>
            </w:ins>
          </w:p>
        </w:tc>
        <w:tc>
          <w:tcPr>
            <w:tcW w:w="892" w:type="dxa"/>
            <w:shd w:val="clear" w:color="auto" w:fill="auto"/>
            <w:vAlign w:val="center"/>
          </w:tcPr>
          <w:p w14:paraId="20A36B82" w14:textId="77777777" w:rsidR="003A27BD" w:rsidRPr="004B5D5C" w:rsidRDefault="003A27BD" w:rsidP="00566025">
            <w:pPr>
              <w:pStyle w:val="TAC"/>
              <w:rPr>
                <w:ins w:id="1947" w:author="Huawei" w:date="2021-02-03T16:46:00Z"/>
              </w:rPr>
            </w:pPr>
            <w:ins w:id="1948" w:author="Huawei" w:date="2021-02-03T16:46:00Z">
              <w:r w:rsidRPr="004B5D5C">
                <w:rPr>
                  <w:rFonts w:cs="Arial"/>
                  <w:szCs w:val="18"/>
                </w:rPr>
                <w:t xml:space="preserve">-93.5 </w:t>
              </w:r>
              <w:r w:rsidRPr="004B5D5C">
                <w:t>+TT</w:t>
              </w:r>
            </w:ins>
          </w:p>
        </w:tc>
        <w:tc>
          <w:tcPr>
            <w:tcW w:w="892" w:type="dxa"/>
            <w:shd w:val="clear" w:color="auto" w:fill="auto"/>
            <w:vAlign w:val="center"/>
          </w:tcPr>
          <w:p w14:paraId="38602DB3" w14:textId="77777777" w:rsidR="003A27BD" w:rsidRPr="004B5D5C" w:rsidRDefault="003A27BD" w:rsidP="00566025">
            <w:pPr>
              <w:pStyle w:val="TAC"/>
              <w:rPr>
                <w:ins w:id="1949" w:author="Huawei" w:date="2021-02-03T16:46:00Z"/>
              </w:rPr>
            </w:pPr>
            <w:ins w:id="1950" w:author="Huawei" w:date="2021-02-03T16:46:00Z">
              <w:r w:rsidRPr="004B5D5C">
                <w:rPr>
                  <w:rFonts w:cs="Arial"/>
                  <w:szCs w:val="18"/>
                </w:rPr>
                <w:t xml:space="preserve">-90.8 </w:t>
              </w:r>
              <w:r w:rsidRPr="004B5D5C">
                <w:t>+TT</w:t>
              </w:r>
            </w:ins>
          </w:p>
        </w:tc>
        <w:tc>
          <w:tcPr>
            <w:tcW w:w="736" w:type="dxa"/>
            <w:shd w:val="clear" w:color="auto" w:fill="auto"/>
            <w:vAlign w:val="center"/>
          </w:tcPr>
          <w:p w14:paraId="5CC5ECD7" w14:textId="77777777" w:rsidR="003A27BD" w:rsidRPr="004B5D5C" w:rsidRDefault="003A27BD" w:rsidP="00566025">
            <w:pPr>
              <w:pStyle w:val="TAC"/>
              <w:rPr>
                <w:ins w:id="1951" w:author="Huawei" w:date="2021-02-03T16:46:00Z"/>
              </w:rPr>
            </w:pPr>
          </w:p>
        </w:tc>
        <w:tc>
          <w:tcPr>
            <w:tcW w:w="0" w:type="auto"/>
            <w:vAlign w:val="center"/>
          </w:tcPr>
          <w:p w14:paraId="301BD284" w14:textId="77777777" w:rsidR="003A27BD" w:rsidRPr="004B5D5C" w:rsidRDefault="003A27BD" w:rsidP="00566025">
            <w:pPr>
              <w:pStyle w:val="TAC"/>
              <w:rPr>
                <w:ins w:id="1952" w:author="Huawei" w:date="2021-02-03T16:46:00Z"/>
              </w:rPr>
            </w:pPr>
            <w:ins w:id="1953" w:author="Huawei" w:date="2021-02-03T16:46:00Z">
              <w:r w:rsidRPr="004B5D5C">
                <w:rPr>
                  <w:lang w:eastAsia="zh-CN"/>
                </w:rPr>
                <w:t>-78.5 +TT</w:t>
              </w:r>
            </w:ins>
          </w:p>
        </w:tc>
        <w:tc>
          <w:tcPr>
            <w:tcW w:w="0" w:type="auto"/>
            <w:shd w:val="clear" w:color="auto" w:fill="auto"/>
            <w:vAlign w:val="center"/>
          </w:tcPr>
          <w:p w14:paraId="3667E6B3" w14:textId="77777777" w:rsidR="003A27BD" w:rsidRPr="004B5D5C" w:rsidRDefault="003A27BD" w:rsidP="00566025">
            <w:pPr>
              <w:pStyle w:val="TAC"/>
              <w:rPr>
                <w:ins w:id="1954" w:author="Huawei" w:date="2021-02-03T16:46:00Z"/>
              </w:rPr>
            </w:pPr>
          </w:p>
        </w:tc>
        <w:tc>
          <w:tcPr>
            <w:tcW w:w="0" w:type="auto"/>
            <w:vAlign w:val="center"/>
          </w:tcPr>
          <w:p w14:paraId="4B0A2536" w14:textId="77777777" w:rsidR="003A27BD" w:rsidRPr="004B5D5C" w:rsidRDefault="003A27BD" w:rsidP="00566025">
            <w:pPr>
              <w:pStyle w:val="TAC"/>
              <w:rPr>
                <w:ins w:id="1955" w:author="Huawei" w:date="2021-02-03T16:46:00Z"/>
              </w:rPr>
            </w:pPr>
          </w:p>
        </w:tc>
        <w:tc>
          <w:tcPr>
            <w:tcW w:w="1002" w:type="dxa"/>
            <w:vAlign w:val="center"/>
          </w:tcPr>
          <w:p w14:paraId="5F426DB2" w14:textId="77777777" w:rsidR="003A27BD" w:rsidRPr="004B5D5C" w:rsidRDefault="003A27BD" w:rsidP="00566025">
            <w:pPr>
              <w:pStyle w:val="TAC"/>
              <w:rPr>
                <w:ins w:id="1956" w:author="Huawei" w:date="2021-02-03T16:46:00Z"/>
              </w:rPr>
            </w:pPr>
          </w:p>
        </w:tc>
        <w:tc>
          <w:tcPr>
            <w:tcW w:w="736" w:type="dxa"/>
            <w:vAlign w:val="center"/>
          </w:tcPr>
          <w:p w14:paraId="127720C8" w14:textId="77777777" w:rsidR="003A27BD" w:rsidRPr="004B5D5C" w:rsidRDefault="003A27BD" w:rsidP="00566025">
            <w:pPr>
              <w:pStyle w:val="TAC"/>
              <w:rPr>
                <w:ins w:id="1957" w:author="Huawei" w:date="2021-02-03T16:46:00Z"/>
              </w:rPr>
            </w:pPr>
          </w:p>
        </w:tc>
        <w:tc>
          <w:tcPr>
            <w:tcW w:w="736" w:type="dxa"/>
          </w:tcPr>
          <w:p w14:paraId="7F314755" w14:textId="77777777" w:rsidR="003A27BD" w:rsidRPr="004B5D5C" w:rsidRDefault="003A27BD" w:rsidP="00566025">
            <w:pPr>
              <w:pStyle w:val="TAC"/>
              <w:rPr>
                <w:ins w:id="1958" w:author="Huawei" w:date="2021-02-03T16:46:00Z"/>
              </w:rPr>
            </w:pPr>
          </w:p>
        </w:tc>
        <w:tc>
          <w:tcPr>
            <w:tcW w:w="736" w:type="dxa"/>
            <w:vAlign w:val="center"/>
          </w:tcPr>
          <w:p w14:paraId="208A8E4D" w14:textId="77777777" w:rsidR="003A27BD" w:rsidRPr="004B5D5C" w:rsidRDefault="003A27BD" w:rsidP="00566025">
            <w:pPr>
              <w:pStyle w:val="TAC"/>
              <w:rPr>
                <w:ins w:id="1959" w:author="Huawei" w:date="2021-02-03T16:46:00Z"/>
              </w:rPr>
            </w:pPr>
          </w:p>
        </w:tc>
        <w:tc>
          <w:tcPr>
            <w:tcW w:w="817" w:type="dxa"/>
            <w:vMerge w:val="restart"/>
            <w:shd w:val="clear" w:color="auto" w:fill="auto"/>
            <w:vAlign w:val="center"/>
          </w:tcPr>
          <w:p w14:paraId="7E81F4B7" w14:textId="77777777" w:rsidR="003A27BD" w:rsidRPr="004B5D5C" w:rsidRDefault="003A27BD" w:rsidP="00566025">
            <w:pPr>
              <w:pStyle w:val="TAC"/>
              <w:rPr>
                <w:ins w:id="1960" w:author="Huawei" w:date="2021-02-03T16:46:00Z"/>
              </w:rPr>
            </w:pPr>
            <w:ins w:id="1961" w:author="Huawei" w:date="2021-02-03T16:46:00Z">
              <w:r w:rsidRPr="004B5D5C">
                <w:rPr>
                  <w:lang w:eastAsia="zh-CN"/>
                </w:rPr>
                <w:t>FDD</w:t>
              </w:r>
            </w:ins>
          </w:p>
        </w:tc>
      </w:tr>
      <w:tr w:rsidR="003A27BD" w:rsidRPr="004B5D5C" w14:paraId="1E1F41CE" w14:textId="77777777" w:rsidTr="00566025">
        <w:trPr>
          <w:trHeight w:val="255"/>
          <w:jc w:val="center"/>
          <w:ins w:id="1962" w:author="Huawei" w:date="2021-02-03T16:46:00Z"/>
        </w:trPr>
        <w:tc>
          <w:tcPr>
            <w:tcW w:w="1067" w:type="dxa"/>
            <w:vMerge/>
            <w:shd w:val="clear" w:color="auto" w:fill="auto"/>
            <w:vAlign w:val="center"/>
          </w:tcPr>
          <w:p w14:paraId="46CC20C5" w14:textId="77777777" w:rsidR="003A27BD" w:rsidRPr="004B5D5C" w:rsidRDefault="003A27BD" w:rsidP="00566025">
            <w:pPr>
              <w:pStyle w:val="TAC"/>
              <w:rPr>
                <w:ins w:id="1963" w:author="Huawei" w:date="2021-02-03T16:46:00Z"/>
              </w:rPr>
            </w:pPr>
          </w:p>
        </w:tc>
        <w:tc>
          <w:tcPr>
            <w:tcW w:w="0" w:type="auto"/>
            <w:vAlign w:val="center"/>
          </w:tcPr>
          <w:p w14:paraId="20120E9E" w14:textId="77777777" w:rsidR="003A27BD" w:rsidRPr="004B5D5C" w:rsidRDefault="003A27BD" w:rsidP="00566025">
            <w:pPr>
              <w:pStyle w:val="TAC"/>
              <w:rPr>
                <w:ins w:id="1964" w:author="Huawei" w:date="2021-02-03T16:46:00Z"/>
                <w:rFonts w:eastAsia="MS Mincho" w:cs="Arial"/>
              </w:rPr>
            </w:pPr>
            <w:ins w:id="1965" w:author="Huawei" w:date="2021-02-03T16:46:00Z">
              <w:r w:rsidRPr="004B5D5C">
                <w:rPr>
                  <w:rFonts w:eastAsia="MS Mincho" w:cs="Arial"/>
                </w:rPr>
                <w:t>30</w:t>
              </w:r>
            </w:ins>
          </w:p>
        </w:tc>
        <w:tc>
          <w:tcPr>
            <w:tcW w:w="892" w:type="dxa"/>
            <w:shd w:val="clear" w:color="auto" w:fill="auto"/>
            <w:vAlign w:val="center"/>
          </w:tcPr>
          <w:p w14:paraId="6FC79033" w14:textId="77777777" w:rsidR="003A27BD" w:rsidRPr="004B5D5C" w:rsidRDefault="003A27BD" w:rsidP="00566025">
            <w:pPr>
              <w:pStyle w:val="TAC"/>
              <w:rPr>
                <w:ins w:id="1966" w:author="Huawei" w:date="2021-02-03T16:46:00Z"/>
              </w:rPr>
            </w:pPr>
          </w:p>
        </w:tc>
        <w:tc>
          <w:tcPr>
            <w:tcW w:w="892" w:type="dxa"/>
            <w:shd w:val="clear" w:color="auto" w:fill="auto"/>
            <w:vAlign w:val="center"/>
          </w:tcPr>
          <w:p w14:paraId="55F3D555" w14:textId="77777777" w:rsidR="003A27BD" w:rsidRPr="004B5D5C" w:rsidRDefault="003A27BD" w:rsidP="00566025">
            <w:pPr>
              <w:pStyle w:val="TAC"/>
              <w:rPr>
                <w:ins w:id="1967" w:author="Huawei" w:date="2021-02-03T16:46:00Z"/>
              </w:rPr>
            </w:pPr>
            <w:ins w:id="1968" w:author="Huawei" w:date="2021-02-03T16:46:00Z">
              <w:r w:rsidRPr="004B5D5C">
                <w:rPr>
                  <w:rFonts w:cs="Arial"/>
                  <w:szCs w:val="18"/>
                </w:rPr>
                <w:t xml:space="preserve">-95.6 </w:t>
              </w:r>
              <w:r w:rsidRPr="004B5D5C">
                <w:t>+TT</w:t>
              </w:r>
            </w:ins>
          </w:p>
        </w:tc>
        <w:tc>
          <w:tcPr>
            <w:tcW w:w="892" w:type="dxa"/>
            <w:shd w:val="clear" w:color="auto" w:fill="auto"/>
            <w:vAlign w:val="center"/>
          </w:tcPr>
          <w:p w14:paraId="064C11CC" w14:textId="77777777" w:rsidR="003A27BD" w:rsidRPr="004B5D5C" w:rsidRDefault="003A27BD" w:rsidP="00566025">
            <w:pPr>
              <w:pStyle w:val="TAC"/>
              <w:rPr>
                <w:ins w:id="1969" w:author="Huawei" w:date="2021-02-03T16:46:00Z"/>
              </w:rPr>
            </w:pPr>
            <w:ins w:id="1970" w:author="Huawei" w:date="2021-02-03T16:46:00Z">
              <w:r w:rsidRPr="004B5D5C">
                <w:rPr>
                  <w:rFonts w:cs="Arial"/>
                  <w:szCs w:val="18"/>
                </w:rPr>
                <w:t xml:space="preserve">-93.6 </w:t>
              </w:r>
              <w:r w:rsidRPr="004B5D5C">
                <w:t>+TT</w:t>
              </w:r>
            </w:ins>
          </w:p>
        </w:tc>
        <w:tc>
          <w:tcPr>
            <w:tcW w:w="892" w:type="dxa"/>
            <w:shd w:val="clear" w:color="auto" w:fill="auto"/>
            <w:vAlign w:val="center"/>
          </w:tcPr>
          <w:p w14:paraId="2F537283" w14:textId="77777777" w:rsidR="003A27BD" w:rsidRPr="004B5D5C" w:rsidRDefault="003A27BD" w:rsidP="00566025">
            <w:pPr>
              <w:pStyle w:val="TAC"/>
              <w:rPr>
                <w:ins w:id="1971" w:author="Huawei" w:date="2021-02-03T16:46:00Z"/>
              </w:rPr>
            </w:pPr>
            <w:ins w:id="1972" w:author="Huawei" w:date="2021-02-03T16:46:00Z">
              <w:r w:rsidRPr="004B5D5C">
                <w:rPr>
                  <w:rFonts w:cs="Arial"/>
                  <w:szCs w:val="18"/>
                </w:rPr>
                <w:t xml:space="preserve">-91.0 </w:t>
              </w:r>
              <w:r w:rsidRPr="004B5D5C">
                <w:t>+TT</w:t>
              </w:r>
            </w:ins>
          </w:p>
        </w:tc>
        <w:tc>
          <w:tcPr>
            <w:tcW w:w="736" w:type="dxa"/>
            <w:shd w:val="clear" w:color="auto" w:fill="auto"/>
            <w:vAlign w:val="center"/>
          </w:tcPr>
          <w:p w14:paraId="2F5CD64B" w14:textId="77777777" w:rsidR="003A27BD" w:rsidRPr="004B5D5C" w:rsidRDefault="003A27BD" w:rsidP="00566025">
            <w:pPr>
              <w:pStyle w:val="TAC"/>
              <w:rPr>
                <w:ins w:id="1973" w:author="Huawei" w:date="2021-02-03T16:46:00Z"/>
              </w:rPr>
            </w:pPr>
          </w:p>
        </w:tc>
        <w:tc>
          <w:tcPr>
            <w:tcW w:w="0" w:type="auto"/>
            <w:vAlign w:val="center"/>
          </w:tcPr>
          <w:p w14:paraId="1795D8C2" w14:textId="77777777" w:rsidR="003A27BD" w:rsidRPr="004B5D5C" w:rsidRDefault="003A27BD" w:rsidP="00566025">
            <w:pPr>
              <w:pStyle w:val="TAC"/>
              <w:rPr>
                <w:ins w:id="1974" w:author="Huawei" w:date="2021-02-03T16:46:00Z"/>
              </w:rPr>
            </w:pPr>
            <w:ins w:id="1975" w:author="Huawei" w:date="2021-02-03T16:46:00Z">
              <w:r w:rsidRPr="004B5D5C">
                <w:rPr>
                  <w:lang w:eastAsia="zh-CN"/>
                </w:rPr>
                <w:t>-78.6 +TT</w:t>
              </w:r>
            </w:ins>
          </w:p>
        </w:tc>
        <w:tc>
          <w:tcPr>
            <w:tcW w:w="0" w:type="auto"/>
            <w:shd w:val="clear" w:color="auto" w:fill="auto"/>
            <w:vAlign w:val="center"/>
          </w:tcPr>
          <w:p w14:paraId="6AA95853" w14:textId="77777777" w:rsidR="003A27BD" w:rsidRPr="004B5D5C" w:rsidRDefault="003A27BD" w:rsidP="00566025">
            <w:pPr>
              <w:pStyle w:val="TAC"/>
              <w:rPr>
                <w:ins w:id="1976" w:author="Huawei" w:date="2021-02-03T16:46:00Z"/>
              </w:rPr>
            </w:pPr>
          </w:p>
        </w:tc>
        <w:tc>
          <w:tcPr>
            <w:tcW w:w="0" w:type="auto"/>
            <w:vAlign w:val="center"/>
          </w:tcPr>
          <w:p w14:paraId="7DAE5DC9" w14:textId="77777777" w:rsidR="003A27BD" w:rsidRPr="004B5D5C" w:rsidRDefault="003A27BD" w:rsidP="00566025">
            <w:pPr>
              <w:pStyle w:val="TAC"/>
              <w:rPr>
                <w:ins w:id="1977" w:author="Huawei" w:date="2021-02-03T16:46:00Z"/>
              </w:rPr>
            </w:pPr>
          </w:p>
        </w:tc>
        <w:tc>
          <w:tcPr>
            <w:tcW w:w="1002" w:type="dxa"/>
            <w:vAlign w:val="center"/>
          </w:tcPr>
          <w:p w14:paraId="2550EEF8" w14:textId="77777777" w:rsidR="003A27BD" w:rsidRPr="004B5D5C" w:rsidRDefault="003A27BD" w:rsidP="00566025">
            <w:pPr>
              <w:pStyle w:val="TAC"/>
              <w:rPr>
                <w:ins w:id="1978" w:author="Huawei" w:date="2021-02-03T16:46:00Z"/>
              </w:rPr>
            </w:pPr>
          </w:p>
        </w:tc>
        <w:tc>
          <w:tcPr>
            <w:tcW w:w="736" w:type="dxa"/>
            <w:vAlign w:val="center"/>
          </w:tcPr>
          <w:p w14:paraId="2CEC58D1" w14:textId="77777777" w:rsidR="003A27BD" w:rsidRPr="004B5D5C" w:rsidRDefault="003A27BD" w:rsidP="00566025">
            <w:pPr>
              <w:pStyle w:val="TAC"/>
              <w:rPr>
                <w:ins w:id="1979" w:author="Huawei" w:date="2021-02-03T16:46:00Z"/>
              </w:rPr>
            </w:pPr>
          </w:p>
        </w:tc>
        <w:tc>
          <w:tcPr>
            <w:tcW w:w="736" w:type="dxa"/>
          </w:tcPr>
          <w:p w14:paraId="021810AA" w14:textId="77777777" w:rsidR="003A27BD" w:rsidRPr="004B5D5C" w:rsidRDefault="003A27BD" w:rsidP="00566025">
            <w:pPr>
              <w:pStyle w:val="TAC"/>
              <w:rPr>
                <w:ins w:id="1980" w:author="Huawei" w:date="2021-02-03T16:46:00Z"/>
              </w:rPr>
            </w:pPr>
          </w:p>
        </w:tc>
        <w:tc>
          <w:tcPr>
            <w:tcW w:w="736" w:type="dxa"/>
            <w:vAlign w:val="center"/>
          </w:tcPr>
          <w:p w14:paraId="7043E8DA" w14:textId="77777777" w:rsidR="003A27BD" w:rsidRPr="004B5D5C" w:rsidRDefault="003A27BD" w:rsidP="00566025">
            <w:pPr>
              <w:pStyle w:val="TAC"/>
              <w:rPr>
                <w:ins w:id="1981" w:author="Huawei" w:date="2021-02-03T16:46:00Z"/>
              </w:rPr>
            </w:pPr>
          </w:p>
        </w:tc>
        <w:tc>
          <w:tcPr>
            <w:tcW w:w="817" w:type="dxa"/>
            <w:vMerge/>
            <w:shd w:val="clear" w:color="auto" w:fill="auto"/>
            <w:vAlign w:val="center"/>
          </w:tcPr>
          <w:p w14:paraId="7848DBA5" w14:textId="77777777" w:rsidR="003A27BD" w:rsidRPr="004B5D5C" w:rsidRDefault="003A27BD" w:rsidP="00566025">
            <w:pPr>
              <w:pStyle w:val="TAC"/>
              <w:rPr>
                <w:ins w:id="1982" w:author="Huawei" w:date="2021-02-03T16:46:00Z"/>
              </w:rPr>
            </w:pPr>
          </w:p>
        </w:tc>
      </w:tr>
      <w:tr w:rsidR="003A27BD" w:rsidRPr="004B5D5C" w14:paraId="45177E13" w14:textId="77777777" w:rsidTr="00566025">
        <w:trPr>
          <w:trHeight w:val="255"/>
          <w:jc w:val="center"/>
          <w:ins w:id="1983" w:author="Huawei" w:date="2021-02-03T16:46:00Z"/>
        </w:trPr>
        <w:tc>
          <w:tcPr>
            <w:tcW w:w="1067" w:type="dxa"/>
            <w:vMerge/>
            <w:shd w:val="clear" w:color="auto" w:fill="auto"/>
            <w:vAlign w:val="center"/>
          </w:tcPr>
          <w:p w14:paraId="302C2EDD" w14:textId="77777777" w:rsidR="003A27BD" w:rsidRPr="004B5D5C" w:rsidRDefault="003A27BD" w:rsidP="00566025">
            <w:pPr>
              <w:pStyle w:val="TAC"/>
              <w:rPr>
                <w:ins w:id="1984" w:author="Huawei" w:date="2021-02-03T16:46:00Z"/>
              </w:rPr>
            </w:pPr>
          </w:p>
        </w:tc>
        <w:tc>
          <w:tcPr>
            <w:tcW w:w="0" w:type="auto"/>
            <w:vAlign w:val="center"/>
          </w:tcPr>
          <w:p w14:paraId="2A0EA283" w14:textId="77777777" w:rsidR="003A27BD" w:rsidRPr="004B5D5C" w:rsidRDefault="003A27BD" w:rsidP="00566025">
            <w:pPr>
              <w:pStyle w:val="TAC"/>
              <w:rPr>
                <w:ins w:id="1985" w:author="Huawei" w:date="2021-02-03T16:46:00Z"/>
                <w:rFonts w:eastAsia="MS Mincho" w:cs="Arial"/>
              </w:rPr>
            </w:pPr>
            <w:ins w:id="1986" w:author="Huawei" w:date="2021-02-03T16:46:00Z">
              <w:r w:rsidRPr="004B5D5C">
                <w:rPr>
                  <w:rFonts w:eastAsia="MS Mincho" w:cs="Arial"/>
                </w:rPr>
                <w:t>60</w:t>
              </w:r>
            </w:ins>
          </w:p>
        </w:tc>
        <w:tc>
          <w:tcPr>
            <w:tcW w:w="892" w:type="dxa"/>
            <w:shd w:val="clear" w:color="auto" w:fill="auto"/>
            <w:vAlign w:val="center"/>
          </w:tcPr>
          <w:p w14:paraId="0E7D4758" w14:textId="77777777" w:rsidR="003A27BD" w:rsidRPr="004B5D5C" w:rsidRDefault="003A27BD" w:rsidP="00566025">
            <w:pPr>
              <w:pStyle w:val="TAC"/>
              <w:rPr>
                <w:ins w:id="1987" w:author="Huawei" w:date="2021-02-03T16:46:00Z"/>
              </w:rPr>
            </w:pPr>
          </w:p>
        </w:tc>
        <w:tc>
          <w:tcPr>
            <w:tcW w:w="892" w:type="dxa"/>
            <w:shd w:val="clear" w:color="auto" w:fill="auto"/>
            <w:vAlign w:val="center"/>
          </w:tcPr>
          <w:p w14:paraId="7726C6F1" w14:textId="77777777" w:rsidR="003A27BD" w:rsidRPr="004B5D5C" w:rsidRDefault="003A27BD" w:rsidP="00566025">
            <w:pPr>
              <w:pStyle w:val="TAC"/>
              <w:rPr>
                <w:ins w:id="1988" w:author="Huawei" w:date="2021-02-03T16:46:00Z"/>
              </w:rPr>
            </w:pPr>
          </w:p>
        </w:tc>
        <w:tc>
          <w:tcPr>
            <w:tcW w:w="892" w:type="dxa"/>
            <w:shd w:val="clear" w:color="auto" w:fill="auto"/>
            <w:vAlign w:val="center"/>
          </w:tcPr>
          <w:p w14:paraId="25AB12CC" w14:textId="77777777" w:rsidR="003A27BD" w:rsidRPr="004B5D5C" w:rsidRDefault="003A27BD" w:rsidP="00566025">
            <w:pPr>
              <w:pStyle w:val="TAC"/>
              <w:rPr>
                <w:ins w:id="1989" w:author="Huawei" w:date="2021-02-03T16:46:00Z"/>
              </w:rPr>
            </w:pPr>
          </w:p>
        </w:tc>
        <w:tc>
          <w:tcPr>
            <w:tcW w:w="892" w:type="dxa"/>
            <w:shd w:val="clear" w:color="auto" w:fill="auto"/>
            <w:vAlign w:val="center"/>
          </w:tcPr>
          <w:p w14:paraId="2EFCF0B4" w14:textId="77777777" w:rsidR="003A27BD" w:rsidRPr="004B5D5C" w:rsidRDefault="003A27BD" w:rsidP="00566025">
            <w:pPr>
              <w:pStyle w:val="TAC"/>
              <w:rPr>
                <w:ins w:id="1990" w:author="Huawei" w:date="2021-02-03T16:46:00Z"/>
              </w:rPr>
            </w:pPr>
          </w:p>
        </w:tc>
        <w:tc>
          <w:tcPr>
            <w:tcW w:w="736" w:type="dxa"/>
            <w:shd w:val="clear" w:color="auto" w:fill="auto"/>
            <w:vAlign w:val="center"/>
          </w:tcPr>
          <w:p w14:paraId="38AB0601" w14:textId="77777777" w:rsidR="003A27BD" w:rsidRPr="004B5D5C" w:rsidRDefault="003A27BD" w:rsidP="00566025">
            <w:pPr>
              <w:pStyle w:val="TAC"/>
              <w:rPr>
                <w:ins w:id="1991" w:author="Huawei" w:date="2021-02-03T16:46:00Z"/>
              </w:rPr>
            </w:pPr>
          </w:p>
        </w:tc>
        <w:tc>
          <w:tcPr>
            <w:tcW w:w="0" w:type="auto"/>
            <w:vAlign w:val="center"/>
          </w:tcPr>
          <w:p w14:paraId="14121B53" w14:textId="77777777" w:rsidR="003A27BD" w:rsidRPr="004B5D5C" w:rsidRDefault="003A27BD" w:rsidP="00566025">
            <w:pPr>
              <w:pStyle w:val="TAC"/>
              <w:rPr>
                <w:ins w:id="1992" w:author="Huawei" w:date="2021-02-03T16:46:00Z"/>
              </w:rPr>
            </w:pPr>
          </w:p>
        </w:tc>
        <w:tc>
          <w:tcPr>
            <w:tcW w:w="0" w:type="auto"/>
            <w:shd w:val="clear" w:color="auto" w:fill="auto"/>
            <w:vAlign w:val="center"/>
          </w:tcPr>
          <w:p w14:paraId="15AEF328" w14:textId="77777777" w:rsidR="003A27BD" w:rsidRPr="004B5D5C" w:rsidRDefault="003A27BD" w:rsidP="00566025">
            <w:pPr>
              <w:pStyle w:val="TAC"/>
              <w:rPr>
                <w:ins w:id="1993" w:author="Huawei" w:date="2021-02-03T16:46:00Z"/>
              </w:rPr>
            </w:pPr>
          </w:p>
        </w:tc>
        <w:tc>
          <w:tcPr>
            <w:tcW w:w="0" w:type="auto"/>
            <w:vAlign w:val="center"/>
          </w:tcPr>
          <w:p w14:paraId="73B2FB41" w14:textId="77777777" w:rsidR="003A27BD" w:rsidRPr="004B5D5C" w:rsidRDefault="003A27BD" w:rsidP="00566025">
            <w:pPr>
              <w:pStyle w:val="TAC"/>
              <w:rPr>
                <w:ins w:id="1994" w:author="Huawei" w:date="2021-02-03T16:46:00Z"/>
              </w:rPr>
            </w:pPr>
          </w:p>
        </w:tc>
        <w:tc>
          <w:tcPr>
            <w:tcW w:w="1002" w:type="dxa"/>
            <w:vAlign w:val="center"/>
          </w:tcPr>
          <w:p w14:paraId="345DCF85" w14:textId="77777777" w:rsidR="003A27BD" w:rsidRPr="004B5D5C" w:rsidRDefault="003A27BD" w:rsidP="00566025">
            <w:pPr>
              <w:pStyle w:val="TAC"/>
              <w:rPr>
                <w:ins w:id="1995" w:author="Huawei" w:date="2021-02-03T16:46:00Z"/>
              </w:rPr>
            </w:pPr>
          </w:p>
        </w:tc>
        <w:tc>
          <w:tcPr>
            <w:tcW w:w="736" w:type="dxa"/>
            <w:vAlign w:val="center"/>
          </w:tcPr>
          <w:p w14:paraId="0DEEF22B" w14:textId="77777777" w:rsidR="003A27BD" w:rsidRPr="004B5D5C" w:rsidRDefault="003A27BD" w:rsidP="00566025">
            <w:pPr>
              <w:pStyle w:val="TAC"/>
              <w:rPr>
                <w:ins w:id="1996" w:author="Huawei" w:date="2021-02-03T16:46:00Z"/>
              </w:rPr>
            </w:pPr>
          </w:p>
        </w:tc>
        <w:tc>
          <w:tcPr>
            <w:tcW w:w="736" w:type="dxa"/>
          </w:tcPr>
          <w:p w14:paraId="22CD0EB9" w14:textId="77777777" w:rsidR="003A27BD" w:rsidRPr="004B5D5C" w:rsidRDefault="003A27BD" w:rsidP="00566025">
            <w:pPr>
              <w:pStyle w:val="TAC"/>
              <w:rPr>
                <w:ins w:id="1997" w:author="Huawei" w:date="2021-02-03T16:46:00Z"/>
              </w:rPr>
            </w:pPr>
          </w:p>
        </w:tc>
        <w:tc>
          <w:tcPr>
            <w:tcW w:w="736" w:type="dxa"/>
            <w:vAlign w:val="center"/>
          </w:tcPr>
          <w:p w14:paraId="2FBAA467" w14:textId="77777777" w:rsidR="003A27BD" w:rsidRPr="004B5D5C" w:rsidRDefault="003A27BD" w:rsidP="00566025">
            <w:pPr>
              <w:pStyle w:val="TAC"/>
              <w:rPr>
                <w:ins w:id="1998" w:author="Huawei" w:date="2021-02-03T16:46:00Z"/>
              </w:rPr>
            </w:pPr>
          </w:p>
        </w:tc>
        <w:tc>
          <w:tcPr>
            <w:tcW w:w="817" w:type="dxa"/>
            <w:vMerge/>
            <w:shd w:val="clear" w:color="auto" w:fill="auto"/>
            <w:vAlign w:val="center"/>
          </w:tcPr>
          <w:p w14:paraId="2641CB0D" w14:textId="77777777" w:rsidR="003A27BD" w:rsidRPr="004B5D5C" w:rsidRDefault="003A27BD" w:rsidP="00566025">
            <w:pPr>
              <w:pStyle w:val="TAC"/>
              <w:rPr>
                <w:ins w:id="1999" w:author="Huawei" w:date="2021-02-03T16:46:00Z"/>
              </w:rPr>
            </w:pPr>
          </w:p>
        </w:tc>
      </w:tr>
      <w:tr w:rsidR="003A27BD" w:rsidRPr="004B5D5C" w14:paraId="643C880A" w14:textId="77777777" w:rsidTr="00566025">
        <w:trPr>
          <w:trHeight w:val="255"/>
          <w:jc w:val="center"/>
          <w:ins w:id="2000" w:author="Huawei" w:date="2021-02-03T16:46:00Z"/>
        </w:trPr>
        <w:tc>
          <w:tcPr>
            <w:tcW w:w="1067" w:type="dxa"/>
            <w:vMerge w:val="restart"/>
            <w:shd w:val="clear" w:color="auto" w:fill="auto"/>
            <w:vAlign w:val="center"/>
          </w:tcPr>
          <w:p w14:paraId="314C7C44" w14:textId="77777777" w:rsidR="003A27BD" w:rsidRPr="004B5D5C" w:rsidRDefault="003A27BD" w:rsidP="00566025">
            <w:pPr>
              <w:pStyle w:val="TAC"/>
              <w:rPr>
                <w:ins w:id="2001" w:author="Huawei" w:date="2021-02-03T16:46:00Z"/>
              </w:rPr>
            </w:pPr>
            <w:ins w:id="2002" w:author="Huawei" w:date="2021-02-03T16:46:00Z">
              <w:r w:rsidRPr="004B5D5C">
                <w:t>n30</w:t>
              </w:r>
            </w:ins>
          </w:p>
        </w:tc>
        <w:tc>
          <w:tcPr>
            <w:tcW w:w="0" w:type="auto"/>
            <w:vAlign w:val="center"/>
          </w:tcPr>
          <w:p w14:paraId="5E47FC9E" w14:textId="77777777" w:rsidR="003A27BD" w:rsidRPr="004B5D5C" w:rsidRDefault="003A27BD" w:rsidP="00566025">
            <w:pPr>
              <w:pStyle w:val="TAC"/>
              <w:rPr>
                <w:ins w:id="2003" w:author="Huawei" w:date="2021-02-03T16:46:00Z"/>
                <w:rFonts w:eastAsia="MS Mincho" w:cs="Arial"/>
              </w:rPr>
            </w:pPr>
            <w:ins w:id="2004" w:author="Huawei" w:date="2021-02-03T16:46:00Z">
              <w:r w:rsidRPr="004B5D5C">
                <w:rPr>
                  <w:rFonts w:eastAsia="MS Mincho" w:cs="Arial"/>
                </w:rPr>
                <w:t>15</w:t>
              </w:r>
            </w:ins>
          </w:p>
        </w:tc>
        <w:tc>
          <w:tcPr>
            <w:tcW w:w="892" w:type="dxa"/>
            <w:shd w:val="clear" w:color="auto" w:fill="auto"/>
            <w:vAlign w:val="center"/>
          </w:tcPr>
          <w:p w14:paraId="0AB310EB" w14:textId="77777777" w:rsidR="003A27BD" w:rsidRPr="004B5D5C" w:rsidRDefault="003A27BD" w:rsidP="00566025">
            <w:pPr>
              <w:pStyle w:val="TAC"/>
              <w:rPr>
                <w:ins w:id="2005" w:author="Huawei" w:date="2021-02-03T16:46:00Z"/>
              </w:rPr>
            </w:pPr>
            <w:ins w:id="2006" w:author="Huawei" w:date="2021-02-03T16:46:00Z">
              <w:r w:rsidRPr="004B5D5C">
                <w:t>-99.0 +TT</w:t>
              </w:r>
            </w:ins>
          </w:p>
        </w:tc>
        <w:tc>
          <w:tcPr>
            <w:tcW w:w="892" w:type="dxa"/>
            <w:shd w:val="clear" w:color="auto" w:fill="auto"/>
            <w:vAlign w:val="center"/>
          </w:tcPr>
          <w:p w14:paraId="129CC0D8" w14:textId="77777777" w:rsidR="003A27BD" w:rsidRPr="004B5D5C" w:rsidRDefault="003A27BD" w:rsidP="00566025">
            <w:pPr>
              <w:pStyle w:val="TAC"/>
              <w:rPr>
                <w:ins w:id="2007" w:author="Huawei" w:date="2021-02-03T16:46:00Z"/>
              </w:rPr>
            </w:pPr>
            <w:ins w:id="2008" w:author="Huawei" w:date="2021-02-03T16:46:00Z">
              <w:r w:rsidRPr="004B5D5C">
                <w:t>-95.8 +TT</w:t>
              </w:r>
            </w:ins>
          </w:p>
        </w:tc>
        <w:tc>
          <w:tcPr>
            <w:tcW w:w="892" w:type="dxa"/>
            <w:shd w:val="clear" w:color="auto" w:fill="auto"/>
          </w:tcPr>
          <w:p w14:paraId="229EDE29" w14:textId="77777777" w:rsidR="003A27BD" w:rsidRPr="004B5D5C" w:rsidRDefault="003A27BD" w:rsidP="00566025">
            <w:pPr>
              <w:pStyle w:val="TAC"/>
              <w:rPr>
                <w:ins w:id="2009" w:author="Huawei" w:date="2021-02-03T16:46:00Z"/>
              </w:rPr>
            </w:pPr>
          </w:p>
        </w:tc>
        <w:tc>
          <w:tcPr>
            <w:tcW w:w="892" w:type="dxa"/>
            <w:shd w:val="clear" w:color="auto" w:fill="auto"/>
            <w:vAlign w:val="center"/>
          </w:tcPr>
          <w:p w14:paraId="43BD8D82" w14:textId="77777777" w:rsidR="003A27BD" w:rsidRPr="004B5D5C" w:rsidRDefault="003A27BD" w:rsidP="00566025">
            <w:pPr>
              <w:pStyle w:val="TAC"/>
              <w:rPr>
                <w:ins w:id="2010" w:author="Huawei" w:date="2021-02-03T16:46:00Z"/>
              </w:rPr>
            </w:pPr>
          </w:p>
        </w:tc>
        <w:tc>
          <w:tcPr>
            <w:tcW w:w="736" w:type="dxa"/>
            <w:shd w:val="clear" w:color="auto" w:fill="auto"/>
            <w:vAlign w:val="center"/>
          </w:tcPr>
          <w:p w14:paraId="59EA7A0F" w14:textId="77777777" w:rsidR="003A27BD" w:rsidRPr="004B5D5C" w:rsidRDefault="003A27BD" w:rsidP="00566025">
            <w:pPr>
              <w:pStyle w:val="TAC"/>
              <w:rPr>
                <w:ins w:id="2011" w:author="Huawei" w:date="2021-02-03T16:46:00Z"/>
              </w:rPr>
            </w:pPr>
          </w:p>
        </w:tc>
        <w:tc>
          <w:tcPr>
            <w:tcW w:w="0" w:type="auto"/>
            <w:vAlign w:val="center"/>
          </w:tcPr>
          <w:p w14:paraId="13597661" w14:textId="77777777" w:rsidR="003A27BD" w:rsidRPr="004B5D5C" w:rsidRDefault="003A27BD" w:rsidP="00566025">
            <w:pPr>
              <w:pStyle w:val="TAC"/>
              <w:rPr>
                <w:ins w:id="2012" w:author="Huawei" w:date="2021-02-03T16:46:00Z"/>
              </w:rPr>
            </w:pPr>
          </w:p>
        </w:tc>
        <w:tc>
          <w:tcPr>
            <w:tcW w:w="0" w:type="auto"/>
            <w:shd w:val="clear" w:color="auto" w:fill="auto"/>
            <w:vAlign w:val="center"/>
          </w:tcPr>
          <w:p w14:paraId="6A1F346A" w14:textId="77777777" w:rsidR="003A27BD" w:rsidRPr="004B5D5C" w:rsidRDefault="003A27BD" w:rsidP="00566025">
            <w:pPr>
              <w:pStyle w:val="TAC"/>
              <w:rPr>
                <w:ins w:id="2013" w:author="Huawei" w:date="2021-02-03T16:46:00Z"/>
              </w:rPr>
            </w:pPr>
          </w:p>
        </w:tc>
        <w:tc>
          <w:tcPr>
            <w:tcW w:w="0" w:type="auto"/>
            <w:vAlign w:val="center"/>
          </w:tcPr>
          <w:p w14:paraId="4A2AA3CB" w14:textId="77777777" w:rsidR="003A27BD" w:rsidRPr="004B5D5C" w:rsidRDefault="003A27BD" w:rsidP="00566025">
            <w:pPr>
              <w:pStyle w:val="TAC"/>
              <w:rPr>
                <w:ins w:id="2014" w:author="Huawei" w:date="2021-02-03T16:46:00Z"/>
              </w:rPr>
            </w:pPr>
          </w:p>
        </w:tc>
        <w:tc>
          <w:tcPr>
            <w:tcW w:w="1002" w:type="dxa"/>
            <w:vAlign w:val="center"/>
          </w:tcPr>
          <w:p w14:paraId="60DA820E" w14:textId="77777777" w:rsidR="003A27BD" w:rsidRPr="004B5D5C" w:rsidRDefault="003A27BD" w:rsidP="00566025">
            <w:pPr>
              <w:pStyle w:val="TAC"/>
              <w:rPr>
                <w:ins w:id="2015" w:author="Huawei" w:date="2021-02-03T16:46:00Z"/>
              </w:rPr>
            </w:pPr>
          </w:p>
        </w:tc>
        <w:tc>
          <w:tcPr>
            <w:tcW w:w="736" w:type="dxa"/>
            <w:vAlign w:val="center"/>
          </w:tcPr>
          <w:p w14:paraId="39BC2EB9" w14:textId="77777777" w:rsidR="003A27BD" w:rsidRPr="004B5D5C" w:rsidRDefault="003A27BD" w:rsidP="00566025">
            <w:pPr>
              <w:pStyle w:val="TAC"/>
              <w:rPr>
                <w:ins w:id="2016" w:author="Huawei" w:date="2021-02-03T16:46:00Z"/>
              </w:rPr>
            </w:pPr>
          </w:p>
        </w:tc>
        <w:tc>
          <w:tcPr>
            <w:tcW w:w="736" w:type="dxa"/>
          </w:tcPr>
          <w:p w14:paraId="03594EAB" w14:textId="77777777" w:rsidR="003A27BD" w:rsidRPr="004B5D5C" w:rsidRDefault="003A27BD" w:rsidP="00566025">
            <w:pPr>
              <w:pStyle w:val="TAC"/>
              <w:rPr>
                <w:ins w:id="2017" w:author="Huawei" w:date="2021-02-03T16:46:00Z"/>
              </w:rPr>
            </w:pPr>
          </w:p>
        </w:tc>
        <w:tc>
          <w:tcPr>
            <w:tcW w:w="736" w:type="dxa"/>
            <w:vAlign w:val="center"/>
          </w:tcPr>
          <w:p w14:paraId="142BB956" w14:textId="77777777" w:rsidR="003A27BD" w:rsidRPr="004B5D5C" w:rsidRDefault="003A27BD" w:rsidP="00566025">
            <w:pPr>
              <w:pStyle w:val="TAC"/>
              <w:rPr>
                <w:ins w:id="2018" w:author="Huawei" w:date="2021-02-03T16:46:00Z"/>
              </w:rPr>
            </w:pPr>
          </w:p>
        </w:tc>
        <w:tc>
          <w:tcPr>
            <w:tcW w:w="817" w:type="dxa"/>
            <w:vMerge w:val="restart"/>
            <w:shd w:val="clear" w:color="auto" w:fill="auto"/>
            <w:vAlign w:val="center"/>
          </w:tcPr>
          <w:p w14:paraId="6C71C918" w14:textId="77777777" w:rsidR="003A27BD" w:rsidRPr="004B5D5C" w:rsidRDefault="003A27BD" w:rsidP="00566025">
            <w:pPr>
              <w:pStyle w:val="TAC"/>
              <w:rPr>
                <w:ins w:id="2019" w:author="Huawei" w:date="2021-02-03T16:46:00Z"/>
              </w:rPr>
            </w:pPr>
            <w:ins w:id="2020" w:author="Huawei" w:date="2021-02-03T16:46:00Z">
              <w:r w:rsidRPr="004B5D5C">
                <w:t>FDD</w:t>
              </w:r>
            </w:ins>
          </w:p>
        </w:tc>
      </w:tr>
      <w:tr w:rsidR="003A27BD" w:rsidRPr="004B5D5C" w14:paraId="6960BE62" w14:textId="77777777" w:rsidTr="00566025">
        <w:trPr>
          <w:trHeight w:val="255"/>
          <w:jc w:val="center"/>
          <w:ins w:id="2021" w:author="Huawei" w:date="2021-02-03T16:46:00Z"/>
        </w:trPr>
        <w:tc>
          <w:tcPr>
            <w:tcW w:w="1067" w:type="dxa"/>
            <w:vMerge/>
            <w:shd w:val="clear" w:color="auto" w:fill="auto"/>
            <w:vAlign w:val="center"/>
          </w:tcPr>
          <w:p w14:paraId="013BDE40" w14:textId="77777777" w:rsidR="003A27BD" w:rsidRPr="004B5D5C" w:rsidRDefault="003A27BD" w:rsidP="00566025">
            <w:pPr>
              <w:pStyle w:val="TAC"/>
              <w:rPr>
                <w:ins w:id="2022" w:author="Huawei" w:date="2021-02-03T16:46:00Z"/>
              </w:rPr>
            </w:pPr>
          </w:p>
        </w:tc>
        <w:tc>
          <w:tcPr>
            <w:tcW w:w="0" w:type="auto"/>
            <w:vAlign w:val="center"/>
          </w:tcPr>
          <w:p w14:paraId="70C9DEF7" w14:textId="77777777" w:rsidR="003A27BD" w:rsidRPr="004B5D5C" w:rsidRDefault="003A27BD" w:rsidP="00566025">
            <w:pPr>
              <w:pStyle w:val="TAC"/>
              <w:rPr>
                <w:ins w:id="2023" w:author="Huawei" w:date="2021-02-03T16:46:00Z"/>
              </w:rPr>
            </w:pPr>
            <w:ins w:id="2024" w:author="Huawei" w:date="2021-02-03T16:46:00Z">
              <w:r w:rsidRPr="004B5D5C">
                <w:rPr>
                  <w:rFonts w:eastAsia="MS Mincho" w:cs="Arial"/>
                </w:rPr>
                <w:t>30</w:t>
              </w:r>
            </w:ins>
          </w:p>
        </w:tc>
        <w:tc>
          <w:tcPr>
            <w:tcW w:w="892" w:type="dxa"/>
            <w:shd w:val="clear" w:color="auto" w:fill="auto"/>
            <w:vAlign w:val="center"/>
          </w:tcPr>
          <w:p w14:paraId="0B7B9FE6" w14:textId="77777777" w:rsidR="003A27BD" w:rsidRPr="004B5D5C" w:rsidRDefault="003A27BD" w:rsidP="00566025">
            <w:pPr>
              <w:pStyle w:val="TAC"/>
              <w:rPr>
                <w:ins w:id="2025" w:author="Huawei" w:date="2021-02-03T16:46:00Z"/>
              </w:rPr>
            </w:pPr>
          </w:p>
        </w:tc>
        <w:tc>
          <w:tcPr>
            <w:tcW w:w="892" w:type="dxa"/>
            <w:shd w:val="clear" w:color="auto" w:fill="auto"/>
            <w:vAlign w:val="center"/>
          </w:tcPr>
          <w:p w14:paraId="20B1E471" w14:textId="77777777" w:rsidR="003A27BD" w:rsidRPr="004B5D5C" w:rsidRDefault="003A27BD" w:rsidP="00566025">
            <w:pPr>
              <w:pStyle w:val="TAC"/>
              <w:rPr>
                <w:ins w:id="2026" w:author="Huawei" w:date="2021-02-03T16:46:00Z"/>
              </w:rPr>
            </w:pPr>
            <w:ins w:id="2027" w:author="Huawei" w:date="2021-02-03T16:46:00Z">
              <w:r w:rsidRPr="004B5D5C">
                <w:t>-96.1 +TT</w:t>
              </w:r>
            </w:ins>
          </w:p>
        </w:tc>
        <w:tc>
          <w:tcPr>
            <w:tcW w:w="892" w:type="dxa"/>
            <w:shd w:val="clear" w:color="auto" w:fill="auto"/>
          </w:tcPr>
          <w:p w14:paraId="63958B21" w14:textId="77777777" w:rsidR="003A27BD" w:rsidRPr="004B5D5C" w:rsidRDefault="003A27BD" w:rsidP="00566025">
            <w:pPr>
              <w:pStyle w:val="TAC"/>
              <w:rPr>
                <w:ins w:id="2028" w:author="Huawei" w:date="2021-02-03T16:46:00Z"/>
              </w:rPr>
            </w:pPr>
          </w:p>
        </w:tc>
        <w:tc>
          <w:tcPr>
            <w:tcW w:w="892" w:type="dxa"/>
            <w:shd w:val="clear" w:color="auto" w:fill="auto"/>
            <w:vAlign w:val="center"/>
          </w:tcPr>
          <w:p w14:paraId="7B076726" w14:textId="77777777" w:rsidR="003A27BD" w:rsidRPr="004B5D5C" w:rsidRDefault="003A27BD" w:rsidP="00566025">
            <w:pPr>
              <w:pStyle w:val="TAC"/>
              <w:rPr>
                <w:ins w:id="2029" w:author="Huawei" w:date="2021-02-03T16:46:00Z"/>
              </w:rPr>
            </w:pPr>
          </w:p>
        </w:tc>
        <w:tc>
          <w:tcPr>
            <w:tcW w:w="736" w:type="dxa"/>
            <w:shd w:val="clear" w:color="auto" w:fill="auto"/>
            <w:vAlign w:val="center"/>
          </w:tcPr>
          <w:p w14:paraId="660D07CD" w14:textId="77777777" w:rsidR="003A27BD" w:rsidRPr="004B5D5C" w:rsidRDefault="003A27BD" w:rsidP="00566025">
            <w:pPr>
              <w:pStyle w:val="TAC"/>
              <w:rPr>
                <w:ins w:id="2030" w:author="Huawei" w:date="2021-02-03T16:46:00Z"/>
              </w:rPr>
            </w:pPr>
          </w:p>
        </w:tc>
        <w:tc>
          <w:tcPr>
            <w:tcW w:w="0" w:type="auto"/>
            <w:vAlign w:val="center"/>
          </w:tcPr>
          <w:p w14:paraId="1CF12C00" w14:textId="77777777" w:rsidR="003A27BD" w:rsidRPr="004B5D5C" w:rsidRDefault="003A27BD" w:rsidP="00566025">
            <w:pPr>
              <w:pStyle w:val="TAC"/>
              <w:rPr>
                <w:ins w:id="2031" w:author="Huawei" w:date="2021-02-03T16:46:00Z"/>
              </w:rPr>
            </w:pPr>
          </w:p>
        </w:tc>
        <w:tc>
          <w:tcPr>
            <w:tcW w:w="0" w:type="auto"/>
            <w:shd w:val="clear" w:color="auto" w:fill="auto"/>
            <w:vAlign w:val="center"/>
          </w:tcPr>
          <w:p w14:paraId="6B31BE62" w14:textId="77777777" w:rsidR="003A27BD" w:rsidRPr="004B5D5C" w:rsidRDefault="003A27BD" w:rsidP="00566025">
            <w:pPr>
              <w:pStyle w:val="TAC"/>
              <w:rPr>
                <w:ins w:id="2032" w:author="Huawei" w:date="2021-02-03T16:46:00Z"/>
              </w:rPr>
            </w:pPr>
          </w:p>
        </w:tc>
        <w:tc>
          <w:tcPr>
            <w:tcW w:w="0" w:type="auto"/>
            <w:vAlign w:val="center"/>
          </w:tcPr>
          <w:p w14:paraId="6E61B341" w14:textId="77777777" w:rsidR="003A27BD" w:rsidRPr="004B5D5C" w:rsidRDefault="003A27BD" w:rsidP="00566025">
            <w:pPr>
              <w:pStyle w:val="TAC"/>
              <w:rPr>
                <w:ins w:id="2033" w:author="Huawei" w:date="2021-02-03T16:46:00Z"/>
              </w:rPr>
            </w:pPr>
          </w:p>
        </w:tc>
        <w:tc>
          <w:tcPr>
            <w:tcW w:w="1002" w:type="dxa"/>
            <w:vAlign w:val="center"/>
          </w:tcPr>
          <w:p w14:paraId="3526B5FB" w14:textId="77777777" w:rsidR="003A27BD" w:rsidRPr="004B5D5C" w:rsidRDefault="003A27BD" w:rsidP="00566025">
            <w:pPr>
              <w:pStyle w:val="TAC"/>
              <w:rPr>
                <w:ins w:id="2034" w:author="Huawei" w:date="2021-02-03T16:46:00Z"/>
              </w:rPr>
            </w:pPr>
          </w:p>
        </w:tc>
        <w:tc>
          <w:tcPr>
            <w:tcW w:w="736" w:type="dxa"/>
            <w:vAlign w:val="center"/>
          </w:tcPr>
          <w:p w14:paraId="29203148" w14:textId="77777777" w:rsidR="003A27BD" w:rsidRPr="004B5D5C" w:rsidRDefault="003A27BD" w:rsidP="00566025">
            <w:pPr>
              <w:pStyle w:val="TAC"/>
              <w:rPr>
                <w:ins w:id="2035" w:author="Huawei" w:date="2021-02-03T16:46:00Z"/>
              </w:rPr>
            </w:pPr>
          </w:p>
        </w:tc>
        <w:tc>
          <w:tcPr>
            <w:tcW w:w="736" w:type="dxa"/>
          </w:tcPr>
          <w:p w14:paraId="530F5B7D" w14:textId="77777777" w:rsidR="003A27BD" w:rsidRPr="004B5D5C" w:rsidRDefault="003A27BD" w:rsidP="00566025">
            <w:pPr>
              <w:pStyle w:val="TAC"/>
              <w:rPr>
                <w:ins w:id="2036" w:author="Huawei" w:date="2021-02-03T16:46:00Z"/>
              </w:rPr>
            </w:pPr>
          </w:p>
        </w:tc>
        <w:tc>
          <w:tcPr>
            <w:tcW w:w="736" w:type="dxa"/>
            <w:vAlign w:val="center"/>
          </w:tcPr>
          <w:p w14:paraId="0F35BD6E" w14:textId="77777777" w:rsidR="003A27BD" w:rsidRPr="004B5D5C" w:rsidRDefault="003A27BD" w:rsidP="00566025">
            <w:pPr>
              <w:pStyle w:val="TAC"/>
              <w:rPr>
                <w:ins w:id="2037" w:author="Huawei" w:date="2021-02-03T16:46:00Z"/>
              </w:rPr>
            </w:pPr>
          </w:p>
        </w:tc>
        <w:tc>
          <w:tcPr>
            <w:tcW w:w="817" w:type="dxa"/>
            <w:vMerge/>
            <w:shd w:val="clear" w:color="auto" w:fill="auto"/>
            <w:vAlign w:val="center"/>
          </w:tcPr>
          <w:p w14:paraId="1BB0D179" w14:textId="77777777" w:rsidR="003A27BD" w:rsidRPr="004B5D5C" w:rsidRDefault="003A27BD" w:rsidP="00566025">
            <w:pPr>
              <w:pStyle w:val="TAC"/>
              <w:rPr>
                <w:ins w:id="2038" w:author="Huawei" w:date="2021-02-03T16:46:00Z"/>
                <w:lang w:eastAsia="zh-CN"/>
              </w:rPr>
            </w:pPr>
          </w:p>
        </w:tc>
      </w:tr>
      <w:tr w:rsidR="003A27BD" w:rsidRPr="004B5D5C" w14:paraId="619FA461" w14:textId="77777777" w:rsidTr="00566025">
        <w:trPr>
          <w:trHeight w:val="255"/>
          <w:jc w:val="center"/>
          <w:ins w:id="2039" w:author="Huawei" w:date="2021-02-03T16:46:00Z"/>
        </w:trPr>
        <w:tc>
          <w:tcPr>
            <w:tcW w:w="1067" w:type="dxa"/>
            <w:vMerge/>
            <w:shd w:val="clear" w:color="auto" w:fill="auto"/>
            <w:vAlign w:val="center"/>
          </w:tcPr>
          <w:p w14:paraId="3F74B4FB" w14:textId="77777777" w:rsidR="003A27BD" w:rsidRPr="004B5D5C" w:rsidRDefault="003A27BD" w:rsidP="00566025">
            <w:pPr>
              <w:pStyle w:val="TAC"/>
              <w:rPr>
                <w:ins w:id="2040" w:author="Huawei" w:date="2021-02-03T16:46:00Z"/>
              </w:rPr>
            </w:pPr>
          </w:p>
        </w:tc>
        <w:tc>
          <w:tcPr>
            <w:tcW w:w="0" w:type="auto"/>
            <w:vAlign w:val="center"/>
          </w:tcPr>
          <w:p w14:paraId="7B4FD2ED" w14:textId="77777777" w:rsidR="003A27BD" w:rsidRPr="004B5D5C" w:rsidRDefault="003A27BD" w:rsidP="00566025">
            <w:pPr>
              <w:pStyle w:val="TAC"/>
              <w:rPr>
                <w:ins w:id="2041" w:author="Huawei" w:date="2021-02-03T16:46:00Z"/>
              </w:rPr>
            </w:pPr>
            <w:ins w:id="2042" w:author="Huawei" w:date="2021-02-03T16:46:00Z">
              <w:r w:rsidRPr="004B5D5C">
                <w:rPr>
                  <w:rFonts w:eastAsia="MS Mincho" w:cs="Arial"/>
                </w:rPr>
                <w:t>60</w:t>
              </w:r>
            </w:ins>
          </w:p>
        </w:tc>
        <w:tc>
          <w:tcPr>
            <w:tcW w:w="892" w:type="dxa"/>
            <w:shd w:val="clear" w:color="auto" w:fill="auto"/>
            <w:vAlign w:val="center"/>
          </w:tcPr>
          <w:p w14:paraId="405BD4D2" w14:textId="77777777" w:rsidR="003A27BD" w:rsidRPr="004B5D5C" w:rsidRDefault="003A27BD" w:rsidP="00566025">
            <w:pPr>
              <w:pStyle w:val="TAC"/>
              <w:rPr>
                <w:ins w:id="2043" w:author="Huawei" w:date="2021-02-03T16:46:00Z"/>
              </w:rPr>
            </w:pPr>
          </w:p>
        </w:tc>
        <w:tc>
          <w:tcPr>
            <w:tcW w:w="892" w:type="dxa"/>
            <w:shd w:val="clear" w:color="auto" w:fill="auto"/>
            <w:vAlign w:val="center"/>
          </w:tcPr>
          <w:p w14:paraId="1E00468C" w14:textId="77777777" w:rsidR="003A27BD" w:rsidRPr="004B5D5C" w:rsidRDefault="003A27BD" w:rsidP="00566025">
            <w:pPr>
              <w:pStyle w:val="TAC"/>
              <w:rPr>
                <w:ins w:id="2044" w:author="Huawei" w:date="2021-02-03T16:46:00Z"/>
              </w:rPr>
            </w:pPr>
          </w:p>
        </w:tc>
        <w:tc>
          <w:tcPr>
            <w:tcW w:w="892" w:type="dxa"/>
            <w:shd w:val="clear" w:color="auto" w:fill="auto"/>
          </w:tcPr>
          <w:p w14:paraId="0B9F1C90" w14:textId="77777777" w:rsidR="003A27BD" w:rsidRPr="004B5D5C" w:rsidRDefault="003A27BD" w:rsidP="00566025">
            <w:pPr>
              <w:pStyle w:val="TAC"/>
              <w:rPr>
                <w:ins w:id="2045" w:author="Huawei" w:date="2021-02-03T16:46:00Z"/>
              </w:rPr>
            </w:pPr>
          </w:p>
        </w:tc>
        <w:tc>
          <w:tcPr>
            <w:tcW w:w="892" w:type="dxa"/>
            <w:shd w:val="clear" w:color="auto" w:fill="auto"/>
            <w:vAlign w:val="center"/>
          </w:tcPr>
          <w:p w14:paraId="72178086" w14:textId="77777777" w:rsidR="003A27BD" w:rsidRPr="004B5D5C" w:rsidRDefault="003A27BD" w:rsidP="00566025">
            <w:pPr>
              <w:pStyle w:val="TAC"/>
              <w:rPr>
                <w:ins w:id="2046" w:author="Huawei" w:date="2021-02-03T16:46:00Z"/>
              </w:rPr>
            </w:pPr>
          </w:p>
        </w:tc>
        <w:tc>
          <w:tcPr>
            <w:tcW w:w="736" w:type="dxa"/>
            <w:shd w:val="clear" w:color="auto" w:fill="auto"/>
            <w:vAlign w:val="center"/>
          </w:tcPr>
          <w:p w14:paraId="0AAA8813" w14:textId="77777777" w:rsidR="003A27BD" w:rsidRPr="004B5D5C" w:rsidRDefault="003A27BD" w:rsidP="00566025">
            <w:pPr>
              <w:pStyle w:val="TAC"/>
              <w:rPr>
                <w:ins w:id="2047" w:author="Huawei" w:date="2021-02-03T16:46:00Z"/>
              </w:rPr>
            </w:pPr>
          </w:p>
        </w:tc>
        <w:tc>
          <w:tcPr>
            <w:tcW w:w="0" w:type="auto"/>
            <w:vAlign w:val="center"/>
          </w:tcPr>
          <w:p w14:paraId="4B32E9E3" w14:textId="77777777" w:rsidR="003A27BD" w:rsidRPr="004B5D5C" w:rsidRDefault="003A27BD" w:rsidP="00566025">
            <w:pPr>
              <w:pStyle w:val="TAC"/>
              <w:rPr>
                <w:ins w:id="2048" w:author="Huawei" w:date="2021-02-03T16:46:00Z"/>
              </w:rPr>
            </w:pPr>
          </w:p>
        </w:tc>
        <w:tc>
          <w:tcPr>
            <w:tcW w:w="0" w:type="auto"/>
            <w:shd w:val="clear" w:color="auto" w:fill="auto"/>
            <w:vAlign w:val="center"/>
          </w:tcPr>
          <w:p w14:paraId="7B439103" w14:textId="77777777" w:rsidR="003A27BD" w:rsidRPr="004B5D5C" w:rsidRDefault="003A27BD" w:rsidP="00566025">
            <w:pPr>
              <w:pStyle w:val="TAC"/>
              <w:rPr>
                <w:ins w:id="2049" w:author="Huawei" w:date="2021-02-03T16:46:00Z"/>
              </w:rPr>
            </w:pPr>
          </w:p>
        </w:tc>
        <w:tc>
          <w:tcPr>
            <w:tcW w:w="0" w:type="auto"/>
            <w:vAlign w:val="center"/>
          </w:tcPr>
          <w:p w14:paraId="6A1F2157" w14:textId="77777777" w:rsidR="003A27BD" w:rsidRPr="004B5D5C" w:rsidRDefault="003A27BD" w:rsidP="00566025">
            <w:pPr>
              <w:pStyle w:val="TAC"/>
              <w:rPr>
                <w:ins w:id="2050" w:author="Huawei" w:date="2021-02-03T16:46:00Z"/>
              </w:rPr>
            </w:pPr>
          </w:p>
        </w:tc>
        <w:tc>
          <w:tcPr>
            <w:tcW w:w="1002" w:type="dxa"/>
            <w:vAlign w:val="center"/>
          </w:tcPr>
          <w:p w14:paraId="474EED2F" w14:textId="77777777" w:rsidR="003A27BD" w:rsidRPr="004B5D5C" w:rsidRDefault="003A27BD" w:rsidP="00566025">
            <w:pPr>
              <w:pStyle w:val="TAC"/>
              <w:rPr>
                <w:ins w:id="2051" w:author="Huawei" w:date="2021-02-03T16:46:00Z"/>
              </w:rPr>
            </w:pPr>
          </w:p>
        </w:tc>
        <w:tc>
          <w:tcPr>
            <w:tcW w:w="736" w:type="dxa"/>
            <w:vAlign w:val="center"/>
          </w:tcPr>
          <w:p w14:paraId="39EDF11A" w14:textId="77777777" w:rsidR="003A27BD" w:rsidRPr="004B5D5C" w:rsidRDefault="003A27BD" w:rsidP="00566025">
            <w:pPr>
              <w:pStyle w:val="TAC"/>
              <w:rPr>
                <w:ins w:id="2052" w:author="Huawei" w:date="2021-02-03T16:46:00Z"/>
              </w:rPr>
            </w:pPr>
          </w:p>
        </w:tc>
        <w:tc>
          <w:tcPr>
            <w:tcW w:w="736" w:type="dxa"/>
          </w:tcPr>
          <w:p w14:paraId="784741CB" w14:textId="77777777" w:rsidR="003A27BD" w:rsidRPr="004B5D5C" w:rsidRDefault="003A27BD" w:rsidP="00566025">
            <w:pPr>
              <w:pStyle w:val="TAC"/>
              <w:rPr>
                <w:ins w:id="2053" w:author="Huawei" w:date="2021-02-03T16:46:00Z"/>
              </w:rPr>
            </w:pPr>
          </w:p>
        </w:tc>
        <w:tc>
          <w:tcPr>
            <w:tcW w:w="736" w:type="dxa"/>
            <w:vAlign w:val="center"/>
          </w:tcPr>
          <w:p w14:paraId="60B3F04C" w14:textId="77777777" w:rsidR="003A27BD" w:rsidRPr="004B5D5C" w:rsidRDefault="003A27BD" w:rsidP="00566025">
            <w:pPr>
              <w:pStyle w:val="TAC"/>
              <w:rPr>
                <w:ins w:id="2054" w:author="Huawei" w:date="2021-02-03T16:46:00Z"/>
              </w:rPr>
            </w:pPr>
          </w:p>
        </w:tc>
        <w:tc>
          <w:tcPr>
            <w:tcW w:w="817" w:type="dxa"/>
            <w:vMerge/>
            <w:shd w:val="clear" w:color="auto" w:fill="auto"/>
            <w:vAlign w:val="center"/>
          </w:tcPr>
          <w:p w14:paraId="72166EA5" w14:textId="77777777" w:rsidR="003A27BD" w:rsidRPr="004B5D5C" w:rsidRDefault="003A27BD" w:rsidP="00566025">
            <w:pPr>
              <w:pStyle w:val="TAC"/>
              <w:rPr>
                <w:ins w:id="2055" w:author="Huawei" w:date="2021-02-03T16:46:00Z"/>
                <w:lang w:eastAsia="zh-CN"/>
              </w:rPr>
            </w:pPr>
          </w:p>
        </w:tc>
      </w:tr>
      <w:tr w:rsidR="003A27BD" w:rsidRPr="004B5D5C" w14:paraId="2E22C8BC" w14:textId="77777777" w:rsidTr="00566025">
        <w:trPr>
          <w:trHeight w:val="255"/>
          <w:jc w:val="center"/>
          <w:ins w:id="2056" w:author="Huawei" w:date="2021-02-03T16:46:00Z"/>
        </w:trPr>
        <w:tc>
          <w:tcPr>
            <w:tcW w:w="1067" w:type="dxa"/>
            <w:vMerge w:val="restart"/>
            <w:shd w:val="clear" w:color="auto" w:fill="auto"/>
            <w:vAlign w:val="center"/>
          </w:tcPr>
          <w:p w14:paraId="44720191" w14:textId="77777777" w:rsidR="003A27BD" w:rsidRPr="004B5D5C" w:rsidRDefault="003A27BD" w:rsidP="00566025">
            <w:pPr>
              <w:pStyle w:val="TAC"/>
              <w:rPr>
                <w:ins w:id="2057" w:author="Huawei" w:date="2021-02-03T16:46:00Z"/>
              </w:rPr>
            </w:pPr>
            <w:ins w:id="2058" w:author="Huawei" w:date="2021-02-03T16:46:00Z">
              <w:r w:rsidRPr="004B5D5C">
                <w:t>n34</w:t>
              </w:r>
            </w:ins>
          </w:p>
        </w:tc>
        <w:tc>
          <w:tcPr>
            <w:tcW w:w="0" w:type="auto"/>
          </w:tcPr>
          <w:p w14:paraId="64B2F9D4" w14:textId="77777777" w:rsidR="003A27BD" w:rsidRPr="004B5D5C" w:rsidRDefault="003A27BD" w:rsidP="00566025">
            <w:pPr>
              <w:pStyle w:val="TAC"/>
              <w:rPr>
                <w:ins w:id="2059" w:author="Huawei" w:date="2021-02-03T16:46:00Z"/>
                <w:rFonts w:eastAsia="MS Mincho" w:cs="Arial"/>
              </w:rPr>
            </w:pPr>
            <w:ins w:id="2060" w:author="Huawei" w:date="2021-02-03T16:46:00Z">
              <w:r w:rsidRPr="004B5D5C">
                <w:t>15</w:t>
              </w:r>
            </w:ins>
          </w:p>
        </w:tc>
        <w:tc>
          <w:tcPr>
            <w:tcW w:w="892" w:type="dxa"/>
            <w:shd w:val="clear" w:color="auto" w:fill="auto"/>
          </w:tcPr>
          <w:p w14:paraId="41273845" w14:textId="77777777" w:rsidR="003A27BD" w:rsidRPr="004B5D5C" w:rsidRDefault="003A27BD" w:rsidP="00566025">
            <w:pPr>
              <w:pStyle w:val="TAC"/>
              <w:rPr>
                <w:ins w:id="2061" w:author="Huawei" w:date="2021-02-03T16:46:00Z"/>
              </w:rPr>
            </w:pPr>
            <w:ins w:id="2062" w:author="Huawei" w:date="2021-02-03T16:46:00Z">
              <w:r w:rsidRPr="004B5D5C">
                <w:t>-100.0</w:t>
              </w:r>
              <w:r w:rsidRPr="004B5D5C">
                <w:rPr>
                  <w:rFonts w:cs="Arial"/>
                  <w:szCs w:val="18"/>
                </w:rPr>
                <w:t xml:space="preserve"> </w:t>
              </w:r>
              <w:r w:rsidRPr="004B5D5C">
                <w:t>+TT</w:t>
              </w:r>
            </w:ins>
          </w:p>
        </w:tc>
        <w:tc>
          <w:tcPr>
            <w:tcW w:w="892" w:type="dxa"/>
            <w:shd w:val="clear" w:color="auto" w:fill="auto"/>
          </w:tcPr>
          <w:p w14:paraId="18A68B61" w14:textId="77777777" w:rsidR="003A27BD" w:rsidRPr="004B5D5C" w:rsidRDefault="003A27BD" w:rsidP="00566025">
            <w:pPr>
              <w:pStyle w:val="TAC"/>
              <w:rPr>
                <w:ins w:id="2063" w:author="Huawei" w:date="2021-02-03T16:46:00Z"/>
              </w:rPr>
            </w:pPr>
            <w:ins w:id="2064" w:author="Huawei" w:date="2021-02-03T16:46:00Z">
              <w:r w:rsidRPr="004B5D5C">
                <w:t>-96.8</w:t>
              </w:r>
              <w:r w:rsidRPr="004B5D5C">
                <w:rPr>
                  <w:rFonts w:cs="Arial"/>
                  <w:szCs w:val="18"/>
                </w:rPr>
                <w:t xml:space="preserve"> </w:t>
              </w:r>
              <w:r w:rsidRPr="004B5D5C">
                <w:t>+TT</w:t>
              </w:r>
            </w:ins>
          </w:p>
        </w:tc>
        <w:tc>
          <w:tcPr>
            <w:tcW w:w="892" w:type="dxa"/>
            <w:shd w:val="clear" w:color="auto" w:fill="auto"/>
          </w:tcPr>
          <w:p w14:paraId="483DD9AF" w14:textId="77777777" w:rsidR="003A27BD" w:rsidRPr="004B5D5C" w:rsidRDefault="003A27BD" w:rsidP="00566025">
            <w:pPr>
              <w:pStyle w:val="TAC"/>
              <w:rPr>
                <w:ins w:id="2065" w:author="Huawei" w:date="2021-02-03T16:46:00Z"/>
              </w:rPr>
            </w:pPr>
            <w:ins w:id="2066" w:author="Huawei" w:date="2021-02-03T16:46:00Z">
              <w:r w:rsidRPr="004B5D5C">
                <w:t>-95.0</w:t>
              </w:r>
              <w:r w:rsidRPr="004B5D5C">
                <w:rPr>
                  <w:rFonts w:cs="Arial"/>
                  <w:szCs w:val="18"/>
                </w:rPr>
                <w:t xml:space="preserve"> </w:t>
              </w:r>
              <w:r w:rsidRPr="004B5D5C">
                <w:t>+TT</w:t>
              </w:r>
            </w:ins>
          </w:p>
        </w:tc>
        <w:tc>
          <w:tcPr>
            <w:tcW w:w="892" w:type="dxa"/>
            <w:shd w:val="clear" w:color="auto" w:fill="auto"/>
            <w:vAlign w:val="center"/>
          </w:tcPr>
          <w:p w14:paraId="07D4F96D" w14:textId="77777777" w:rsidR="003A27BD" w:rsidRPr="004B5D5C" w:rsidRDefault="003A27BD" w:rsidP="00566025">
            <w:pPr>
              <w:pStyle w:val="TAC"/>
              <w:rPr>
                <w:ins w:id="2067" w:author="Huawei" w:date="2021-02-03T16:46:00Z"/>
              </w:rPr>
            </w:pPr>
          </w:p>
        </w:tc>
        <w:tc>
          <w:tcPr>
            <w:tcW w:w="736" w:type="dxa"/>
            <w:shd w:val="clear" w:color="auto" w:fill="auto"/>
            <w:vAlign w:val="center"/>
          </w:tcPr>
          <w:p w14:paraId="10717ED3" w14:textId="77777777" w:rsidR="003A27BD" w:rsidRPr="004B5D5C" w:rsidRDefault="003A27BD" w:rsidP="00566025">
            <w:pPr>
              <w:pStyle w:val="TAC"/>
              <w:rPr>
                <w:ins w:id="2068" w:author="Huawei" w:date="2021-02-03T16:46:00Z"/>
              </w:rPr>
            </w:pPr>
          </w:p>
        </w:tc>
        <w:tc>
          <w:tcPr>
            <w:tcW w:w="0" w:type="auto"/>
            <w:vAlign w:val="center"/>
          </w:tcPr>
          <w:p w14:paraId="6D1B2F47" w14:textId="77777777" w:rsidR="003A27BD" w:rsidRPr="004B5D5C" w:rsidRDefault="003A27BD" w:rsidP="00566025">
            <w:pPr>
              <w:pStyle w:val="TAC"/>
              <w:rPr>
                <w:ins w:id="2069" w:author="Huawei" w:date="2021-02-03T16:46:00Z"/>
              </w:rPr>
            </w:pPr>
          </w:p>
        </w:tc>
        <w:tc>
          <w:tcPr>
            <w:tcW w:w="0" w:type="auto"/>
            <w:shd w:val="clear" w:color="auto" w:fill="auto"/>
            <w:vAlign w:val="center"/>
          </w:tcPr>
          <w:p w14:paraId="46F1B3B3" w14:textId="77777777" w:rsidR="003A27BD" w:rsidRPr="004B5D5C" w:rsidRDefault="003A27BD" w:rsidP="00566025">
            <w:pPr>
              <w:pStyle w:val="TAC"/>
              <w:rPr>
                <w:ins w:id="2070" w:author="Huawei" w:date="2021-02-03T16:46:00Z"/>
              </w:rPr>
            </w:pPr>
          </w:p>
        </w:tc>
        <w:tc>
          <w:tcPr>
            <w:tcW w:w="0" w:type="auto"/>
            <w:vAlign w:val="center"/>
          </w:tcPr>
          <w:p w14:paraId="4187AC13" w14:textId="77777777" w:rsidR="003A27BD" w:rsidRPr="004B5D5C" w:rsidRDefault="003A27BD" w:rsidP="00566025">
            <w:pPr>
              <w:pStyle w:val="TAC"/>
              <w:rPr>
                <w:ins w:id="2071" w:author="Huawei" w:date="2021-02-03T16:46:00Z"/>
              </w:rPr>
            </w:pPr>
          </w:p>
        </w:tc>
        <w:tc>
          <w:tcPr>
            <w:tcW w:w="1002" w:type="dxa"/>
            <w:vAlign w:val="center"/>
          </w:tcPr>
          <w:p w14:paraId="0CE12AC6" w14:textId="77777777" w:rsidR="003A27BD" w:rsidRPr="004B5D5C" w:rsidRDefault="003A27BD" w:rsidP="00566025">
            <w:pPr>
              <w:pStyle w:val="TAC"/>
              <w:rPr>
                <w:ins w:id="2072" w:author="Huawei" w:date="2021-02-03T16:46:00Z"/>
              </w:rPr>
            </w:pPr>
          </w:p>
        </w:tc>
        <w:tc>
          <w:tcPr>
            <w:tcW w:w="736" w:type="dxa"/>
            <w:vAlign w:val="center"/>
          </w:tcPr>
          <w:p w14:paraId="3532A78D" w14:textId="77777777" w:rsidR="003A27BD" w:rsidRPr="004B5D5C" w:rsidRDefault="003A27BD" w:rsidP="00566025">
            <w:pPr>
              <w:pStyle w:val="TAC"/>
              <w:rPr>
                <w:ins w:id="2073" w:author="Huawei" w:date="2021-02-03T16:46:00Z"/>
              </w:rPr>
            </w:pPr>
          </w:p>
        </w:tc>
        <w:tc>
          <w:tcPr>
            <w:tcW w:w="736" w:type="dxa"/>
          </w:tcPr>
          <w:p w14:paraId="735299D8" w14:textId="77777777" w:rsidR="003A27BD" w:rsidRPr="004B5D5C" w:rsidRDefault="003A27BD" w:rsidP="00566025">
            <w:pPr>
              <w:pStyle w:val="TAC"/>
              <w:rPr>
                <w:ins w:id="2074" w:author="Huawei" w:date="2021-02-03T16:46:00Z"/>
              </w:rPr>
            </w:pPr>
          </w:p>
        </w:tc>
        <w:tc>
          <w:tcPr>
            <w:tcW w:w="736" w:type="dxa"/>
            <w:vAlign w:val="center"/>
          </w:tcPr>
          <w:p w14:paraId="42E4FA91" w14:textId="77777777" w:rsidR="003A27BD" w:rsidRPr="004B5D5C" w:rsidRDefault="003A27BD" w:rsidP="00566025">
            <w:pPr>
              <w:pStyle w:val="TAC"/>
              <w:rPr>
                <w:ins w:id="2075" w:author="Huawei" w:date="2021-02-03T16:46:00Z"/>
              </w:rPr>
            </w:pPr>
          </w:p>
        </w:tc>
        <w:tc>
          <w:tcPr>
            <w:tcW w:w="817" w:type="dxa"/>
            <w:vMerge w:val="restart"/>
            <w:shd w:val="clear" w:color="auto" w:fill="auto"/>
            <w:vAlign w:val="center"/>
          </w:tcPr>
          <w:p w14:paraId="656D5355" w14:textId="77777777" w:rsidR="003A27BD" w:rsidRPr="004B5D5C" w:rsidRDefault="003A27BD" w:rsidP="00566025">
            <w:pPr>
              <w:pStyle w:val="TAC"/>
              <w:rPr>
                <w:ins w:id="2076" w:author="Huawei" w:date="2021-02-03T16:46:00Z"/>
              </w:rPr>
            </w:pPr>
            <w:ins w:id="2077" w:author="Huawei" w:date="2021-02-03T16:46:00Z">
              <w:r w:rsidRPr="004B5D5C">
                <w:rPr>
                  <w:lang w:eastAsia="zh-CN"/>
                </w:rPr>
                <w:t>TDD</w:t>
              </w:r>
            </w:ins>
          </w:p>
        </w:tc>
      </w:tr>
      <w:tr w:rsidR="003A27BD" w:rsidRPr="004B5D5C" w14:paraId="4A798C10" w14:textId="77777777" w:rsidTr="00566025">
        <w:trPr>
          <w:trHeight w:val="255"/>
          <w:jc w:val="center"/>
          <w:ins w:id="2078" w:author="Huawei" w:date="2021-02-03T16:46:00Z"/>
        </w:trPr>
        <w:tc>
          <w:tcPr>
            <w:tcW w:w="1067" w:type="dxa"/>
            <w:vMerge/>
            <w:shd w:val="clear" w:color="auto" w:fill="auto"/>
            <w:vAlign w:val="center"/>
          </w:tcPr>
          <w:p w14:paraId="077B9A82" w14:textId="77777777" w:rsidR="003A27BD" w:rsidRPr="004B5D5C" w:rsidRDefault="003A27BD" w:rsidP="00566025">
            <w:pPr>
              <w:pStyle w:val="TAC"/>
              <w:rPr>
                <w:ins w:id="2079" w:author="Huawei" w:date="2021-02-03T16:46:00Z"/>
              </w:rPr>
            </w:pPr>
          </w:p>
        </w:tc>
        <w:tc>
          <w:tcPr>
            <w:tcW w:w="0" w:type="auto"/>
          </w:tcPr>
          <w:p w14:paraId="2BE32846" w14:textId="77777777" w:rsidR="003A27BD" w:rsidRPr="004B5D5C" w:rsidRDefault="003A27BD" w:rsidP="00566025">
            <w:pPr>
              <w:pStyle w:val="TAC"/>
              <w:rPr>
                <w:ins w:id="2080" w:author="Huawei" w:date="2021-02-03T16:46:00Z"/>
                <w:rFonts w:eastAsia="MS Mincho" w:cs="Arial"/>
              </w:rPr>
            </w:pPr>
            <w:ins w:id="2081" w:author="Huawei" w:date="2021-02-03T16:46:00Z">
              <w:r w:rsidRPr="004B5D5C">
                <w:t>30</w:t>
              </w:r>
            </w:ins>
          </w:p>
        </w:tc>
        <w:tc>
          <w:tcPr>
            <w:tcW w:w="892" w:type="dxa"/>
            <w:shd w:val="clear" w:color="auto" w:fill="auto"/>
          </w:tcPr>
          <w:p w14:paraId="448CBE00" w14:textId="77777777" w:rsidR="003A27BD" w:rsidRPr="004B5D5C" w:rsidRDefault="003A27BD" w:rsidP="00566025">
            <w:pPr>
              <w:pStyle w:val="TAC"/>
              <w:rPr>
                <w:ins w:id="2082" w:author="Huawei" w:date="2021-02-03T16:46:00Z"/>
              </w:rPr>
            </w:pPr>
          </w:p>
        </w:tc>
        <w:tc>
          <w:tcPr>
            <w:tcW w:w="892" w:type="dxa"/>
            <w:shd w:val="clear" w:color="auto" w:fill="auto"/>
          </w:tcPr>
          <w:p w14:paraId="6661E528" w14:textId="77777777" w:rsidR="003A27BD" w:rsidRPr="004B5D5C" w:rsidRDefault="003A27BD" w:rsidP="00566025">
            <w:pPr>
              <w:pStyle w:val="TAC"/>
              <w:rPr>
                <w:ins w:id="2083" w:author="Huawei" w:date="2021-02-03T16:46:00Z"/>
              </w:rPr>
            </w:pPr>
            <w:ins w:id="2084" w:author="Huawei" w:date="2021-02-03T16:46:00Z">
              <w:r w:rsidRPr="004B5D5C">
                <w:t>-97.1</w:t>
              </w:r>
              <w:r w:rsidRPr="004B5D5C">
                <w:rPr>
                  <w:rFonts w:cs="Arial"/>
                  <w:szCs w:val="18"/>
                </w:rPr>
                <w:t xml:space="preserve"> </w:t>
              </w:r>
              <w:r w:rsidRPr="004B5D5C">
                <w:t>+TT</w:t>
              </w:r>
            </w:ins>
          </w:p>
        </w:tc>
        <w:tc>
          <w:tcPr>
            <w:tcW w:w="892" w:type="dxa"/>
            <w:shd w:val="clear" w:color="auto" w:fill="auto"/>
          </w:tcPr>
          <w:p w14:paraId="54A12398" w14:textId="77777777" w:rsidR="003A27BD" w:rsidRPr="004B5D5C" w:rsidRDefault="003A27BD" w:rsidP="00566025">
            <w:pPr>
              <w:pStyle w:val="TAC"/>
              <w:rPr>
                <w:ins w:id="2085" w:author="Huawei" w:date="2021-02-03T16:46:00Z"/>
              </w:rPr>
            </w:pPr>
            <w:ins w:id="2086" w:author="Huawei" w:date="2021-02-03T16:46:00Z">
              <w:r w:rsidRPr="004B5D5C">
                <w:t>-95.1</w:t>
              </w:r>
              <w:r w:rsidRPr="004B5D5C">
                <w:rPr>
                  <w:rFonts w:cs="Arial"/>
                  <w:szCs w:val="18"/>
                </w:rPr>
                <w:t xml:space="preserve"> </w:t>
              </w:r>
              <w:r w:rsidRPr="004B5D5C">
                <w:t>+TT</w:t>
              </w:r>
            </w:ins>
          </w:p>
        </w:tc>
        <w:tc>
          <w:tcPr>
            <w:tcW w:w="892" w:type="dxa"/>
            <w:shd w:val="clear" w:color="auto" w:fill="auto"/>
            <w:vAlign w:val="center"/>
          </w:tcPr>
          <w:p w14:paraId="44DF65EB" w14:textId="77777777" w:rsidR="003A27BD" w:rsidRPr="004B5D5C" w:rsidRDefault="003A27BD" w:rsidP="00566025">
            <w:pPr>
              <w:pStyle w:val="TAC"/>
              <w:rPr>
                <w:ins w:id="2087" w:author="Huawei" w:date="2021-02-03T16:46:00Z"/>
              </w:rPr>
            </w:pPr>
          </w:p>
        </w:tc>
        <w:tc>
          <w:tcPr>
            <w:tcW w:w="736" w:type="dxa"/>
            <w:shd w:val="clear" w:color="auto" w:fill="auto"/>
            <w:vAlign w:val="center"/>
          </w:tcPr>
          <w:p w14:paraId="4955D132" w14:textId="77777777" w:rsidR="003A27BD" w:rsidRPr="004B5D5C" w:rsidRDefault="003A27BD" w:rsidP="00566025">
            <w:pPr>
              <w:pStyle w:val="TAC"/>
              <w:rPr>
                <w:ins w:id="2088" w:author="Huawei" w:date="2021-02-03T16:46:00Z"/>
              </w:rPr>
            </w:pPr>
          </w:p>
        </w:tc>
        <w:tc>
          <w:tcPr>
            <w:tcW w:w="0" w:type="auto"/>
            <w:vAlign w:val="center"/>
          </w:tcPr>
          <w:p w14:paraId="7C47496C" w14:textId="77777777" w:rsidR="003A27BD" w:rsidRPr="004B5D5C" w:rsidRDefault="003A27BD" w:rsidP="00566025">
            <w:pPr>
              <w:pStyle w:val="TAC"/>
              <w:rPr>
                <w:ins w:id="2089" w:author="Huawei" w:date="2021-02-03T16:46:00Z"/>
              </w:rPr>
            </w:pPr>
          </w:p>
        </w:tc>
        <w:tc>
          <w:tcPr>
            <w:tcW w:w="0" w:type="auto"/>
            <w:shd w:val="clear" w:color="auto" w:fill="auto"/>
            <w:vAlign w:val="center"/>
          </w:tcPr>
          <w:p w14:paraId="55D8A167" w14:textId="77777777" w:rsidR="003A27BD" w:rsidRPr="004B5D5C" w:rsidRDefault="003A27BD" w:rsidP="00566025">
            <w:pPr>
              <w:pStyle w:val="TAC"/>
              <w:rPr>
                <w:ins w:id="2090" w:author="Huawei" w:date="2021-02-03T16:46:00Z"/>
              </w:rPr>
            </w:pPr>
          </w:p>
        </w:tc>
        <w:tc>
          <w:tcPr>
            <w:tcW w:w="0" w:type="auto"/>
            <w:vAlign w:val="center"/>
          </w:tcPr>
          <w:p w14:paraId="72B4DF48" w14:textId="77777777" w:rsidR="003A27BD" w:rsidRPr="004B5D5C" w:rsidRDefault="003A27BD" w:rsidP="00566025">
            <w:pPr>
              <w:pStyle w:val="TAC"/>
              <w:rPr>
                <w:ins w:id="2091" w:author="Huawei" w:date="2021-02-03T16:46:00Z"/>
              </w:rPr>
            </w:pPr>
          </w:p>
        </w:tc>
        <w:tc>
          <w:tcPr>
            <w:tcW w:w="1002" w:type="dxa"/>
            <w:vAlign w:val="center"/>
          </w:tcPr>
          <w:p w14:paraId="1FE6B875" w14:textId="77777777" w:rsidR="003A27BD" w:rsidRPr="004B5D5C" w:rsidRDefault="003A27BD" w:rsidP="00566025">
            <w:pPr>
              <w:pStyle w:val="TAC"/>
              <w:rPr>
                <w:ins w:id="2092" w:author="Huawei" w:date="2021-02-03T16:46:00Z"/>
              </w:rPr>
            </w:pPr>
          </w:p>
        </w:tc>
        <w:tc>
          <w:tcPr>
            <w:tcW w:w="736" w:type="dxa"/>
            <w:vAlign w:val="center"/>
          </w:tcPr>
          <w:p w14:paraId="713F182C" w14:textId="77777777" w:rsidR="003A27BD" w:rsidRPr="004B5D5C" w:rsidRDefault="003A27BD" w:rsidP="00566025">
            <w:pPr>
              <w:pStyle w:val="TAC"/>
              <w:rPr>
                <w:ins w:id="2093" w:author="Huawei" w:date="2021-02-03T16:46:00Z"/>
              </w:rPr>
            </w:pPr>
          </w:p>
        </w:tc>
        <w:tc>
          <w:tcPr>
            <w:tcW w:w="736" w:type="dxa"/>
          </w:tcPr>
          <w:p w14:paraId="1C8F4E9E" w14:textId="77777777" w:rsidR="003A27BD" w:rsidRPr="004B5D5C" w:rsidRDefault="003A27BD" w:rsidP="00566025">
            <w:pPr>
              <w:pStyle w:val="TAC"/>
              <w:rPr>
                <w:ins w:id="2094" w:author="Huawei" w:date="2021-02-03T16:46:00Z"/>
              </w:rPr>
            </w:pPr>
          </w:p>
        </w:tc>
        <w:tc>
          <w:tcPr>
            <w:tcW w:w="736" w:type="dxa"/>
            <w:vAlign w:val="center"/>
          </w:tcPr>
          <w:p w14:paraId="40C7B5FA" w14:textId="77777777" w:rsidR="003A27BD" w:rsidRPr="004B5D5C" w:rsidRDefault="003A27BD" w:rsidP="00566025">
            <w:pPr>
              <w:pStyle w:val="TAC"/>
              <w:rPr>
                <w:ins w:id="2095" w:author="Huawei" w:date="2021-02-03T16:46:00Z"/>
              </w:rPr>
            </w:pPr>
          </w:p>
        </w:tc>
        <w:tc>
          <w:tcPr>
            <w:tcW w:w="817" w:type="dxa"/>
            <w:vMerge/>
            <w:shd w:val="clear" w:color="auto" w:fill="auto"/>
            <w:vAlign w:val="center"/>
          </w:tcPr>
          <w:p w14:paraId="489D0299" w14:textId="77777777" w:rsidR="003A27BD" w:rsidRPr="004B5D5C" w:rsidRDefault="003A27BD" w:rsidP="00566025">
            <w:pPr>
              <w:pStyle w:val="TAC"/>
              <w:rPr>
                <w:ins w:id="2096" w:author="Huawei" w:date="2021-02-03T16:46:00Z"/>
              </w:rPr>
            </w:pPr>
          </w:p>
        </w:tc>
      </w:tr>
      <w:tr w:rsidR="003A27BD" w:rsidRPr="004B5D5C" w14:paraId="71036D38" w14:textId="77777777" w:rsidTr="00566025">
        <w:trPr>
          <w:trHeight w:val="255"/>
          <w:jc w:val="center"/>
          <w:ins w:id="2097" w:author="Huawei" w:date="2021-02-03T16:46:00Z"/>
        </w:trPr>
        <w:tc>
          <w:tcPr>
            <w:tcW w:w="1067" w:type="dxa"/>
            <w:vMerge/>
            <w:shd w:val="clear" w:color="auto" w:fill="auto"/>
            <w:vAlign w:val="center"/>
          </w:tcPr>
          <w:p w14:paraId="33FF0B8B" w14:textId="77777777" w:rsidR="003A27BD" w:rsidRPr="004B5D5C" w:rsidRDefault="003A27BD" w:rsidP="00566025">
            <w:pPr>
              <w:pStyle w:val="TAC"/>
              <w:rPr>
                <w:ins w:id="2098" w:author="Huawei" w:date="2021-02-03T16:46:00Z"/>
              </w:rPr>
            </w:pPr>
          </w:p>
        </w:tc>
        <w:tc>
          <w:tcPr>
            <w:tcW w:w="0" w:type="auto"/>
          </w:tcPr>
          <w:p w14:paraId="5A6AA325" w14:textId="77777777" w:rsidR="003A27BD" w:rsidRPr="004B5D5C" w:rsidRDefault="003A27BD" w:rsidP="00566025">
            <w:pPr>
              <w:pStyle w:val="TAC"/>
              <w:rPr>
                <w:ins w:id="2099" w:author="Huawei" w:date="2021-02-03T16:46:00Z"/>
                <w:rFonts w:eastAsia="MS Mincho" w:cs="Arial"/>
              </w:rPr>
            </w:pPr>
            <w:ins w:id="2100" w:author="Huawei" w:date="2021-02-03T16:46:00Z">
              <w:r w:rsidRPr="004B5D5C">
                <w:t>60</w:t>
              </w:r>
            </w:ins>
          </w:p>
        </w:tc>
        <w:tc>
          <w:tcPr>
            <w:tcW w:w="892" w:type="dxa"/>
            <w:shd w:val="clear" w:color="auto" w:fill="auto"/>
          </w:tcPr>
          <w:p w14:paraId="48019F81" w14:textId="77777777" w:rsidR="003A27BD" w:rsidRPr="004B5D5C" w:rsidRDefault="003A27BD" w:rsidP="00566025">
            <w:pPr>
              <w:pStyle w:val="TAC"/>
              <w:rPr>
                <w:ins w:id="2101" w:author="Huawei" w:date="2021-02-03T16:46:00Z"/>
              </w:rPr>
            </w:pPr>
          </w:p>
        </w:tc>
        <w:tc>
          <w:tcPr>
            <w:tcW w:w="892" w:type="dxa"/>
            <w:shd w:val="clear" w:color="auto" w:fill="auto"/>
          </w:tcPr>
          <w:p w14:paraId="0150E245" w14:textId="77777777" w:rsidR="003A27BD" w:rsidRPr="004B5D5C" w:rsidRDefault="003A27BD" w:rsidP="00566025">
            <w:pPr>
              <w:pStyle w:val="TAC"/>
              <w:rPr>
                <w:ins w:id="2102" w:author="Huawei" w:date="2021-02-03T16:46:00Z"/>
              </w:rPr>
            </w:pPr>
            <w:ins w:id="2103" w:author="Huawei" w:date="2021-02-03T16:46:00Z">
              <w:r w:rsidRPr="004B5D5C">
                <w:t>-97.5</w:t>
              </w:r>
              <w:r w:rsidRPr="004B5D5C">
                <w:rPr>
                  <w:rFonts w:cs="Arial"/>
                  <w:szCs w:val="18"/>
                </w:rPr>
                <w:t xml:space="preserve"> </w:t>
              </w:r>
              <w:r w:rsidRPr="004B5D5C">
                <w:t>+TT</w:t>
              </w:r>
            </w:ins>
          </w:p>
        </w:tc>
        <w:tc>
          <w:tcPr>
            <w:tcW w:w="892" w:type="dxa"/>
            <w:shd w:val="clear" w:color="auto" w:fill="auto"/>
          </w:tcPr>
          <w:p w14:paraId="170532B5" w14:textId="77777777" w:rsidR="003A27BD" w:rsidRPr="004B5D5C" w:rsidRDefault="003A27BD" w:rsidP="00566025">
            <w:pPr>
              <w:pStyle w:val="TAC"/>
              <w:rPr>
                <w:ins w:id="2104" w:author="Huawei" w:date="2021-02-03T16:46:00Z"/>
              </w:rPr>
            </w:pPr>
            <w:ins w:id="2105" w:author="Huawei" w:date="2021-02-03T16:46:00Z">
              <w:r w:rsidRPr="004B5D5C">
                <w:t>-95.4</w:t>
              </w:r>
              <w:r w:rsidRPr="004B5D5C">
                <w:rPr>
                  <w:rFonts w:cs="Arial"/>
                  <w:szCs w:val="18"/>
                </w:rPr>
                <w:t xml:space="preserve"> </w:t>
              </w:r>
              <w:r w:rsidRPr="004B5D5C">
                <w:t>+TT</w:t>
              </w:r>
            </w:ins>
          </w:p>
        </w:tc>
        <w:tc>
          <w:tcPr>
            <w:tcW w:w="892" w:type="dxa"/>
            <w:shd w:val="clear" w:color="auto" w:fill="auto"/>
            <w:vAlign w:val="center"/>
          </w:tcPr>
          <w:p w14:paraId="3D7701BA" w14:textId="77777777" w:rsidR="003A27BD" w:rsidRPr="004B5D5C" w:rsidRDefault="003A27BD" w:rsidP="00566025">
            <w:pPr>
              <w:pStyle w:val="TAC"/>
              <w:rPr>
                <w:ins w:id="2106" w:author="Huawei" w:date="2021-02-03T16:46:00Z"/>
              </w:rPr>
            </w:pPr>
          </w:p>
        </w:tc>
        <w:tc>
          <w:tcPr>
            <w:tcW w:w="736" w:type="dxa"/>
            <w:shd w:val="clear" w:color="auto" w:fill="auto"/>
            <w:vAlign w:val="center"/>
          </w:tcPr>
          <w:p w14:paraId="198A15DA" w14:textId="77777777" w:rsidR="003A27BD" w:rsidRPr="004B5D5C" w:rsidRDefault="003A27BD" w:rsidP="00566025">
            <w:pPr>
              <w:pStyle w:val="TAC"/>
              <w:rPr>
                <w:ins w:id="2107" w:author="Huawei" w:date="2021-02-03T16:46:00Z"/>
              </w:rPr>
            </w:pPr>
          </w:p>
        </w:tc>
        <w:tc>
          <w:tcPr>
            <w:tcW w:w="0" w:type="auto"/>
            <w:vAlign w:val="center"/>
          </w:tcPr>
          <w:p w14:paraId="6174FCBF" w14:textId="77777777" w:rsidR="003A27BD" w:rsidRPr="004B5D5C" w:rsidRDefault="003A27BD" w:rsidP="00566025">
            <w:pPr>
              <w:pStyle w:val="TAC"/>
              <w:rPr>
                <w:ins w:id="2108" w:author="Huawei" w:date="2021-02-03T16:46:00Z"/>
              </w:rPr>
            </w:pPr>
          </w:p>
        </w:tc>
        <w:tc>
          <w:tcPr>
            <w:tcW w:w="0" w:type="auto"/>
            <w:shd w:val="clear" w:color="auto" w:fill="auto"/>
            <w:vAlign w:val="center"/>
          </w:tcPr>
          <w:p w14:paraId="60112033" w14:textId="77777777" w:rsidR="003A27BD" w:rsidRPr="004B5D5C" w:rsidRDefault="003A27BD" w:rsidP="00566025">
            <w:pPr>
              <w:pStyle w:val="TAC"/>
              <w:rPr>
                <w:ins w:id="2109" w:author="Huawei" w:date="2021-02-03T16:46:00Z"/>
              </w:rPr>
            </w:pPr>
          </w:p>
        </w:tc>
        <w:tc>
          <w:tcPr>
            <w:tcW w:w="0" w:type="auto"/>
            <w:vAlign w:val="center"/>
          </w:tcPr>
          <w:p w14:paraId="0C0D2530" w14:textId="77777777" w:rsidR="003A27BD" w:rsidRPr="004B5D5C" w:rsidRDefault="003A27BD" w:rsidP="00566025">
            <w:pPr>
              <w:pStyle w:val="TAC"/>
              <w:rPr>
                <w:ins w:id="2110" w:author="Huawei" w:date="2021-02-03T16:46:00Z"/>
              </w:rPr>
            </w:pPr>
          </w:p>
        </w:tc>
        <w:tc>
          <w:tcPr>
            <w:tcW w:w="1002" w:type="dxa"/>
            <w:vAlign w:val="center"/>
          </w:tcPr>
          <w:p w14:paraId="6F58620D" w14:textId="77777777" w:rsidR="003A27BD" w:rsidRPr="004B5D5C" w:rsidRDefault="003A27BD" w:rsidP="00566025">
            <w:pPr>
              <w:pStyle w:val="TAC"/>
              <w:rPr>
                <w:ins w:id="2111" w:author="Huawei" w:date="2021-02-03T16:46:00Z"/>
              </w:rPr>
            </w:pPr>
          </w:p>
        </w:tc>
        <w:tc>
          <w:tcPr>
            <w:tcW w:w="736" w:type="dxa"/>
            <w:vAlign w:val="center"/>
          </w:tcPr>
          <w:p w14:paraId="2CB66EBB" w14:textId="77777777" w:rsidR="003A27BD" w:rsidRPr="004B5D5C" w:rsidRDefault="003A27BD" w:rsidP="00566025">
            <w:pPr>
              <w:pStyle w:val="TAC"/>
              <w:rPr>
                <w:ins w:id="2112" w:author="Huawei" w:date="2021-02-03T16:46:00Z"/>
              </w:rPr>
            </w:pPr>
          </w:p>
        </w:tc>
        <w:tc>
          <w:tcPr>
            <w:tcW w:w="736" w:type="dxa"/>
          </w:tcPr>
          <w:p w14:paraId="6DC2C5E3" w14:textId="77777777" w:rsidR="003A27BD" w:rsidRPr="004B5D5C" w:rsidRDefault="003A27BD" w:rsidP="00566025">
            <w:pPr>
              <w:pStyle w:val="TAC"/>
              <w:rPr>
                <w:ins w:id="2113" w:author="Huawei" w:date="2021-02-03T16:46:00Z"/>
              </w:rPr>
            </w:pPr>
          </w:p>
        </w:tc>
        <w:tc>
          <w:tcPr>
            <w:tcW w:w="736" w:type="dxa"/>
            <w:vAlign w:val="center"/>
          </w:tcPr>
          <w:p w14:paraId="642E7A04" w14:textId="77777777" w:rsidR="003A27BD" w:rsidRPr="004B5D5C" w:rsidRDefault="003A27BD" w:rsidP="00566025">
            <w:pPr>
              <w:pStyle w:val="TAC"/>
              <w:rPr>
                <w:ins w:id="2114" w:author="Huawei" w:date="2021-02-03T16:46:00Z"/>
              </w:rPr>
            </w:pPr>
          </w:p>
        </w:tc>
        <w:tc>
          <w:tcPr>
            <w:tcW w:w="817" w:type="dxa"/>
            <w:vMerge/>
            <w:shd w:val="clear" w:color="auto" w:fill="auto"/>
            <w:vAlign w:val="center"/>
          </w:tcPr>
          <w:p w14:paraId="660BE2A9" w14:textId="77777777" w:rsidR="003A27BD" w:rsidRPr="004B5D5C" w:rsidRDefault="003A27BD" w:rsidP="00566025">
            <w:pPr>
              <w:pStyle w:val="TAC"/>
              <w:rPr>
                <w:ins w:id="2115" w:author="Huawei" w:date="2021-02-03T16:46:00Z"/>
              </w:rPr>
            </w:pPr>
          </w:p>
        </w:tc>
      </w:tr>
      <w:tr w:rsidR="003A27BD" w:rsidRPr="004B5D5C" w14:paraId="16D35BD2" w14:textId="77777777" w:rsidTr="00566025">
        <w:trPr>
          <w:trHeight w:val="255"/>
          <w:jc w:val="center"/>
          <w:ins w:id="2116" w:author="Huawei" w:date="2021-02-03T16:46:00Z"/>
        </w:trPr>
        <w:tc>
          <w:tcPr>
            <w:tcW w:w="1067" w:type="dxa"/>
            <w:vMerge w:val="restart"/>
            <w:shd w:val="clear" w:color="auto" w:fill="auto"/>
            <w:vAlign w:val="center"/>
          </w:tcPr>
          <w:p w14:paraId="2B81F8E7" w14:textId="77777777" w:rsidR="003A27BD" w:rsidRPr="004B5D5C" w:rsidRDefault="003A27BD" w:rsidP="00566025">
            <w:pPr>
              <w:pStyle w:val="TAC"/>
              <w:rPr>
                <w:ins w:id="2117" w:author="Huawei" w:date="2021-02-03T16:46:00Z"/>
              </w:rPr>
            </w:pPr>
            <w:ins w:id="2118" w:author="Huawei" w:date="2021-02-03T16:46:00Z">
              <w:r w:rsidRPr="004B5D5C">
                <w:rPr>
                  <w:lang w:eastAsia="zh-CN"/>
                </w:rPr>
                <w:t>n38</w:t>
              </w:r>
            </w:ins>
          </w:p>
        </w:tc>
        <w:tc>
          <w:tcPr>
            <w:tcW w:w="0" w:type="auto"/>
            <w:vAlign w:val="center"/>
          </w:tcPr>
          <w:p w14:paraId="34367DA0" w14:textId="77777777" w:rsidR="003A27BD" w:rsidRPr="004B5D5C" w:rsidRDefault="003A27BD" w:rsidP="00566025">
            <w:pPr>
              <w:pStyle w:val="TAC"/>
              <w:rPr>
                <w:ins w:id="2119" w:author="Huawei" w:date="2021-02-03T16:46:00Z"/>
                <w:rFonts w:eastAsia="MS Mincho" w:cs="Arial"/>
              </w:rPr>
            </w:pPr>
            <w:ins w:id="2120" w:author="Huawei" w:date="2021-02-03T16:46:00Z">
              <w:r w:rsidRPr="004B5D5C">
                <w:rPr>
                  <w:rFonts w:eastAsia="MS Mincho" w:cs="Arial"/>
                </w:rPr>
                <w:t>15</w:t>
              </w:r>
            </w:ins>
          </w:p>
        </w:tc>
        <w:tc>
          <w:tcPr>
            <w:tcW w:w="892" w:type="dxa"/>
            <w:shd w:val="clear" w:color="auto" w:fill="auto"/>
            <w:vAlign w:val="center"/>
          </w:tcPr>
          <w:p w14:paraId="297E3672" w14:textId="77777777" w:rsidR="003A27BD" w:rsidRPr="004B5D5C" w:rsidRDefault="003A27BD" w:rsidP="00566025">
            <w:pPr>
              <w:pStyle w:val="TAC"/>
              <w:rPr>
                <w:ins w:id="2121" w:author="Huawei" w:date="2021-02-03T16:46:00Z"/>
              </w:rPr>
            </w:pPr>
            <w:ins w:id="2122" w:author="Huawei" w:date="2021-02-03T16:46:00Z">
              <w:r w:rsidRPr="004B5D5C">
                <w:rPr>
                  <w:rFonts w:cs="Arial"/>
                  <w:szCs w:val="18"/>
                </w:rPr>
                <w:t xml:space="preserve">-100.0 </w:t>
              </w:r>
              <w:r w:rsidRPr="004B5D5C">
                <w:t>+TT</w:t>
              </w:r>
            </w:ins>
          </w:p>
        </w:tc>
        <w:tc>
          <w:tcPr>
            <w:tcW w:w="892" w:type="dxa"/>
            <w:shd w:val="clear" w:color="auto" w:fill="auto"/>
            <w:vAlign w:val="center"/>
          </w:tcPr>
          <w:p w14:paraId="69FB8CA7" w14:textId="77777777" w:rsidR="003A27BD" w:rsidRPr="004B5D5C" w:rsidRDefault="003A27BD" w:rsidP="00566025">
            <w:pPr>
              <w:pStyle w:val="TAC"/>
              <w:rPr>
                <w:ins w:id="2123" w:author="Huawei" w:date="2021-02-03T16:46:00Z"/>
              </w:rPr>
            </w:pPr>
            <w:ins w:id="2124" w:author="Huawei" w:date="2021-02-03T16:46:00Z">
              <w:r w:rsidRPr="004B5D5C">
                <w:rPr>
                  <w:rFonts w:cs="Arial"/>
                  <w:szCs w:val="18"/>
                </w:rPr>
                <w:t xml:space="preserve">-96.8 </w:t>
              </w:r>
              <w:r w:rsidRPr="004B5D5C">
                <w:t>+TT</w:t>
              </w:r>
            </w:ins>
          </w:p>
        </w:tc>
        <w:tc>
          <w:tcPr>
            <w:tcW w:w="892" w:type="dxa"/>
            <w:shd w:val="clear" w:color="auto" w:fill="auto"/>
            <w:vAlign w:val="center"/>
          </w:tcPr>
          <w:p w14:paraId="724FC951" w14:textId="77777777" w:rsidR="003A27BD" w:rsidRPr="004B5D5C" w:rsidRDefault="003A27BD" w:rsidP="00566025">
            <w:pPr>
              <w:pStyle w:val="TAC"/>
              <w:rPr>
                <w:ins w:id="2125" w:author="Huawei" w:date="2021-02-03T16:46:00Z"/>
              </w:rPr>
            </w:pPr>
            <w:ins w:id="2126" w:author="Huawei" w:date="2021-02-03T16:46:00Z">
              <w:r w:rsidRPr="004B5D5C">
                <w:rPr>
                  <w:rFonts w:cs="Arial"/>
                  <w:szCs w:val="18"/>
                </w:rPr>
                <w:t xml:space="preserve">-95.0 </w:t>
              </w:r>
              <w:r w:rsidRPr="004B5D5C">
                <w:t>+TT</w:t>
              </w:r>
            </w:ins>
          </w:p>
        </w:tc>
        <w:tc>
          <w:tcPr>
            <w:tcW w:w="892" w:type="dxa"/>
            <w:shd w:val="clear" w:color="auto" w:fill="auto"/>
            <w:vAlign w:val="center"/>
          </w:tcPr>
          <w:p w14:paraId="79EB22C8" w14:textId="77777777" w:rsidR="003A27BD" w:rsidRPr="004B5D5C" w:rsidRDefault="003A27BD" w:rsidP="00566025">
            <w:pPr>
              <w:pStyle w:val="TAC"/>
              <w:rPr>
                <w:ins w:id="2127" w:author="Huawei" w:date="2021-02-03T16:46:00Z"/>
              </w:rPr>
            </w:pPr>
            <w:ins w:id="2128" w:author="Huawei" w:date="2021-02-03T16:46:00Z">
              <w:r w:rsidRPr="004B5D5C">
                <w:rPr>
                  <w:rFonts w:cs="Arial"/>
                  <w:szCs w:val="18"/>
                </w:rPr>
                <w:t xml:space="preserve">-93.8 </w:t>
              </w:r>
              <w:r w:rsidRPr="004B5D5C">
                <w:t>+TT</w:t>
              </w:r>
            </w:ins>
          </w:p>
        </w:tc>
        <w:tc>
          <w:tcPr>
            <w:tcW w:w="736" w:type="dxa"/>
            <w:shd w:val="clear" w:color="auto" w:fill="auto"/>
            <w:vAlign w:val="center"/>
          </w:tcPr>
          <w:p w14:paraId="4CA24452" w14:textId="77777777" w:rsidR="003A27BD" w:rsidRPr="004B5D5C" w:rsidRDefault="003A27BD" w:rsidP="00566025">
            <w:pPr>
              <w:pStyle w:val="TAC"/>
              <w:rPr>
                <w:ins w:id="2129" w:author="Huawei" w:date="2021-02-03T16:46:00Z"/>
              </w:rPr>
            </w:pPr>
          </w:p>
        </w:tc>
        <w:tc>
          <w:tcPr>
            <w:tcW w:w="0" w:type="auto"/>
            <w:vAlign w:val="center"/>
          </w:tcPr>
          <w:p w14:paraId="0823ECC3" w14:textId="77777777" w:rsidR="003A27BD" w:rsidRPr="004B5D5C" w:rsidRDefault="003A27BD" w:rsidP="00566025">
            <w:pPr>
              <w:pStyle w:val="TAC"/>
              <w:rPr>
                <w:ins w:id="2130" w:author="Huawei" w:date="2021-02-03T16:46:00Z"/>
              </w:rPr>
            </w:pPr>
          </w:p>
        </w:tc>
        <w:tc>
          <w:tcPr>
            <w:tcW w:w="0" w:type="auto"/>
            <w:shd w:val="clear" w:color="auto" w:fill="auto"/>
            <w:vAlign w:val="center"/>
          </w:tcPr>
          <w:p w14:paraId="653EA8B0" w14:textId="77777777" w:rsidR="003A27BD" w:rsidRPr="004B5D5C" w:rsidRDefault="003A27BD" w:rsidP="00566025">
            <w:pPr>
              <w:pStyle w:val="TAC"/>
              <w:rPr>
                <w:ins w:id="2131" w:author="Huawei" w:date="2021-02-03T16:46:00Z"/>
              </w:rPr>
            </w:pPr>
            <w:ins w:id="2132" w:author="Huawei" w:date="2021-02-03T16:46:00Z">
              <w:r w:rsidRPr="004B5D5C">
                <w:rPr>
                  <w:rFonts w:cs="Arial"/>
                  <w:szCs w:val="18"/>
                </w:rPr>
                <w:t>-90.6 +TT</w:t>
              </w:r>
            </w:ins>
          </w:p>
        </w:tc>
        <w:tc>
          <w:tcPr>
            <w:tcW w:w="0" w:type="auto"/>
            <w:vAlign w:val="center"/>
          </w:tcPr>
          <w:p w14:paraId="2FDA5C74" w14:textId="77777777" w:rsidR="003A27BD" w:rsidRPr="004B5D5C" w:rsidRDefault="003A27BD" w:rsidP="00566025">
            <w:pPr>
              <w:pStyle w:val="TAC"/>
              <w:rPr>
                <w:ins w:id="2133" w:author="Huawei" w:date="2021-02-03T16:46:00Z"/>
              </w:rPr>
            </w:pPr>
          </w:p>
        </w:tc>
        <w:tc>
          <w:tcPr>
            <w:tcW w:w="1002" w:type="dxa"/>
            <w:vAlign w:val="center"/>
          </w:tcPr>
          <w:p w14:paraId="671992EC" w14:textId="77777777" w:rsidR="003A27BD" w:rsidRPr="004B5D5C" w:rsidRDefault="003A27BD" w:rsidP="00566025">
            <w:pPr>
              <w:pStyle w:val="TAC"/>
              <w:rPr>
                <w:ins w:id="2134" w:author="Huawei" w:date="2021-02-03T16:46:00Z"/>
              </w:rPr>
            </w:pPr>
          </w:p>
        </w:tc>
        <w:tc>
          <w:tcPr>
            <w:tcW w:w="736" w:type="dxa"/>
            <w:vAlign w:val="center"/>
          </w:tcPr>
          <w:p w14:paraId="5B265E32" w14:textId="77777777" w:rsidR="003A27BD" w:rsidRPr="004B5D5C" w:rsidRDefault="003A27BD" w:rsidP="00566025">
            <w:pPr>
              <w:pStyle w:val="TAC"/>
              <w:rPr>
                <w:ins w:id="2135" w:author="Huawei" w:date="2021-02-03T16:46:00Z"/>
              </w:rPr>
            </w:pPr>
          </w:p>
        </w:tc>
        <w:tc>
          <w:tcPr>
            <w:tcW w:w="736" w:type="dxa"/>
          </w:tcPr>
          <w:p w14:paraId="69F884AB" w14:textId="77777777" w:rsidR="003A27BD" w:rsidRPr="004B5D5C" w:rsidRDefault="003A27BD" w:rsidP="00566025">
            <w:pPr>
              <w:pStyle w:val="TAC"/>
              <w:rPr>
                <w:ins w:id="2136" w:author="Huawei" w:date="2021-02-03T16:46:00Z"/>
              </w:rPr>
            </w:pPr>
          </w:p>
        </w:tc>
        <w:tc>
          <w:tcPr>
            <w:tcW w:w="736" w:type="dxa"/>
            <w:vAlign w:val="center"/>
          </w:tcPr>
          <w:p w14:paraId="7E069286" w14:textId="77777777" w:rsidR="003A27BD" w:rsidRPr="004B5D5C" w:rsidRDefault="003A27BD" w:rsidP="00566025">
            <w:pPr>
              <w:pStyle w:val="TAC"/>
              <w:rPr>
                <w:ins w:id="2137" w:author="Huawei" w:date="2021-02-03T16:46:00Z"/>
              </w:rPr>
            </w:pPr>
          </w:p>
        </w:tc>
        <w:tc>
          <w:tcPr>
            <w:tcW w:w="817" w:type="dxa"/>
            <w:vMerge w:val="restart"/>
            <w:shd w:val="clear" w:color="auto" w:fill="auto"/>
            <w:vAlign w:val="center"/>
          </w:tcPr>
          <w:p w14:paraId="5D3008ED" w14:textId="77777777" w:rsidR="003A27BD" w:rsidRPr="004B5D5C" w:rsidRDefault="003A27BD" w:rsidP="00566025">
            <w:pPr>
              <w:pStyle w:val="TAC"/>
              <w:rPr>
                <w:ins w:id="2138" w:author="Huawei" w:date="2021-02-03T16:46:00Z"/>
              </w:rPr>
            </w:pPr>
            <w:ins w:id="2139" w:author="Huawei" w:date="2021-02-03T16:46:00Z">
              <w:r w:rsidRPr="004B5D5C">
                <w:rPr>
                  <w:lang w:eastAsia="zh-CN"/>
                </w:rPr>
                <w:t>TDD</w:t>
              </w:r>
            </w:ins>
          </w:p>
        </w:tc>
      </w:tr>
      <w:tr w:rsidR="003A27BD" w:rsidRPr="004B5D5C" w14:paraId="29546F08" w14:textId="77777777" w:rsidTr="00566025">
        <w:trPr>
          <w:trHeight w:val="255"/>
          <w:jc w:val="center"/>
          <w:ins w:id="2140" w:author="Huawei" w:date="2021-02-03T16:46:00Z"/>
        </w:trPr>
        <w:tc>
          <w:tcPr>
            <w:tcW w:w="1067" w:type="dxa"/>
            <w:vMerge/>
            <w:shd w:val="clear" w:color="auto" w:fill="auto"/>
            <w:vAlign w:val="center"/>
          </w:tcPr>
          <w:p w14:paraId="45763419" w14:textId="77777777" w:rsidR="003A27BD" w:rsidRPr="004B5D5C" w:rsidRDefault="003A27BD" w:rsidP="00566025">
            <w:pPr>
              <w:pStyle w:val="TAC"/>
              <w:rPr>
                <w:ins w:id="2141" w:author="Huawei" w:date="2021-02-03T16:46:00Z"/>
              </w:rPr>
            </w:pPr>
          </w:p>
        </w:tc>
        <w:tc>
          <w:tcPr>
            <w:tcW w:w="0" w:type="auto"/>
            <w:vAlign w:val="center"/>
          </w:tcPr>
          <w:p w14:paraId="62B96E62" w14:textId="77777777" w:rsidR="003A27BD" w:rsidRPr="004B5D5C" w:rsidRDefault="003A27BD" w:rsidP="00566025">
            <w:pPr>
              <w:pStyle w:val="TAC"/>
              <w:rPr>
                <w:ins w:id="2142" w:author="Huawei" w:date="2021-02-03T16:46:00Z"/>
                <w:rFonts w:eastAsia="MS Mincho" w:cs="Arial"/>
              </w:rPr>
            </w:pPr>
            <w:ins w:id="2143" w:author="Huawei" w:date="2021-02-03T16:46:00Z">
              <w:r w:rsidRPr="004B5D5C">
                <w:rPr>
                  <w:rFonts w:eastAsia="MS Mincho" w:cs="Arial"/>
                </w:rPr>
                <w:t>30</w:t>
              </w:r>
            </w:ins>
          </w:p>
        </w:tc>
        <w:tc>
          <w:tcPr>
            <w:tcW w:w="892" w:type="dxa"/>
            <w:shd w:val="clear" w:color="auto" w:fill="auto"/>
            <w:vAlign w:val="center"/>
          </w:tcPr>
          <w:p w14:paraId="7ECC947E" w14:textId="77777777" w:rsidR="003A27BD" w:rsidRPr="004B5D5C" w:rsidRDefault="003A27BD" w:rsidP="00566025">
            <w:pPr>
              <w:pStyle w:val="TAC"/>
              <w:rPr>
                <w:ins w:id="2144" w:author="Huawei" w:date="2021-02-03T16:46:00Z"/>
              </w:rPr>
            </w:pPr>
          </w:p>
        </w:tc>
        <w:tc>
          <w:tcPr>
            <w:tcW w:w="892" w:type="dxa"/>
            <w:shd w:val="clear" w:color="auto" w:fill="auto"/>
            <w:vAlign w:val="center"/>
          </w:tcPr>
          <w:p w14:paraId="09699F63" w14:textId="77777777" w:rsidR="003A27BD" w:rsidRPr="004B5D5C" w:rsidRDefault="003A27BD" w:rsidP="00566025">
            <w:pPr>
              <w:pStyle w:val="TAC"/>
              <w:rPr>
                <w:ins w:id="2145" w:author="Huawei" w:date="2021-02-03T16:46:00Z"/>
              </w:rPr>
            </w:pPr>
            <w:ins w:id="2146" w:author="Huawei" w:date="2021-02-03T16:46:00Z">
              <w:r w:rsidRPr="004B5D5C">
                <w:rPr>
                  <w:rFonts w:cs="Arial"/>
                  <w:szCs w:val="18"/>
                </w:rPr>
                <w:t xml:space="preserve">-97.1 </w:t>
              </w:r>
              <w:r w:rsidRPr="004B5D5C">
                <w:t>+TT</w:t>
              </w:r>
            </w:ins>
          </w:p>
        </w:tc>
        <w:tc>
          <w:tcPr>
            <w:tcW w:w="892" w:type="dxa"/>
            <w:shd w:val="clear" w:color="auto" w:fill="auto"/>
            <w:vAlign w:val="center"/>
          </w:tcPr>
          <w:p w14:paraId="341444F3" w14:textId="77777777" w:rsidR="003A27BD" w:rsidRPr="004B5D5C" w:rsidRDefault="003A27BD" w:rsidP="00566025">
            <w:pPr>
              <w:pStyle w:val="TAC"/>
              <w:rPr>
                <w:ins w:id="2147" w:author="Huawei" w:date="2021-02-03T16:46:00Z"/>
              </w:rPr>
            </w:pPr>
            <w:ins w:id="2148" w:author="Huawei" w:date="2021-02-03T16:46:00Z">
              <w:r w:rsidRPr="004B5D5C">
                <w:rPr>
                  <w:rFonts w:cs="Arial"/>
                  <w:szCs w:val="18"/>
                </w:rPr>
                <w:t xml:space="preserve">-95.1 </w:t>
              </w:r>
              <w:r w:rsidRPr="004B5D5C">
                <w:t>+TT</w:t>
              </w:r>
            </w:ins>
          </w:p>
        </w:tc>
        <w:tc>
          <w:tcPr>
            <w:tcW w:w="892" w:type="dxa"/>
            <w:shd w:val="clear" w:color="auto" w:fill="auto"/>
            <w:vAlign w:val="center"/>
          </w:tcPr>
          <w:p w14:paraId="08A5E9A9" w14:textId="77777777" w:rsidR="003A27BD" w:rsidRPr="004B5D5C" w:rsidRDefault="003A27BD" w:rsidP="00566025">
            <w:pPr>
              <w:pStyle w:val="TAC"/>
              <w:rPr>
                <w:ins w:id="2149" w:author="Huawei" w:date="2021-02-03T16:46:00Z"/>
              </w:rPr>
            </w:pPr>
            <w:ins w:id="2150" w:author="Huawei" w:date="2021-02-03T16:46:00Z">
              <w:r w:rsidRPr="004B5D5C">
                <w:rPr>
                  <w:rFonts w:cs="Arial"/>
                  <w:szCs w:val="18"/>
                </w:rPr>
                <w:t xml:space="preserve">-94.0 </w:t>
              </w:r>
              <w:r w:rsidRPr="004B5D5C">
                <w:t>+TT</w:t>
              </w:r>
            </w:ins>
          </w:p>
        </w:tc>
        <w:tc>
          <w:tcPr>
            <w:tcW w:w="736" w:type="dxa"/>
            <w:shd w:val="clear" w:color="auto" w:fill="auto"/>
            <w:vAlign w:val="center"/>
          </w:tcPr>
          <w:p w14:paraId="6001A187" w14:textId="77777777" w:rsidR="003A27BD" w:rsidRPr="004B5D5C" w:rsidRDefault="003A27BD" w:rsidP="00566025">
            <w:pPr>
              <w:pStyle w:val="TAC"/>
              <w:rPr>
                <w:ins w:id="2151" w:author="Huawei" w:date="2021-02-03T16:46:00Z"/>
              </w:rPr>
            </w:pPr>
          </w:p>
        </w:tc>
        <w:tc>
          <w:tcPr>
            <w:tcW w:w="0" w:type="auto"/>
            <w:vAlign w:val="center"/>
          </w:tcPr>
          <w:p w14:paraId="399EAD88" w14:textId="77777777" w:rsidR="003A27BD" w:rsidRPr="004B5D5C" w:rsidRDefault="003A27BD" w:rsidP="00566025">
            <w:pPr>
              <w:pStyle w:val="TAC"/>
              <w:rPr>
                <w:ins w:id="2152" w:author="Huawei" w:date="2021-02-03T16:46:00Z"/>
              </w:rPr>
            </w:pPr>
          </w:p>
        </w:tc>
        <w:tc>
          <w:tcPr>
            <w:tcW w:w="0" w:type="auto"/>
            <w:shd w:val="clear" w:color="auto" w:fill="auto"/>
            <w:vAlign w:val="center"/>
          </w:tcPr>
          <w:p w14:paraId="17740D0E" w14:textId="77777777" w:rsidR="003A27BD" w:rsidRPr="004B5D5C" w:rsidRDefault="003A27BD" w:rsidP="00566025">
            <w:pPr>
              <w:pStyle w:val="TAC"/>
              <w:rPr>
                <w:ins w:id="2153" w:author="Huawei" w:date="2021-02-03T16:46:00Z"/>
              </w:rPr>
            </w:pPr>
            <w:ins w:id="2154" w:author="Huawei" w:date="2021-02-03T16:46:00Z">
              <w:r w:rsidRPr="004B5D5C">
                <w:rPr>
                  <w:rFonts w:cs="Arial"/>
                  <w:szCs w:val="18"/>
                </w:rPr>
                <w:t>-90.7 +TT</w:t>
              </w:r>
            </w:ins>
          </w:p>
        </w:tc>
        <w:tc>
          <w:tcPr>
            <w:tcW w:w="0" w:type="auto"/>
            <w:vAlign w:val="center"/>
          </w:tcPr>
          <w:p w14:paraId="5A2592F9" w14:textId="77777777" w:rsidR="003A27BD" w:rsidRPr="004B5D5C" w:rsidRDefault="003A27BD" w:rsidP="00566025">
            <w:pPr>
              <w:pStyle w:val="TAC"/>
              <w:rPr>
                <w:ins w:id="2155" w:author="Huawei" w:date="2021-02-03T16:46:00Z"/>
              </w:rPr>
            </w:pPr>
          </w:p>
        </w:tc>
        <w:tc>
          <w:tcPr>
            <w:tcW w:w="1002" w:type="dxa"/>
            <w:vAlign w:val="center"/>
          </w:tcPr>
          <w:p w14:paraId="6E843FD5" w14:textId="77777777" w:rsidR="003A27BD" w:rsidRPr="004B5D5C" w:rsidRDefault="003A27BD" w:rsidP="00566025">
            <w:pPr>
              <w:pStyle w:val="TAC"/>
              <w:rPr>
                <w:ins w:id="2156" w:author="Huawei" w:date="2021-02-03T16:46:00Z"/>
              </w:rPr>
            </w:pPr>
          </w:p>
        </w:tc>
        <w:tc>
          <w:tcPr>
            <w:tcW w:w="736" w:type="dxa"/>
            <w:vAlign w:val="center"/>
          </w:tcPr>
          <w:p w14:paraId="6291C55D" w14:textId="77777777" w:rsidR="003A27BD" w:rsidRPr="004B5D5C" w:rsidRDefault="003A27BD" w:rsidP="00566025">
            <w:pPr>
              <w:pStyle w:val="TAC"/>
              <w:rPr>
                <w:ins w:id="2157" w:author="Huawei" w:date="2021-02-03T16:46:00Z"/>
              </w:rPr>
            </w:pPr>
          </w:p>
        </w:tc>
        <w:tc>
          <w:tcPr>
            <w:tcW w:w="736" w:type="dxa"/>
          </w:tcPr>
          <w:p w14:paraId="0D4D6BB6" w14:textId="77777777" w:rsidR="003A27BD" w:rsidRPr="004B5D5C" w:rsidRDefault="003A27BD" w:rsidP="00566025">
            <w:pPr>
              <w:pStyle w:val="TAC"/>
              <w:rPr>
                <w:ins w:id="2158" w:author="Huawei" w:date="2021-02-03T16:46:00Z"/>
              </w:rPr>
            </w:pPr>
          </w:p>
        </w:tc>
        <w:tc>
          <w:tcPr>
            <w:tcW w:w="736" w:type="dxa"/>
            <w:vAlign w:val="center"/>
          </w:tcPr>
          <w:p w14:paraId="6E29E04F" w14:textId="77777777" w:rsidR="003A27BD" w:rsidRPr="004B5D5C" w:rsidRDefault="003A27BD" w:rsidP="00566025">
            <w:pPr>
              <w:pStyle w:val="TAC"/>
              <w:rPr>
                <w:ins w:id="2159" w:author="Huawei" w:date="2021-02-03T16:46:00Z"/>
              </w:rPr>
            </w:pPr>
          </w:p>
        </w:tc>
        <w:tc>
          <w:tcPr>
            <w:tcW w:w="817" w:type="dxa"/>
            <w:vMerge/>
            <w:shd w:val="clear" w:color="auto" w:fill="auto"/>
            <w:vAlign w:val="center"/>
          </w:tcPr>
          <w:p w14:paraId="578F2392" w14:textId="77777777" w:rsidR="003A27BD" w:rsidRPr="004B5D5C" w:rsidRDefault="003A27BD" w:rsidP="00566025">
            <w:pPr>
              <w:pStyle w:val="TAC"/>
              <w:rPr>
                <w:ins w:id="2160" w:author="Huawei" w:date="2021-02-03T16:46:00Z"/>
              </w:rPr>
            </w:pPr>
          </w:p>
        </w:tc>
      </w:tr>
      <w:tr w:rsidR="003A27BD" w:rsidRPr="004B5D5C" w14:paraId="718792FF" w14:textId="77777777" w:rsidTr="00566025">
        <w:trPr>
          <w:trHeight w:val="255"/>
          <w:jc w:val="center"/>
          <w:ins w:id="2161" w:author="Huawei" w:date="2021-02-03T16:46:00Z"/>
        </w:trPr>
        <w:tc>
          <w:tcPr>
            <w:tcW w:w="1067" w:type="dxa"/>
            <w:vMerge/>
            <w:shd w:val="clear" w:color="auto" w:fill="auto"/>
            <w:vAlign w:val="center"/>
          </w:tcPr>
          <w:p w14:paraId="27345B54" w14:textId="77777777" w:rsidR="003A27BD" w:rsidRPr="004B5D5C" w:rsidRDefault="003A27BD" w:rsidP="00566025">
            <w:pPr>
              <w:pStyle w:val="TAC"/>
              <w:rPr>
                <w:ins w:id="2162" w:author="Huawei" w:date="2021-02-03T16:46:00Z"/>
              </w:rPr>
            </w:pPr>
          </w:p>
        </w:tc>
        <w:tc>
          <w:tcPr>
            <w:tcW w:w="0" w:type="auto"/>
            <w:vAlign w:val="center"/>
          </w:tcPr>
          <w:p w14:paraId="1EA05BB1" w14:textId="77777777" w:rsidR="003A27BD" w:rsidRPr="004B5D5C" w:rsidRDefault="003A27BD" w:rsidP="00566025">
            <w:pPr>
              <w:pStyle w:val="TAC"/>
              <w:rPr>
                <w:ins w:id="2163" w:author="Huawei" w:date="2021-02-03T16:46:00Z"/>
                <w:rFonts w:eastAsia="MS Mincho" w:cs="Arial"/>
              </w:rPr>
            </w:pPr>
            <w:ins w:id="2164" w:author="Huawei" w:date="2021-02-03T16:46:00Z">
              <w:r w:rsidRPr="004B5D5C">
                <w:rPr>
                  <w:rFonts w:eastAsia="MS Mincho" w:cs="Arial"/>
                </w:rPr>
                <w:t>60</w:t>
              </w:r>
            </w:ins>
          </w:p>
        </w:tc>
        <w:tc>
          <w:tcPr>
            <w:tcW w:w="892" w:type="dxa"/>
            <w:shd w:val="clear" w:color="auto" w:fill="auto"/>
            <w:vAlign w:val="center"/>
          </w:tcPr>
          <w:p w14:paraId="08EA554B" w14:textId="77777777" w:rsidR="003A27BD" w:rsidRPr="004B5D5C" w:rsidRDefault="003A27BD" w:rsidP="00566025">
            <w:pPr>
              <w:pStyle w:val="TAC"/>
              <w:rPr>
                <w:ins w:id="2165" w:author="Huawei" w:date="2021-02-03T16:46:00Z"/>
              </w:rPr>
            </w:pPr>
          </w:p>
        </w:tc>
        <w:tc>
          <w:tcPr>
            <w:tcW w:w="892" w:type="dxa"/>
            <w:shd w:val="clear" w:color="auto" w:fill="auto"/>
            <w:vAlign w:val="center"/>
          </w:tcPr>
          <w:p w14:paraId="20D6D65F" w14:textId="77777777" w:rsidR="003A27BD" w:rsidRPr="004B5D5C" w:rsidRDefault="003A27BD" w:rsidP="00566025">
            <w:pPr>
              <w:pStyle w:val="TAC"/>
              <w:rPr>
                <w:ins w:id="2166" w:author="Huawei" w:date="2021-02-03T16:46:00Z"/>
              </w:rPr>
            </w:pPr>
            <w:ins w:id="2167" w:author="Huawei" w:date="2021-02-03T16:46:00Z">
              <w:r w:rsidRPr="004B5D5C">
                <w:rPr>
                  <w:lang w:eastAsia="zh-CN"/>
                </w:rPr>
                <w:t>-97.5</w:t>
              </w:r>
              <w:r w:rsidRPr="004B5D5C">
                <w:rPr>
                  <w:rFonts w:cs="Arial"/>
                  <w:szCs w:val="18"/>
                </w:rPr>
                <w:t xml:space="preserve"> </w:t>
              </w:r>
              <w:r w:rsidRPr="004B5D5C">
                <w:t>+TT</w:t>
              </w:r>
            </w:ins>
          </w:p>
        </w:tc>
        <w:tc>
          <w:tcPr>
            <w:tcW w:w="892" w:type="dxa"/>
            <w:shd w:val="clear" w:color="auto" w:fill="auto"/>
            <w:vAlign w:val="center"/>
          </w:tcPr>
          <w:p w14:paraId="6CEAAFDC" w14:textId="77777777" w:rsidR="003A27BD" w:rsidRPr="004B5D5C" w:rsidRDefault="003A27BD" w:rsidP="00566025">
            <w:pPr>
              <w:pStyle w:val="TAC"/>
              <w:rPr>
                <w:ins w:id="2168" w:author="Huawei" w:date="2021-02-03T16:46:00Z"/>
              </w:rPr>
            </w:pPr>
            <w:ins w:id="2169" w:author="Huawei" w:date="2021-02-03T16:46:00Z">
              <w:r w:rsidRPr="004B5D5C">
                <w:rPr>
                  <w:rFonts w:cs="Arial"/>
                  <w:szCs w:val="18"/>
                </w:rPr>
                <w:t xml:space="preserve">-95.4 </w:t>
              </w:r>
              <w:r w:rsidRPr="004B5D5C">
                <w:t>+TT</w:t>
              </w:r>
            </w:ins>
          </w:p>
        </w:tc>
        <w:tc>
          <w:tcPr>
            <w:tcW w:w="892" w:type="dxa"/>
            <w:shd w:val="clear" w:color="auto" w:fill="auto"/>
            <w:vAlign w:val="center"/>
          </w:tcPr>
          <w:p w14:paraId="0269715A" w14:textId="77777777" w:rsidR="003A27BD" w:rsidRPr="004B5D5C" w:rsidRDefault="003A27BD" w:rsidP="00566025">
            <w:pPr>
              <w:pStyle w:val="TAC"/>
              <w:rPr>
                <w:ins w:id="2170" w:author="Huawei" w:date="2021-02-03T16:46:00Z"/>
              </w:rPr>
            </w:pPr>
            <w:ins w:id="2171" w:author="Huawei" w:date="2021-02-03T16:46:00Z">
              <w:r w:rsidRPr="004B5D5C">
                <w:rPr>
                  <w:rFonts w:cs="Arial"/>
                  <w:szCs w:val="18"/>
                </w:rPr>
                <w:t xml:space="preserve">-94.2 </w:t>
              </w:r>
              <w:r w:rsidRPr="004B5D5C">
                <w:t>+TT</w:t>
              </w:r>
            </w:ins>
          </w:p>
        </w:tc>
        <w:tc>
          <w:tcPr>
            <w:tcW w:w="736" w:type="dxa"/>
            <w:shd w:val="clear" w:color="auto" w:fill="auto"/>
            <w:vAlign w:val="center"/>
          </w:tcPr>
          <w:p w14:paraId="222E48DD" w14:textId="77777777" w:rsidR="003A27BD" w:rsidRPr="004B5D5C" w:rsidRDefault="003A27BD" w:rsidP="00566025">
            <w:pPr>
              <w:pStyle w:val="TAC"/>
              <w:rPr>
                <w:ins w:id="2172" w:author="Huawei" w:date="2021-02-03T16:46:00Z"/>
              </w:rPr>
            </w:pPr>
          </w:p>
        </w:tc>
        <w:tc>
          <w:tcPr>
            <w:tcW w:w="0" w:type="auto"/>
            <w:vAlign w:val="center"/>
          </w:tcPr>
          <w:p w14:paraId="64ADFE7B" w14:textId="77777777" w:rsidR="003A27BD" w:rsidRPr="004B5D5C" w:rsidRDefault="003A27BD" w:rsidP="00566025">
            <w:pPr>
              <w:pStyle w:val="TAC"/>
              <w:rPr>
                <w:ins w:id="2173" w:author="Huawei" w:date="2021-02-03T16:46:00Z"/>
              </w:rPr>
            </w:pPr>
          </w:p>
        </w:tc>
        <w:tc>
          <w:tcPr>
            <w:tcW w:w="0" w:type="auto"/>
            <w:shd w:val="clear" w:color="auto" w:fill="auto"/>
            <w:vAlign w:val="center"/>
          </w:tcPr>
          <w:p w14:paraId="0208AE5F" w14:textId="77777777" w:rsidR="003A27BD" w:rsidRPr="004B5D5C" w:rsidRDefault="003A27BD" w:rsidP="00566025">
            <w:pPr>
              <w:pStyle w:val="TAC"/>
              <w:rPr>
                <w:ins w:id="2174" w:author="Huawei" w:date="2021-02-03T16:46:00Z"/>
              </w:rPr>
            </w:pPr>
            <w:ins w:id="2175" w:author="Huawei" w:date="2021-02-03T16:46:00Z">
              <w:r w:rsidRPr="004B5D5C">
                <w:rPr>
                  <w:rFonts w:cs="Arial"/>
                  <w:szCs w:val="18"/>
                </w:rPr>
                <w:t>-90.9 +TT</w:t>
              </w:r>
            </w:ins>
          </w:p>
        </w:tc>
        <w:tc>
          <w:tcPr>
            <w:tcW w:w="0" w:type="auto"/>
            <w:vAlign w:val="center"/>
          </w:tcPr>
          <w:p w14:paraId="22162564" w14:textId="77777777" w:rsidR="003A27BD" w:rsidRPr="004B5D5C" w:rsidRDefault="003A27BD" w:rsidP="00566025">
            <w:pPr>
              <w:pStyle w:val="TAC"/>
              <w:rPr>
                <w:ins w:id="2176" w:author="Huawei" w:date="2021-02-03T16:46:00Z"/>
              </w:rPr>
            </w:pPr>
          </w:p>
        </w:tc>
        <w:tc>
          <w:tcPr>
            <w:tcW w:w="1002" w:type="dxa"/>
            <w:vAlign w:val="center"/>
          </w:tcPr>
          <w:p w14:paraId="46A52D9E" w14:textId="77777777" w:rsidR="003A27BD" w:rsidRPr="004B5D5C" w:rsidRDefault="003A27BD" w:rsidP="00566025">
            <w:pPr>
              <w:pStyle w:val="TAC"/>
              <w:rPr>
                <w:ins w:id="2177" w:author="Huawei" w:date="2021-02-03T16:46:00Z"/>
              </w:rPr>
            </w:pPr>
          </w:p>
        </w:tc>
        <w:tc>
          <w:tcPr>
            <w:tcW w:w="736" w:type="dxa"/>
            <w:vAlign w:val="center"/>
          </w:tcPr>
          <w:p w14:paraId="49D3F165" w14:textId="77777777" w:rsidR="003A27BD" w:rsidRPr="004B5D5C" w:rsidRDefault="003A27BD" w:rsidP="00566025">
            <w:pPr>
              <w:pStyle w:val="TAC"/>
              <w:rPr>
                <w:ins w:id="2178" w:author="Huawei" w:date="2021-02-03T16:46:00Z"/>
              </w:rPr>
            </w:pPr>
          </w:p>
        </w:tc>
        <w:tc>
          <w:tcPr>
            <w:tcW w:w="736" w:type="dxa"/>
          </w:tcPr>
          <w:p w14:paraId="62E09837" w14:textId="77777777" w:rsidR="003A27BD" w:rsidRPr="004B5D5C" w:rsidRDefault="003A27BD" w:rsidP="00566025">
            <w:pPr>
              <w:pStyle w:val="TAC"/>
              <w:rPr>
                <w:ins w:id="2179" w:author="Huawei" w:date="2021-02-03T16:46:00Z"/>
              </w:rPr>
            </w:pPr>
          </w:p>
        </w:tc>
        <w:tc>
          <w:tcPr>
            <w:tcW w:w="736" w:type="dxa"/>
            <w:vAlign w:val="center"/>
          </w:tcPr>
          <w:p w14:paraId="5D3C5EBB" w14:textId="77777777" w:rsidR="003A27BD" w:rsidRPr="004B5D5C" w:rsidRDefault="003A27BD" w:rsidP="00566025">
            <w:pPr>
              <w:pStyle w:val="TAC"/>
              <w:rPr>
                <w:ins w:id="2180" w:author="Huawei" w:date="2021-02-03T16:46:00Z"/>
              </w:rPr>
            </w:pPr>
          </w:p>
        </w:tc>
        <w:tc>
          <w:tcPr>
            <w:tcW w:w="817" w:type="dxa"/>
            <w:vMerge/>
            <w:shd w:val="clear" w:color="auto" w:fill="auto"/>
            <w:vAlign w:val="center"/>
          </w:tcPr>
          <w:p w14:paraId="700B0339" w14:textId="77777777" w:rsidR="003A27BD" w:rsidRPr="004B5D5C" w:rsidRDefault="003A27BD" w:rsidP="00566025">
            <w:pPr>
              <w:pStyle w:val="TAC"/>
              <w:rPr>
                <w:ins w:id="2181" w:author="Huawei" w:date="2021-02-03T16:46:00Z"/>
              </w:rPr>
            </w:pPr>
          </w:p>
        </w:tc>
      </w:tr>
      <w:tr w:rsidR="003A27BD" w:rsidRPr="004B5D5C" w14:paraId="56CB2C3E" w14:textId="77777777" w:rsidTr="00566025">
        <w:trPr>
          <w:trHeight w:val="255"/>
          <w:jc w:val="center"/>
          <w:ins w:id="2182" w:author="Huawei" w:date="2021-02-03T16:46:00Z"/>
        </w:trPr>
        <w:tc>
          <w:tcPr>
            <w:tcW w:w="1067" w:type="dxa"/>
            <w:vMerge w:val="restart"/>
            <w:shd w:val="clear" w:color="auto" w:fill="auto"/>
            <w:vAlign w:val="center"/>
          </w:tcPr>
          <w:p w14:paraId="791F330D" w14:textId="77777777" w:rsidR="003A27BD" w:rsidRPr="004B5D5C" w:rsidRDefault="003A27BD" w:rsidP="00566025">
            <w:pPr>
              <w:pStyle w:val="TAC"/>
              <w:rPr>
                <w:ins w:id="2183" w:author="Huawei" w:date="2021-02-03T16:46:00Z"/>
              </w:rPr>
            </w:pPr>
            <w:ins w:id="2184" w:author="Huawei" w:date="2021-02-03T16:46:00Z">
              <w:r w:rsidRPr="004B5D5C">
                <w:rPr>
                  <w:lang w:eastAsia="zh-CN"/>
                </w:rPr>
                <w:t>n39</w:t>
              </w:r>
            </w:ins>
          </w:p>
        </w:tc>
        <w:tc>
          <w:tcPr>
            <w:tcW w:w="0" w:type="auto"/>
          </w:tcPr>
          <w:p w14:paraId="3CF661A6" w14:textId="77777777" w:rsidR="003A27BD" w:rsidRPr="004B5D5C" w:rsidRDefault="003A27BD" w:rsidP="00566025">
            <w:pPr>
              <w:pStyle w:val="TAC"/>
              <w:rPr>
                <w:ins w:id="2185" w:author="Huawei" w:date="2021-02-03T16:46:00Z"/>
                <w:rFonts w:eastAsia="MS Mincho" w:cs="Arial"/>
              </w:rPr>
            </w:pPr>
            <w:ins w:id="2186" w:author="Huawei" w:date="2021-02-03T16:46:00Z">
              <w:r w:rsidRPr="004B5D5C">
                <w:t>15</w:t>
              </w:r>
            </w:ins>
          </w:p>
        </w:tc>
        <w:tc>
          <w:tcPr>
            <w:tcW w:w="892" w:type="dxa"/>
            <w:shd w:val="clear" w:color="auto" w:fill="auto"/>
          </w:tcPr>
          <w:p w14:paraId="530CF4BF" w14:textId="77777777" w:rsidR="003A27BD" w:rsidRPr="004B5D5C" w:rsidRDefault="003A27BD" w:rsidP="00566025">
            <w:pPr>
              <w:pStyle w:val="TAC"/>
              <w:rPr>
                <w:ins w:id="2187" w:author="Huawei" w:date="2021-02-03T16:46:00Z"/>
              </w:rPr>
            </w:pPr>
            <w:ins w:id="2188" w:author="Huawei" w:date="2021-02-03T16:46:00Z">
              <w:r w:rsidRPr="004B5D5C">
                <w:t>-100.0</w:t>
              </w:r>
              <w:r w:rsidRPr="004B5D5C">
                <w:rPr>
                  <w:rFonts w:cs="Arial"/>
                  <w:szCs w:val="18"/>
                </w:rPr>
                <w:t xml:space="preserve"> </w:t>
              </w:r>
              <w:r w:rsidRPr="004B5D5C">
                <w:t>+TT</w:t>
              </w:r>
            </w:ins>
          </w:p>
        </w:tc>
        <w:tc>
          <w:tcPr>
            <w:tcW w:w="892" w:type="dxa"/>
            <w:shd w:val="clear" w:color="auto" w:fill="auto"/>
          </w:tcPr>
          <w:p w14:paraId="33161C41" w14:textId="77777777" w:rsidR="003A27BD" w:rsidRPr="004B5D5C" w:rsidRDefault="003A27BD" w:rsidP="00566025">
            <w:pPr>
              <w:pStyle w:val="TAC"/>
              <w:rPr>
                <w:ins w:id="2189" w:author="Huawei" w:date="2021-02-03T16:46:00Z"/>
                <w:lang w:eastAsia="zh-CN"/>
              </w:rPr>
            </w:pPr>
            <w:ins w:id="2190" w:author="Huawei" w:date="2021-02-03T16:46:00Z">
              <w:r w:rsidRPr="004B5D5C">
                <w:t>-96.8</w:t>
              </w:r>
              <w:r w:rsidRPr="004B5D5C">
                <w:rPr>
                  <w:rFonts w:cs="Arial"/>
                  <w:szCs w:val="18"/>
                </w:rPr>
                <w:t xml:space="preserve"> </w:t>
              </w:r>
              <w:r w:rsidRPr="004B5D5C">
                <w:t>+TT</w:t>
              </w:r>
            </w:ins>
          </w:p>
        </w:tc>
        <w:tc>
          <w:tcPr>
            <w:tcW w:w="892" w:type="dxa"/>
            <w:shd w:val="clear" w:color="auto" w:fill="auto"/>
          </w:tcPr>
          <w:p w14:paraId="7246AD6C" w14:textId="77777777" w:rsidR="003A27BD" w:rsidRPr="004B5D5C" w:rsidRDefault="003A27BD" w:rsidP="00566025">
            <w:pPr>
              <w:pStyle w:val="TAC"/>
              <w:rPr>
                <w:ins w:id="2191" w:author="Huawei" w:date="2021-02-03T16:46:00Z"/>
                <w:rFonts w:cs="Arial"/>
                <w:szCs w:val="18"/>
              </w:rPr>
            </w:pPr>
            <w:ins w:id="2192" w:author="Huawei" w:date="2021-02-03T16:46:00Z">
              <w:r w:rsidRPr="004B5D5C">
                <w:t>-95.0</w:t>
              </w:r>
              <w:r w:rsidRPr="004B5D5C">
                <w:rPr>
                  <w:rFonts w:cs="Arial"/>
                  <w:szCs w:val="18"/>
                </w:rPr>
                <w:t xml:space="preserve"> </w:t>
              </w:r>
              <w:r w:rsidRPr="004B5D5C">
                <w:t>+TT</w:t>
              </w:r>
            </w:ins>
          </w:p>
        </w:tc>
        <w:tc>
          <w:tcPr>
            <w:tcW w:w="892" w:type="dxa"/>
            <w:shd w:val="clear" w:color="auto" w:fill="auto"/>
          </w:tcPr>
          <w:p w14:paraId="1C77F0D6" w14:textId="77777777" w:rsidR="003A27BD" w:rsidRPr="004B5D5C" w:rsidRDefault="003A27BD" w:rsidP="00566025">
            <w:pPr>
              <w:pStyle w:val="TAC"/>
              <w:rPr>
                <w:ins w:id="2193" w:author="Huawei" w:date="2021-02-03T16:46:00Z"/>
                <w:rFonts w:cs="Arial"/>
                <w:szCs w:val="18"/>
              </w:rPr>
            </w:pPr>
            <w:ins w:id="2194" w:author="Huawei" w:date="2021-02-03T16:46:00Z">
              <w:r w:rsidRPr="004B5D5C">
                <w:t>-93.8</w:t>
              </w:r>
              <w:r w:rsidRPr="004B5D5C">
                <w:rPr>
                  <w:rFonts w:cs="Arial"/>
                  <w:szCs w:val="18"/>
                </w:rPr>
                <w:t xml:space="preserve"> </w:t>
              </w:r>
              <w:r w:rsidRPr="004B5D5C">
                <w:t>+TT</w:t>
              </w:r>
            </w:ins>
          </w:p>
        </w:tc>
        <w:tc>
          <w:tcPr>
            <w:tcW w:w="736" w:type="dxa"/>
            <w:shd w:val="clear" w:color="auto" w:fill="auto"/>
          </w:tcPr>
          <w:p w14:paraId="405F0B19" w14:textId="77777777" w:rsidR="003A27BD" w:rsidRPr="004B5D5C" w:rsidRDefault="003A27BD" w:rsidP="00566025">
            <w:pPr>
              <w:pStyle w:val="TAC"/>
              <w:rPr>
                <w:ins w:id="2195" w:author="Huawei" w:date="2021-02-03T16:46:00Z"/>
              </w:rPr>
            </w:pPr>
            <w:ins w:id="2196" w:author="Huawei" w:date="2021-02-03T16:46:00Z">
              <w:r w:rsidRPr="004B5D5C">
                <w:t>-92.7</w:t>
              </w:r>
              <w:r w:rsidRPr="004B5D5C">
                <w:rPr>
                  <w:rFonts w:cs="Arial"/>
                  <w:szCs w:val="18"/>
                </w:rPr>
                <w:t xml:space="preserve"> </w:t>
              </w:r>
              <w:r w:rsidRPr="004B5D5C">
                <w:t>+TT</w:t>
              </w:r>
            </w:ins>
          </w:p>
        </w:tc>
        <w:tc>
          <w:tcPr>
            <w:tcW w:w="0" w:type="auto"/>
          </w:tcPr>
          <w:p w14:paraId="19399141" w14:textId="77777777" w:rsidR="003A27BD" w:rsidRPr="004B5D5C" w:rsidRDefault="003A27BD" w:rsidP="00566025">
            <w:pPr>
              <w:pStyle w:val="TAC"/>
              <w:rPr>
                <w:ins w:id="2197" w:author="Huawei" w:date="2021-02-03T16:46:00Z"/>
              </w:rPr>
            </w:pPr>
            <w:ins w:id="2198" w:author="Huawei" w:date="2021-02-03T16:46:00Z">
              <w:r w:rsidRPr="004B5D5C">
                <w:t>-91.9</w:t>
              </w:r>
              <w:r w:rsidRPr="004B5D5C">
                <w:rPr>
                  <w:rFonts w:cs="Arial"/>
                  <w:szCs w:val="18"/>
                </w:rPr>
                <w:t xml:space="preserve"> </w:t>
              </w:r>
              <w:r w:rsidRPr="004B5D5C">
                <w:t>+TT</w:t>
              </w:r>
            </w:ins>
          </w:p>
        </w:tc>
        <w:tc>
          <w:tcPr>
            <w:tcW w:w="0" w:type="auto"/>
            <w:shd w:val="clear" w:color="auto" w:fill="auto"/>
          </w:tcPr>
          <w:p w14:paraId="508635EA" w14:textId="77777777" w:rsidR="003A27BD" w:rsidRPr="004B5D5C" w:rsidRDefault="003A27BD" w:rsidP="00566025">
            <w:pPr>
              <w:pStyle w:val="TAC"/>
              <w:rPr>
                <w:ins w:id="2199" w:author="Huawei" w:date="2021-02-03T16:46:00Z"/>
              </w:rPr>
            </w:pPr>
            <w:ins w:id="2200" w:author="Huawei" w:date="2021-02-03T16:46:00Z">
              <w:r w:rsidRPr="004B5D5C">
                <w:t>-90.6</w:t>
              </w:r>
              <w:r w:rsidRPr="004B5D5C">
                <w:rPr>
                  <w:rFonts w:cs="Arial"/>
                  <w:szCs w:val="18"/>
                </w:rPr>
                <w:t xml:space="preserve"> </w:t>
              </w:r>
              <w:r w:rsidRPr="004B5D5C">
                <w:t>+TT</w:t>
              </w:r>
            </w:ins>
          </w:p>
        </w:tc>
        <w:tc>
          <w:tcPr>
            <w:tcW w:w="0" w:type="auto"/>
            <w:vAlign w:val="center"/>
          </w:tcPr>
          <w:p w14:paraId="47CF40E7" w14:textId="77777777" w:rsidR="003A27BD" w:rsidRPr="004B5D5C" w:rsidRDefault="003A27BD" w:rsidP="00566025">
            <w:pPr>
              <w:pStyle w:val="TAC"/>
              <w:rPr>
                <w:ins w:id="2201" w:author="Huawei" w:date="2021-02-03T16:46:00Z"/>
              </w:rPr>
            </w:pPr>
          </w:p>
        </w:tc>
        <w:tc>
          <w:tcPr>
            <w:tcW w:w="1002" w:type="dxa"/>
            <w:vAlign w:val="center"/>
          </w:tcPr>
          <w:p w14:paraId="74F9B129" w14:textId="77777777" w:rsidR="003A27BD" w:rsidRPr="004B5D5C" w:rsidRDefault="003A27BD" w:rsidP="00566025">
            <w:pPr>
              <w:pStyle w:val="TAC"/>
              <w:rPr>
                <w:ins w:id="2202" w:author="Huawei" w:date="2021-02-03T16:46:00Z"/>
              </w:rPr>
            </w:pPr>
          </w:p>
        </w:tc>
        <w:tc>
          <w:tcPr>
            <w:tcW w:w="736" w:type="dxa"/>
            <w:vAlign w:val="center"/>
          </w:tcPr>
          <w:p w14:paraId="2A0E6A88" w14:textId="77777777" w:rsidR="003A27BD" w:rsidRPr="004B5D5C" w:rsidRDefault="003A27BD" w:rsidP="00566025">
            <w:pPr>
              <w:pStyle w:val="TAC"/>
              <w:rPr>
                <w:ins w:id="2203" w:author="Huawei" w:date="2021-02-03T16:46:00Z"/>
              </w:rPr>
            </w:pPr>
          </w:p>
        </w:tc>
        <w:tc>
          <w:tcPr>
            <w:tcW w:w="736" w:type="dxa"/>
          </w:tcPr>
          <w:p w14:paraId="0619A7F8" w14:textId="77777777" w:rsidR="003A27BD" w:rsidRPr="004B5D5C" w:rsidRDefault="003A27BD" w:rsidP="00566025">
            <w:pPr>
              <w:pStyle w:val="TAC"/>
              <w:rPr>
                <w:ins w:id="2204" w:author="Huawei" w:date="2021-02-03T16:46:00Z"/>
              </w:rPr>
            </w:pPr>
          </w:p>
        </w:tc>
        <w:tc>
          <w:tcPr>
            <w:tcW w:w="736" w:type="dxa"/>
            <w:vAlign w:val="center"/>
          </w:tcPr>
          <w:p w14:paraId="214D904A" w14:textId="77777777" w:rsidR="003A27BD" w:rsidRPr="004B5D5C" w:rsidRDefault="003A27BD" w:rsidP="00566025">
            <w:pPr>
              <w:pStyle w:val="TAC"/>
              <w:rPr>
                <w:ins w:id="2205" w:author="Huawei" w:date="2021-02-03T16:46:00Z"/>
              </w:rPr>
            </w:pPr>
          </w:p>
        </w:tc>
        <w:tc>
          <w:tcPr>
            <w:tcW w:w="817" w:type="dxa"/>
            <w:vMerge w:val="restart"/>
            <w:shd w:val="clear" w:color="auto" w:fill="auto"/>
            <w:vAlign w:val="center"/>
          </w:tcPr>
          <w:p w14:paraId="37A52D64" w14:textId="77777777" w:rsidR="003A27BD" w:rsidRPr="004B5D5C" w:rsidRDefault="003A27BD" w:rsidP="00566025">
            <w:pPr>
              <w:pStyle w:val="TAC"/>
              <w:rPr>
                <w:ins w:id="2206" w:author="Huawei" w:date="2021-02-03T16:46:00Z"/>
              </w:rPr>
            </w:pPr>
            <w:ins w:id="2207" w:author="Huawei" w:date="2021-02-03T16:46:00Z">
              <w:r w:rsidRPr="004B5D5C">
                <w:rPr>
                  <w:lang w:eastAsia="zh-CN"/>
                </w:rPr>
                <w:t>TDD</w:t>
              </w:r>
            </w:ins>
          </w:p>
        </w:tc>
      </w:tr>
      <w:tr w:rsidR="003A27BD" w:rsidRPr="004B5D5C" w14:paraId="0BDA2DF5" w14:textId="77777777" w:rsidTr="00566025">
        <w:trPr>
          <w:trHeight w:val="255"/>
          <w:jc w:val="center"/>
          <w:ins w:id="2208" w:author="Huawei" w:date="2021-02-03T16:46:00Z"/>
        </w:trPr>
        <w:tc>
          <w:tcPr>
            <w:tcW w:w="1067" w:type="dxa"/>
            <w:vMerge/>
            <w:shd w:val="clear" w:color="auto" w:fill="auto"/>
            <w:vAlign w:val="center"/>
          </w:tcPr>
          <w:p w14:paraId="4B6D3B56" w14:textId="77777777" w:rsidR="003A27BD" w:rsidRPr="004B5D5C" w:rsidRDefault="003A27BD" w:rsidP="00566025">
            <w:pPr>
              <w:pStyle w:val="TAC"/>
              <w:rPr>
                <w:ins w:id="2209" w:author="Huawei" w:date="2021-02-03T16:46:00Z"/>
              </w:rPr>
            </w:pPr>
          </w:p>
        </w:tc>
        <w:tc>
          <w:tcPr>
            <w:tcW w:w="0" w:type="auto"/>
          </w:tcPr>
          <w:p w14:paraId="388A32E7" w14:textId="77777777" w:rsidR="003A27BD" w:rsidRPr="004B5D5C" w:rsidRDefault="003A27BD" w:rsidP="00566025">
            <w:pPr>
              <w:pStyle w:val="TAC"/>
              <w:rPr>
                <w:ins w:id="2210" w:author="Huawei" w:date="2021-02-03T16:46:00Z"/>
                <w:rFonts w:eastAsia="MS Mincho" w:cs="Arial"/>
              </w:rPr>
            </w:pPr>
            <w:ins w:id="2211" w:author="Huawei" w:date="2021-02-03T16:46:00Z">
              <w:r w:rsidRPr="004B5D5C">
                <w:t>30</w:t>
              </w:r>
            </w:ins>
          </w:p>
        </w:tc>
        <w:tc>
          <w:tcPr>
            <w:tcW w:w="892" w:type="dxa"/>
            <w:shd w:val="clear" w:color="auto" w:fill="auto"/>
          </w:tcPr>
          <w:p w14:paraId="28CF8789" w14:textId="77777777" w:rsidR="003A27BD" w:rsidRPr="004B5D5C" w:rsidRDefault="003A27BD" w:rsidP="00566025">
            <w:pPr>
              <w:pStyle w:val="TAC"/>
              <w:rPr>
                <w:ins w:id="2212" w:author="Huawei" w:date="2021-02-03T16:46:00Z"/>
              </w:rPr>
            </w:pPr>
          </w:p>
        </w:tc>
        <w:tc>
          <w:tcPr>
            <w:tcW w:w="892" w:type="dxa"/>
            <w:shd w:val="clear" w:color="auto" w:fill="auto"/>
          </w:tcPr>
          <w:p w14:paraId="3C8F4E6A" w14:textId="77777777" w:rsidR="003A27BD" w:rsidRPr="004B5D5C" w:rsidRDefault="003A27BD" w:rsidP="00566025">
            <w:pPr>
              <w:pStyle w:val="TAC"/>
              <w:rPr>
                <w:ins w:id="2213" w:author="Huawei" w:date="2021-02-03T16:46:00Z"/>
                <w:lang w:eastAsia="zh-CN"/>
              </w:rPr>
            </w:pPr>
            <w:ins w:id="2214" w:author="Huawei" w:date="2021-02-03T16:46:00Z">
              <w:r w:rsidRPr="004B5D5C">
                <w:t>-97.1</w:t>
              </w:r>
              <w:r w:rsidRPr="004B5D5C">
                <w:rPr>
                  <w:rFonts w:cs="Arial"/>
                  <w:szCs w:val="18"/>
                </w:rPr>
                <w:t xml:space="preserve"> </w:t>
              </w:r>
              <w:r w:rsidRPr="004B5D5C">
                <w:t>+TT</w:t>
              </w:r>
            </w:ins>
          </w:p>
        </w:tc>
        <w:tc>
          <w:tcPr>
            <w:tcW w:w="892" w:type="dxa"/>
            <w:shd w:val="clear" w:color="auto" w:fill="auto"/>
          </w:tcPr>
          <w:p w14:paraId="60C00276" w14:textId="77777777" w:rsidR="003A27BD" w:rsidRPr="004B5D5C" w:rsidRDefault="003A27BD" w:rsidP="00566025">
            <w:pPr>
              <w:pStyle w:val="TAC"/>
              <w:rPr>
                <w:ins w:id="2215" w:author="Huawei" w:date="2021-02-03T16:46:00Z"/>
                <w:rFonts w:cs="Arial"/>
                <w:szCs w:val="18"/>
              </w:rPr>
            </w:pPr>
            <w:ins w:id="2216" w:author="Huawei" w:date="2021-02-03T16:46:00Z">
              <w:r w:rsidRPr="004B5D5C">
                <w:t>-95.1</w:t>
              </w:r>
              <w:r w:rsidRPr="004B5D5C">
                <w:rPr>
                  <w:rFonts w:cs="Arial"/>
                  <w:szCs w:val="18"/>
                </w:rPr>
                <w:t xml:space="preserve"> </w:t>
              </w:r>
              <w:r w:rsidRPr="004B5D5C">
                <w:t>+TT</w:t>
              </w:r>
            </w:ins>
          </w:p>
        </w:tc>
        <w:tc>
          <w:tcPr>
            <w:tcW w:w="892" w:type="dxa"/>
            <w:shd w:val="clear" w:color="auto" w:fill="auto"/>
          </w:tcPr>
          <w:p w14:paraId="412B4D6C" w14:textId="77777777" w:rsidR="003A27BD" w:rsidRPr="004B5D5C" w:rsidRDefault="003A27BD" w:rsidP="00566025">
            <w:pPr>
              <w:pStyle w:val="TAC"/>
              <w:rPr>
                <w:ins w:id="2217" w:author="Huawei" w:date="2021-02-03T16:46:00Z"/>
                <w:rFonts w:cs="Arial"/>
                <w:szCs w:val="18"/>
              </w:rPr>
            </w:pPr>
            <w:ins w:id="2218" w:author="Huawei" w:date="2021-02-03T16:46:00Z">
              <w:r w:rsidRPr="004B5D5C">
                <w:t>-94.0</w:t>
              </w:r>
              <w:r w:rsidRPr="004B5D5C">
                <w:rPr>
                  <w:rFonts w:cs="Arial"/>
                  <w:szCs w:val="18"/>
                </w:rPr>
                <w:t xml:space="preserve"> </w:t>
              </w:r>
              <w:r w:rsidRPr="004B5D5C">
                <w:t>+TT</w:t>
              </w:r>
            </w:ins>
          </w:p>
        </w:tc>
        <w:tc>
          <w:tcPr>
            <w:tcW w:w="736" w:type="dxa"/>
            <w:shd w:val="clear" w:color="auto" w:fill="auto"/>
          </w:tcPr>
          <w:p w14:paraId="3545F8EF" w14:textId="77777777" w:rsidR="003A27BD" w:rsidRPr="004B5D5C" w:rsidRDefault="003A27BD" w:rsidP="00566025">
            <w:pPr>
              <w:pStyle w:val="TAC"/>
              <w:rPr>
                <w:ins w:id="2219" w:author="Huawei" w:date="2021-02-03T16:46:00Z"/>
              </w:rPr>
            </w:pPr>
            <w:ins w:id="2220" w:author="Huawei" w:date="2021-02-03T16:46:00Z">
              <w:r w:rsidRPr="004B5D5C">
                <w:t>-92.8</w:t>
              </w:r>
              <w:r w:rsidRPr="004B5D5C">
                <w:rPr>
                  <w:rFonts w:cs="Arial"/>
                  <w:szCs w:val="18"/>
                </w:rPr>
                <w:t xml:space="preserve"> </w:t>
              </w:r>
              <w:r w:rsidRPr="004B5D5C">
                <w:t>+TT</w:t>
              </w:r>
            </w:ins>
          </w:p>
        </w:tc>
        <w:tc>
          <w:tcPr>
            <w:tcW w:w="0" w:type="auto"/>
          </w:tcPr>
          <w:p w14:paraId="586BB45A" w14:textId="77777777" w:rsidR="003A27BD" w:rsidRPr="004B5D5C" w:rsidRDefault="003A27BD" w:rsidP="00566025">
            <w:pPr>
              <w:pStyle w:val="TAC"/>
              <w:rPr>
                <w:ins w:id="2221" w:author="Huawei" w:date="2021-02-03T16:46:00Z"/>
              </w:rPr>
            </w:pPr>
            <w:ins w:id="2222" w:author="Huawei" w:date="2021-02-03T16:46:00Z">
              <w:r w:rsidRPr="004B5D5C">
                <w:t>-92.0</w:t>
              </w:r>
              <w:r w:rsidRPr="004B5D5C">
                <w:rPr>
                  <w:rFonts w:cs="Arial"/>
                  <w:szCs w:val="18"/>
                </w:rPr>
                <w:t xml:space="preserve"> </w:t>
              </w:r>
              <w:r w:rsidRPr="004B5D5C">
                <w:t>+TT</w:t>
              </w:r>
            </w:ins>
          </w:p>
        </w:tc>
        <w:tc>
          <w:tcPr>
            <w:tcW w:w="0" w:type="auto"/>
            <w:shd w:val="clear" w:color="auto" w:fill="auto"/>
          </w:tcPr>
          <w:p w14:paraId="36F2BE22" w14:textId="77777777" w:rsidR="003A27BD" w:rsidRPr="004B5D5C" w:rsidRDefault="003A27BD" w:rsidP="00566025">
            <w:pPr>
              <w:pStyle w:val="TAC"/>
              <w:rPr>
                <w:ins w:id="2223" w:author="Huawei" w:date="2021-02-03T16:46:00Z"/>
              </w:rPr>
            </w:pPr>
            <w:ins w:id="2224" w:author="Huawei" w:date="2021-02-03T16:46:00Z">
              <w:r w:rsidRPr="004B5D5C">
                <w:t>-90.7</w:t>
              </w:r>
              <w:r w:rsidRPr="004B5D5C">
                <w:rPr>
                  <w:rFonts w:cs="Arial"/>
                  <w:szCs w:val="18"/>
                </w:rPr>
                <w:t xml:space="preserve"> </w:t>
              </w:r>
              <w:r w:rsidRPr="004B5D5C">
                <w:t>+TT</w:t>
              </w:r>
            </w:ins>
          </w:p>
        </w:tc>
        <w:tc>
          <w:tcPr>
            <w:tcW w:w="0" w:type="auto"/>
            <w:vAlign w:val="center"/>
          </w:tcPr>
          <w:p w14:paraId="1974E53D" w14:textId="77777777" w:rsidR="003A27BD" w:rsidRPr="004B5D5C" w:rsidRDefault="003A27BD" w:rsidP="00566025">
            <w:pPr>
              <w:pStyle w:val="TAC"/>
              <w:rPr>
                <w:ins w:id="2225" w:author="Huawei" w:date="2021-02-03T16:46:00Z"/>
              </w:rPr>
            </w:pPr>
          </w:p>
        </w:tc>
        <w:tc>
          <w:tcPr>
            <w:tcW w:w="1002" w:type="dxa"/>
            <w:vAlign w:val="center"/>
          </w:tcPr>
          <w:p w14:paraId="348B0231" w14:textId="77777777" w:rsidR="003A27BD" w:rsidRPr="004B5D5C" w:rsidRDefault="003A27BD" w:rsidP="00566025">
            <w:pPr>
              <w:pStyle w:val="TAC"/>
              <w:rPr>
                <w:ins w:id="2226" w:author="Huawei" w:date="2021-02-03T16:46:00Z"/>
              </w:rPr>
            </w:pPr>
          </w:p>
        </w:tc>
        <w:tc>
          <w:tcPr>
            <w:tcW w:w="736" w:type="dxa"/>
            <w:vAlign w:val="center"/>
          </w:tcPr>
          <w:p w14:paraId="53DFF202" w14:textId="77777777" w:rsidR="003A27BD" w:rsidRPr="004B5D5C" w:rsidRDefault="003A27BD" w:rsidP="00566025">
            <w:pPr>
              <w:pStyle w:val="TAC"/>
              <w:rPr>
                <w:ins w:id="2227" w:author="Huawei" w:date="2021-02-03T16:46:00Z"/>
              </w:rPr>
            </w:pPr>
          </w:p>
        </w:tc>
        <w:tc>
          <w:tcPr>
            <w:tcW w:w="736" w:type="dxa"/>
          </w:tcPr>
          <w:p w14:paraId="51541942" w14:textId="77777777" w:rsidR="003A27BD" w:rsidRPr="004B5D5C" w:rsidRDefault="003A27BD" w:rsidP="00566025">
            <w:pPr>
              <w:pStyle w:val="TAC"/>
              <w:rPr>
                <w:ins w:id="2228" w:author="Huawei" w:date="2021-02-03T16:46:00Z"/>
              </w:rPr>
            </w:pPr>
          </w:p>
        </w:tc>
        <w:tc>
          <w:tcPr>
            <w:tcW w:w="736" w:type="dxa"/>
            <w:vAlign w:val="center"/>
          </w:tcPr>
          <w:p w14:paraId="2259CD59" w14:textId="77777777" w:rsidR="003A27BD" w:rsidRPr="004B5D5C" w:rsidRDefault="003A27BD" w:rsidP="00566025">
            <w:pPr>
              <w:pStyle w:val="TAC"/>
              <w:rPr>
                <w:ins w:id="2229" w:author="Huawei" w:date="2021-02-03T16:46:00Z"/>
              </w:rPr>
            </w:pPr>
          </w:p>
        </w:tc>
        <w:tc>
          <w:tcPr>
            <w:tcW w:w="817" w:type="dxa"/>
            <w:vMerge/>
            <w:shd w:val="clear" w:color="auto" w:fill="auto"/>
            <w:vAlign w:val="center"/>
          </w:tcPr>
          <w:p w14:paraId="6A279709" w14:textId="77777777" w:rsidR="003A27BD" w:rsidRPr="004B5D5C" w:rsidRDefault="003A27BD" w:rsidP="00566025">
            <w:pPr>
              <w:pStyle w:val="TAC"/>
              <w:rPr>
                <w:ins w:id="2230" w:author="Huawei" w:date="2021-02-03T16:46:00Z"/>
              </w:rPr>
            </w:pPr>
          </w:p>
        </w:tc>
      </w:tr>
      <w:tr w:rsidR="003A27BD" w:rsidRPr="004B5D5C" w14:paraId="2DEC0446" w14:textId="77777777" w:rsidTr="00566025">
        <w:trPr>
          <w:trHeight w:val="255"/>
          <w:jc w:val="center"/>
          <w:ins w:id="2231" w:author="Huawei" w:date="2021-02-03T16:46:00Z"/>
        </w:trPr>
        <w:tc>
          <w:tcPr>
            <w:tcW w:w="1067" w:type="dxa"/>
            <w:vMerge/>
            <w:shd w:val="clear" w:color="auto" w:fill="auto"/>
            <w:vAlign w:val="center"/>
          </w:tcPr>
          <w:p w14:paraId="4C21C2E1" w14:textId="77777777" w:rsidR="003A27BD" w:rsidRPr="004B5D5C" w:rsidRDefault="003A27BD" w:rsidP="00566025">
            <w:pPr>
              <w:pStyle w:val="TAC"/>
              <w:rPr>
                <w:ins w:id="2232" w:author="Huawei" w:date="2021-02-03T16:46:00Z"/>
              </w:rPr>
            </w:pPr>
          </w:p>
        </w:tc>
        <w:tc>
          <w:tcPr>
            <w:tcW w:w="0" w:type="auto"/>
          </w:tcPr>
          <w:p w14:paraId="463E1864" w14:textId="77777777" w:rsidR="003A27BD" w:rsidRPr="004B5D5C" w:rsidRDefault="003A27BD" w:rsidP="00566025">
            <w:pPr>
              <w:pStyle w:val="TAC"/>
              <w:rPr>
                <w:ins w:id="2233" w:author="Huawei" w:date="2021-02-03T16:46:00Z"/>
                <w:rFonts w:eastAsia="MS Mincho" w:cs="Arial"/>
              </w:rPr>
            </w:pPr>
            <w:ins w:id="2234" w:author="Huawei" w:date="2021-02-03T16:46:00Z">
              <w:r w:rsidRPr="004B5D5C">
                <w:t>60</w:t>
              </w:r>
            </w:ins>
          </w:p>
        </w:tc>
        <w:tc>
          <w:tcPr>
            <w:tcW w:w="892" w:type="dxa"/>
            <w:shd w:val="clear" w:color="auto" w:fill="auto"/>
          </w:tcPr>
          <w:p w14:paraId="573A8852" w14:textId="77777777" w:rsidR="003A27BD" w:rsidRPr="004B5D5C" w:rsidRDefault="003A27BD" w:rsidP="00566025">
            <w:pPr>
              <w:pStyle w:val="TAC"/>
              <w:rPr>
                <w:ins w:id="2235" w:author="Huawei" w:date="2021-02-03T16:46:00Z"/>
              </w:rPr>
            </w:pPr>
          </w:p>
        </w:tc>
        <w:tc>
          <w:tcPr>
            <w:tcW w:w="892" w:type="dxa"/>
            <w:shd w:val="clear" w:color="auto" w:fill="auto"/>
          </w:tcPr>
          <w:p w14:paraId="7B8CA361" w14:textId="77777777" w:rsidR="003A27BD" w:rsidRPr="004B5D5C" w:rsidRDefault="003A27BD" w:rsidP="00566025">
            <w:pPr>
              <w:pStyle w:val="TAC"/>
              <w:rPr>
                <w:ins w:id="2236" w:author="Huawei" w:date="2021-02-03T16:46:00Z"/>
                <w:lang w:eastAsia="zh-CN"/>
              </w:rPr>
            </w:pPr>
            <w:ins w:id="2237" w:author="Huawei" w:date="2021-02-03T16:46:00Z">
              <w:r w:rsidRPr="004B5D5C">
                <w:t>-97.5</w:t>
              </w:r>
              <w:r w:rsidRPr="004B5D5C">
                <w:rPr>
                  <w:rFonts w:cs="Arial"/>
                  <w:szCs w:val="18"/>
                </w:rPr>
                <w:t xml:space="preserve"> </w:t>
              </w:r>
              <w:r w:rsidRPr="004B5D5C">
                <w:t>+TT</w:t>
              </w:r>
            </w:ins>
          </w:p>
        </w:tc>
        <w:tc>
          <w:tcPr>
            <w:tcW w:w="892" w:type="dxa"/>
            <w:shd w:val="clear" w:color="auto" w:fill="auto"/>
          </w:tcPr>
          <w:p w14:paraId="5D64A82A" w14:textId="77777777" w:rsidR="003A27BD" w:rsidRPr="004B5D5C" w:rsidRDefault="003A27BD" w:rsidP="00566025">
            <w:pPr>
              <w:pStyle w:val="TAC"/>
              <w:rPr>
                <w:ins w:id="2238" w:author="Huawei" w:date="2021-02-03T16:46:00Z"/>
                <w:rFonts w:cs="Arial"/>
                <w:szCs w:val="18"/>
              </w:rPr>
            </w:pPr>
            <w:ins w:id="2239" w:author="Huawei" w:date="2021-02-03T16:46:00Z">
              <w:r w:rsidRPr="004B5D5C">
                <w:t>-95.4</w:t>
              </w:r>
              <w:r w:rsidRPr="004B5D5C">
                <w:rPr>
                  <w:rFonts w:cs="Arial"/>
                  <w:szCs w:val="18"/>
                </w:rPr>
                <w:t xml:space="preserve"> </w:t>
              </w:r>
              <w:r w:rsidRPr="004B5D5C">
                <w:t>+TT</w:t>
              </w:r>
            </w:ins>
          </w:p>
        </w:tc>
        <w:tc>
          <w:tcPr>
            <w:tcW w:w="892" w:type="dxa"/>
            <w:shd w:val="clear" w:color="auto" w:fill="auto"/>
          </w:tcPr>
          <w:p w14:paraId="79942AB2" w14:textId="77777777" w:rsidR="003A27BD" w:rsidRPr="004B5D5C" w:rsidRDefault="003A27BD" w:rsidP="00566025">
            <w:pPr>
              <w:pStyle w:val="TAC"/>
              <w:rPr>
                <w:ins w:id="2240" w:author="Huawei" w:date="2021-02-03T16:46:00Z"/>
                <w:rFonts w:cs="Arial"/>
                <w:szCs w:val="18"/>
              </w:rPr>
            </w:pPr>
            <w:ins w:id="2241" w:author="Huawei" w:date="2021-02-03T16:46:00Z">
              <w:r w:rsidRPr="004B5D5C">
                <w:t>-94.2</w:t>
              </w:r>
              <w:r w:rsidRPr="004B5D5C">
                <w:rPr>
                  <w:rFonts w:cs="Arial"/>
                  <w:szCs w:val="18"/>
                </w:rPr>
                <w:t xml:space="preserve"> </w:t>
              </w:r>
              <w:r w:rsidRPr="004B5D5C">
                <w:t>+TT</w:t>
              </w:r>
            </w:ins>
          </w:p>
        </w:tc>
        <w:tc>
          <w:tcPr>
            <w:tcW w:w="736" w:type="dxa"/>
            <w:shd w:val="clear" w:color="auto" w:fill="auto"/>
          </w:tcPr>
          <w:p w14:paraId="4436EDE4" w14:textId="77777777" w:rsidR="003A27BD" w:rsidRPr="004B5D5C" w:rsidRDefault="003A27BD" w:rsidP="00566025">
            <w:pPr>
              <w:pStyle w:val="TAC"/>
              <w:rPr>
                <w:ins w:id="2242" w:author="Huawei" w:date="2021-02-03T16:46:00Z"/>
              </w:rPr>
            </w:pPr>
            <w:ins w:id="2243" w:author="Huawei" w:date="2021-02-03T16:46:00Z">
              <w:r w:rsidRPr="004B5D5C">
                <w:t>-93.0</w:t>
              </w:r>
              <w:r w:rsidRPr="004B5D5C">
                <w:rPr>
                  <w:rFonts w:cs="Arial"/>
                  <w:szCs w:val="18"/>
                </w:rPr>
                <w:t xml:space="preserve"> </w:t>
              </w:r>
              <w:r w:rsidRPr="004B5D5C">
                <w:t>+TT</w:t>
              </w:r>
            </w:ins>
          </w:p>
        </w:tc>
        <w:tc>
          <w:tcPr>
            <w:tcW w:w="0" w:type="auto"/>
          </w:tcPr>
          <w:p w14:paraId="0A512E28" w14:textId="77777777" w:rsidR="003A27BD" w:rsidRPr="004B5D5C" w:rsidRDefault="003A27BD" w:rsidP="00566025">
            <w:pPr>
              <w:pStyle w:val="TAC"/>
              <w:rPr>
                <w:ins w:id="2244" w:author="Huawei" w:date="2021-02-03T16:46:00Z"/>
              </w:rPr>
            </w:pPr>
            <w:ins w:id="2245" w:author="Huawei" w:date="2021-02-03T16:46:00Z">
              <w:r w:rsidRPr="004B5D5C">
                <w:t>-92.1</w:t>
              </w:r>
              <w:r w:rsidRPr="004B5D5C">
                <w:rPr>
                  <w:rFonts w:cs="Arial"/>
                  <w:szCs w:val="18"/>
                </w:rPr>
                <w:t xml:space="preserve"> </w:t>
              </w:r>
              <w:r w:rsidRPr="004B5D5C">
                <w:t>+TT</w:t>
              </w:r>
            </w:ins>
          </w:p>
        </w:tc>
        <w:tc>
          <w:tcPr>
            <w:tcW w:w="0" w:type="auto"/>
            <w:shd w:val="clear" w:color="auto" w:fill="auto"/>
          </w:tcPr>
          <w:p w14:paraId="67645E57" w14:textId="77777777" w:rsidR="003A27BD" w:rsidRPr="004B5D5C" w:rsidRDefault="003A27BD" w:rsidP="00566025">
            <w:pPr>
              <w:pStyle w:val="TAC"/>
              <w:rPr>
                <w:ins w:id="2246" w:author="Huawei" w:date="2021-02-03T16:46:00Z"/>
              </w:rPr>
            </w:pPr>
            <w:ins w:id="2247" w:author="Huawei" w:date="2021-02-03T16:46:00Z">
              <w:r w:rsidRPr="004B5D5C">
                <w:t>-90.9</w:t>
              </w:r>
              <w:r w:rsidRPr="004B5D5C">
                <w:rPr>
                  <w:rFonts w:cs="Arial"/>
                  <w:szCs w:val="18"/>
                </w:rPr>
                <w:t xml:space="preserve"> </w:t>
              </w:r>
              <w:r w:rsidRPr="004B5D5C">
                <w:t>+TT</w:t>
              </w:r>
            </w:ins>
          </w:p>
        </w:tc>
        <w:tc>
          <w:tcPr>
            <w:tcW w:w="0" w:type="auto"/>
            <w:vAlign w:val="center"/>
          </w:tcPr>
          <w:p w14:paraId="10841716" w14:textId="77777777" w:rsidR="003A27BD" w:rsidRPr="004B5D5C" w:rsidRDefault="003A27BD" w:rsidP="00566025">
            <w:pPr>
              <w:pStyle w:val="TAC"/>
              <w:rPr>
                <w:ins w:id="2248" w:author="Huawei" w:date="2021-02-03T16:46:00Z"/>
              </w:rPr>
            </w:pPr>
          </w:p>
        </w:tc>
        <w:tc>
          <w:tcPr>
            <w:tcW w:w="1002" w:type="dxa"/>
            <w:vAlign w:val="center"/>
          </w:tcPr>
          <w:p w14:paraId="3676548D" w14:textId="77777777" w:rsidR="003A27BD" w:rsidRPr="004B5D5C" w:rsidRDefault="003A27BD" w:rsidP="00566025">
            <w:pPr>
              <w:pStyle w:val="TAC"/>
              <w:rPr>
                <w:ins w:id="2249" w:author="Huawei" w:date="2021-02-03T16:46:00Z"/>
              </w:rPr>
            </w:pPr>
          </w:p>
        </w:tc>
        <w:tc>
          <w:tcPr>
            <w:tcW w:w="736" w:type="dxa"/>
            <w:vAlign w:val="center"/>
          </w:tcPr>
          <w:p w14:paraId="7496697B" w14:textId="77777777" w:rsidR="003A27BD" w:rsidRPr="004B5D5C" w:rsidRDefault="003A27BD" w:rsidP="00566025">
            <w:pPr>
              <w:pStyle w:val="TAC"/>
              <w:rPr>
                <w:ins w:id="2250" w:author="Huawei" w:date="2021-02-03T16:46:00Z"/>
              </w:rPr>
            </w:pPr>
          </w:p>
        </w:tc>
        <w:tc>
          <w:tcPr>
            <w:tcW w:w="736" w:type="dxa"/>
          </w:tcPr>
          <w:p w14:paraId="49597FBB" w14:textId="77777777" w:rsidR="003A27BD" w:rsidRPr="004B5D5C" w:rsidRDefault="003A27BD" w:rsidP="00566025">
            <w:pPr>
              <w:pStyle w:val="TAC"/>
              <w:rPr>
                <w:ins w:id="2251" w:author="Huawei" w:date="2021-02-03T16:46:00Z"/>
              </w:rPr>
            </w:pPr>
          </w:p>
        </w:tc>
        <w:tc>
          <w:tcPr>
            <w:tcW w:w="736" w:type="dxa"/>
            <w:vAlign w:val="center"/>
          </w:tcPr>
          <w:p w14:paraId="09860014" w14:textId="77777777" w:rsidR="003A27BD" w:rsidRPr="004B5D5C" w:rsidRDefault="003A27BD" w:rsidP="00566025">
            <w:pPr>
              <w:pStyle w:val="TAC"/>
              <w:rPr>
                <w:ins w:id="2252" w:author="Huawei" w:date="2021-02-03T16:46:00Z"/>
              </w:rPr>
            </w:pPr>
          </w:p>
        </w:tc>
        <w:tc>
          <w:tcPr>
            <w:tcW w:w="817" w:type="dxa"/>
            <w:vMerge/>
            <w:shd w:val="clear" w:color="auto" w:fill="auto"/>
            <w:vAlign w:val="center"/>
          </w:tcPr>
          <w:p w14:paraId="74BDBC41" w14:textId="77777777" w:rsidR="003A27BD" w:rsidRPr="004B5D5C" w:rsidRDefault="003A27BD" w:rsidP="00566025">
            <w:pPr>
              <w:pStyle w:val="TAC"/>
              <w:rPr>
                <w:ins w:id="2253" w:author="Huawei" w:date="2021-02-03T16:46:00Z"/>
              </w:rPr>
            </w:pPr>
          </w:p>
        </w:tc>
      </w:tr>
      <w:tr w:rsidR="003A27BD" w:rsidRPr="004B5D5C" w14:paraId="68194F1D" w14:textId="77777777" w:rsidTr="00566025">
        <w:trPr>
          <w:trHeight w:val="255"/>
          <w:jc w:val="center"/>
          <w:ins w:id="2254" w:author="Huawei" w:date="2021-02-03T16:46:00Z"/>
        </w:trPr>
        <w:tc>
          <w:tcPr>
            <w:tcW w:w="1067" w:type="dxa"/>
            <w:vMerge w:val="restart"/>
            <w:shd w:val="clear" w:color="auto" w:fill="auto"/>
            <w:vAlign w:val="center"/>
          </w:tcPr>
          <w:p w14:paraId="526CB23E" w14:textId="77777777" w:rsidR="003A27BD" w:rsidRPr="004B5D5C" w:rsidRDefault="003A27BD" w:rsidP="00566025">
            <w:pPr>
              <w:pStyle w:val="TAC"/>
              <w:rPr>
                <w:ins w:id="2255" w:author="Huawei" w:date="2021-02-03T16:46:00Z"/>
              </w:rPr>
            </w:pPr>
            <w:ins w:id="2256" w:author="Huawei" w:date="2021-02-03T16:46:00Z">
              <w:r w:rsidRPr="004B5D5C">
                <w:rPr>
                  <w:lang w:eastAsia="zh-CN"/>
                </w:rPr>
                <w:t>n40</w:t>
              </w:r>
            </w:ins>
          </w:p>
        </w:tc>
        <w:tc>
          <w:tcPr>
            <w:tcW w:w="0" w:type="auto"/>
          </w:tcPr>
          <w:p w14:paraId="2EFED2EF" w14:textId="77777777" w:rsidR="003A27BD" w:rsidRPr="004B5D5C" w:rsidRDefault="003A27BD" w:rsidP="00566025">
            <w:pPr>
              <w:pStyle w:val="TAC"/>
              <w:rPr>
                <w:ins w:id="2257" w:author="Huawei" w:date="2021-02-03T16:46:00Z"/>
              </w:rPr>
            </w:pPr>
            <w:ins w:id="2258" w:author="Huawei" w:date="2021-02-03T16:46:00Z">
              <w:r w:rsidRPr="004B5D5C">
                <w:t>15</w:t>
              </w:r>
            </w:ins>
          </w:p>
        </w:tc>
        <w:tc>
          <w:tcPr>
            <w:tcW w:w="892" w:type="dxa"/>
            <w:shd w:val="clear" w:color="auto" w:fill="auto"/>
          </w:tcPr>
          <w:p w14:paraId="00EEEF93" w14:textId="77777777" w:rsidR="003A27BD" w:rsidRPr="004B5D5C" w:rsidRDefault="003A27BD" w:rsidP="00566025">
            <w:pPr>
              <w:pStyle w:val="TAC"/>
              <w:rPr>
                <w:ins w:id="2259" w:author="Huawei" w:date="2021-02-03T16:46:00Z"/>
              </w:rPr>
            </w:pPr>
            <w:ins w:id="2260" w:author="Huawei" w:date="2021-02-03T16:46:00Z">
              <w:r w:rsidRPr="004B5D5C">
                <w:t>-100.0</w:t>
              </w:r>
              <w:r w:rsidRPr="004B5D5C">
                <w:rPr>
                  <w:rFonts w:cs="Arial"/>
                  <w:szCs w:val="18"/>
                </w:rPr>
                <w:t xml:space="preserve"> </w:t>
              </w:r>
              <w:r w:rsidRPr="004B5D5C">
                <w:t>+TT</w:t>
              </w:r>
            </w:ins>
          </w:p>
        </w:tc>
        <w:tc>
          <w:tcPr>
            <w:tcW w:w="892" w:type="dxa"/>
            <w:shd w:val="clear" w:color="auto" w:fill="auto"/>
          </w:tcPr>
          <w:p w14:paraId="69697839" w14:textId="77777777" w:rsidR="003A27BD" w:rsidRPr="004B5D5C" w:rsidRDefault="003A27BD" w:rsidP="00566025">
            <w:pPr>
              <w:pStyle w:val="TAC"/>
              <w:rPr>
                <w:ins w:id="2261" w:author="Huawei" w:date="2021-02-03T16:46:00Z"/>
              </w:rPr>
            </w:pPr>
            <w:ins w:id="2262" w:author="Huawei" w:date="2021-02-03T16:46:00Z">
              <w:r w:rsidRPr="004B5D5C">
                <w:t>-96.8</w:t>
              </w:r>
              <w:r w:rsidRPr="004B5D5C">
                <w:rPr>
                  <w:rFonts w:cs="Arial"/>
                  <w:szCs w:val="18"/>
                </w:rPr>
                <w:t xml:space="preserve"> </w:t>
              </w:r>
              <w:r w:rsidRPr="004B5D5C">
                <w:t>+TT</w:t>
              </w:r>
            </w:ins>
          </w:p>
        </w:tc>
        <w:tc>
          <w:tcPr>
            <w:tcW w:w="892" w:type="dxa"/>
            <w:shd w:val="clear" w:color="auto" w:fill="auto"/>
          </w:tcPr>
          <w:p w14:paraId="0E3607CA" w14:textId="77777777" w:rsidR="003A27BD" w:rsidRPr="004B5D5C" w:rsidRDefault="003A27BD" w:rsidP="00566025">
            <w:pPr>
              <w:pStyle w:val="TAC"/>
              <w:rPr>
                <w:ins w:id="2263" w:author="Huawei" w:date="2021-02-03T16:46:00Z"/>
              </w:rPr>
            </w:pPr>
            <w:ins w:id="2264" w:author="Huawei" w:date="2021-02-03T16:46:00Z">
              <w:r w:rsidRPr="004B5D5C">
                <w:t>-95.0</w:t>
              </w:r>
              <w:r w:rsidRPr="004B5D5C">
                <w:rPr>
                  <w:rFonts w:cs="Arial"/>
                  <w:szCs w:val="18"/>
                </w:rPr>
                <w:t xml:space="preserve"> </w:t>
              </w:r>
              <w:r w:rsidRPr="004B5D5C">
                <w:t>+TT</w:t>
              </w:r>
            </w:ins>
          </w:p>
        </w:tc>
        <w:tc>
          <w:tcPr>
            <w:tcW w:w="892" w:type="dxa"/>
            <w:shd w:val="clear" w:color="auto" w:fill="auto"/>
          </w:tcPr>
          <w:p w14:paraId="49D59099" w14:textId="77777777" w:rsidR="003A27BD" w:rsidRPr="004B5D5C" w:rsidRDefault="003A27BD" w:rsidP="00566025">
            <w:pPr>
              <w:pStyle w:val="TAC"/>
              <w:rPr>
                <w:ins w:id="2265" w:author="Huawei" w:date="2021-02-03T16:46:00Z"/>
              </w:rPr>
            </w:pPr>
            <w:ins w:id="2266" w:author="Huawei" w:date="2021-02-03T16:46:00Z">
              <w:r w:rsidRPr="004B5D5C">
                <w:t>-93.8</w:t>
              </w:r>
              <w:r w:rsidRPr="004B5D5C">
                <w:rPr>
                  <w:rFonts w:cs="Arial"/>
                  <w:szCs w:val="18"/>
                </w:rPr>
                <w:t xml:space="preserve"> </w:t>
              </w:r>
              <w:r w:rsidRPr="004B5D5C">
                <w:t>+TT</w:t>
              </w:r>
            </w:ins>
          </w:p>
        </w:tc>
        <w:tc>
          <w:tcPr>
            <w:tcW w:w="736" w:type="dxa"/>
            <w:shd w:val="clear" w:color="auto" w:fill="auto"/>
          </w:tcPr>
          <w:p w14:paraId="21190A9C" w14:textId="77777777" w:rsidR="003A27BD" w:rsidRPr="004B5D5C" w:rsidRDefault="003A27BD" w:rsidP="00566025">
            <w:pPr>
              <w:pStyle w:val="TAC"/>
              <w:rPr>
                <w:ins w:id="2267" w:author="Huawei" w:date="2021-02-03T16:46:00Z"/>
              </w:rPr>
            </w:pPr>
            <w:ins w:id="2268" w:author="Huawei" w:date="2021-02-03T16:46:00Z">
              <w:r w:rsidRPr="004B5D5C">
                <w:t>-92.7</w:t>
              </w:r>
              <w:r w:rsidRPr="004B5D5C">
                <w:rPr>
                  <w:rFonts w:cs="Arial"/>
                  <w:szCs w:val="18"/>
                </w:rPr>
                <w:t xml:space="preserve"> </w:t>
              </w:r>
              <w:r w:rsidRPr="004B5D5C">
                <w:t>+TT</w:t>
              </w:r>
            </w:ins>
          </w:p>
        </w:tc>
        <w:tc>
          <w:tcPr>
            <w:tcW w:w="0" w:type="auto"/>
          </w:tcPr>
          <w:p w14:paraId="58B8D205" w14:textId="77777777" w:rsidR="003A27BD" w:rsidRPr="004B5D5C" w:rsidRDefault="003A27BD" w:rsidP="00566025">
            <w:pPr>
              <w:pStyle w:val="TAC"/>
              <w:rPr>
                <w:ins w:id="2269" w:author="Huawei" w:date="2021-02-03T16:46:00Z"/>
              </w:rPr>
            </w:pPr>
            <w:ins w:id="2270" w:author="Huawei" w:date="2021-02-03T16:46:00Z">
              <w:r w:rsidRPr="004B5D5C">
                <w:t>-91.9</w:t>
              </w:r>
              <w:r w:rsidRPr="004B5D5C">
                <w:rPr>
                  <w:rFonts w:cs="Arial"/>
                  <w:szCs w:val="18"/>
                </w:rPr>
                <w:t xml:space="preserve"> </w:t>
              </w:r>
              <w:r w:rsidRPr="004B5D5C">
                <w:t>+TT</w:t>
              </w:r>
            </w:ins>
          </w:p>
        </w:tc>
        <w:tc>
          <w:tcPr>
            <w:tcW w:w="0" w:type="auto"/>
            <w:shd w:val="clear" w:color="auto" w:fill="auto"/>
          </w:tcPr>
          <w:p w14:paraId="455DF15E" w14:textId="77777777" w:rsidR="003A27BD" w:rsidRPr="004B5D5C" w:rsidRDefault="003A27BD" w:rsidP="00566025">
            <w:pPr>
              <w:pStyle w:val="TAC"/>
              <w:rPr>
                <w:ins w:id="2271" w:author="Huawei" w:date="2021-02-03T16:46:00Z"/>
              </w:rPr>
            </w:pPr>
            <w:ins w:id="2272" w:author="Huawei" w:date="2021-02-03T16:46:00Z">
              <w:r w:rsidRPr="004B5D5C">
                <w:t>-90.6</w:t>
              </w:r>
              <w:r w:rsidRPr="004B5D5C">
                <w:rPr>
                  <w:rFonts w:cs="Arial"/>
                  <w:szCs w:val="18"/>
                </w:rPr>
                <w:t xml:space="preserve"> </w:t>
              </w:r>
              <w:r w:rsidRPr="004B5D5C">
                <w:t>+TT</w:t>
              </w:r>
            </w:ins>
          </w:p>
        </w:tc>
        <w:tc>
          <w:tcPr>
            <w:tcW w:w="0" w:type="auto"/>
          </w:tcPr>
          <w:p w14:paraId="40017E09" w14:textId="77777777" w:rsidR="003A27BD" w:rsidRPr="004B5D5C" w:rsidRDefault="003A27BD" w:rsidP="00566025">
            <w:pPr>
              <w:pStyle w:val="TAC"/>
              <w:rPr>
                <w:ins w:id="2273" w:author="Huawei" w:date="2021-02-03T16:46:00Z"/>
              </w:rPr>
            </w:pPr>
            <w:ins w:id="2274" w:author="Huawei" w:date="2021-02-03T16:46:00Z">
              <w:r w:rsidRPr="004B5D5C">
                <w:t>-89.6</w:t>
              </w:r>
              <w:r w:rsidRPr="004B5D5C">
                <w:rPr>
                  <w:rFonts w:cs="Arial"/>
                  <w:szCs w:val="18"/>
                </w:rPr>
                <w:t xml:space="preserve"> </w:t>
              </w:r>
              <w:r w:rsidRPr="004B5D5C">
                <w:t>+TT</w:t>
              </w:r>
            </w:ins>
          </w:p>
        </w:tc>
        <w:tc>
          <w:tcPr>
            <w:tcW w:w="1002" w:type="dxa"/>
          </w:tcPr>
          <w:p w14:paraId="144D05C6" w14:textId="77777777" w:rsidR="003A27BD" w:rsidRPr="004B5D5C" w:rsidRDefault="003A27BD" w:rsidP="00566025">
            <w:pPr>
              <w:pStyle w:val="TAC"/>
              <w:rPr>
                <w:ins w:id="2275" w:author="Huawei" w:date="2021-02-03T16:46:00Z"/>
              </w:rPr>
            </w:pPr>
          </w:p>
        </w:tc>
        <w:tc>
          <w:tcPr>
            <w:tcW w:w="736" w:type="dxa"/>
          </w:tcPr>
          <w:p w14:paraId="69E342FC" w14:textId="77777777" w:rsidR="003A27BD" w:rsidRPr="004B5D5C" w:rsidRDefault="003A27BD" w:rsidP="00566025">
            <w:pPr>
              <w:pStyle w:val="TAC"/>
              <w:rPr>
                <w:ins w:id="2276" w:author="Huawei" w:date="2021-02-03T16:46:00Z"/>
              </w:rPr>
            </w:pPr>
          </w:p>
        </w:tc>
        <w:tc>
          <w:tcPr>
            <w:tcW w:w="736" w:type="dxa"/>
          </w:tcPr>
          <w:p w14:paraId="4E8DB761" w14:textId="77777777" w:rsidR="003A27BD" w:rsidRPr="004B5D5C" w:rsidRDefault="003A27BD" w:rsidP="00566025">
            <w:pPr>
              <w:pStyle w:val="TAC"/>
              <w:rPr>
                <w:ins w:id="2277" w:author="Huawei" w:date="2021-02-03T16:46:00Z"/>
              </w:rPr>
            </w:pPr>
          </w:p>
        </w:tc>
        <w:tc>
          <w:tcPr>
            <w:tcW w:w="736" w:type="dxa"/>
            <w:vAlign w:val="center"/>
          </w:tcPr>
          <w:p w14:paraId="2DC0EB6A" w14:textId="77777777" w:rsidR="003A27BD" w:rsidRPr="004B5D5C" w:rsidRDefault="003A27BD" w:rsidP="00566025">
            <w:pPr>
              <w:pStyle w:val="TAC"/>
              <w:rPr>
                <w:ins w:id="2278" w:author="Huawei" w:date="2021-02-03T16:46:00Z"/>
              </w:rPr>
            </w:pPr>
          </w:p>
        </w:tc>
        <w:tc>
          <w:tcPr>
            <w:tcW w:w="817" w:type="dxa"/>
            <w:vMerge w:val="restart"/>
            <w:shd w:val="clear" w:color="auto" w:fill="auto"/>
            <w:vAlign w:val="center"/>
          </w:tcPr>
          <w:p w14:paraId="5D141FEA" w14:textId="77777777" w:rsidR="003A27BD" w:rsidRPr="004B5D5C" w:rsidRDefault="003A27BD" w:rsidP="00566025">
            <w:pPr>
              <w:pStyle w:val="TAC"/>
              <w:rPr>
                <w:ins w:id="2279" w:author="Huawei" w:date="2021-02-03T16:46:00Z"/>
              </w:rPr>
            </w:pPr>
            <w:ins w:id="2280" w:author="Huawei" w:date="2021-02-03T16:46:00Z">
              <w:r w:rsidRPr="004B5D5C">
                <w:rPr>
                  <w:lang w:eastAsia="zh-CN"/>
                </w:rPr>
                <w:t>TDD</w:t>
              </w:r>
            </w:ins>
          </w:p>
        </w:tc>
      </w:tr>
      <w:tr w:rsidR="003A27BD" w:rsidRPr="004B5D5C" w14:paraId="189C6AFC" w14:textId="77777777" w:rsidTr="00566025">
        <w:trPr>
          <w:trHeight w:val="255"/>
          <w:jc w:val="center"/>
          <w:ins w:id="2281" w:author="Huawei" w:date="2021-02-03T16:46:00Z"/>
        </w:trPr>
        <w:tc>
          <w:tcPr>
            <w:tcW w:w="1067" w:type="dxa"/>
            <w:vMerge/>
            <w:shd w:val="clear" w:color="auto" w:fill="auto"/>
            <w:vAlign w:val="center"/>
          </w:tcPr>
          <w:p w14:paraId="2DFCF616" w14:textId="77777777" w:rsidR="003A27BD" w:rsidRPr="004B5D5C" w:rsidRDefault="003A27BD" w:rsidP="00566025">
            <w:pPr>
              <w:pStyle w:val="TAC"/>
              <w:rPr>
                <w:ins w:id="2282" w:author="Huawei" w:date="2021-02-03T16:46:00Z"/>
              </w:rPr>
            </w:pPr>
          </w:p>
        </w:tc>
        <w:tc>
          <w:tcPr>
            <w:tcW w:w="0" w:type="auto"/>
          </w:tcPr>
          <w:p w14:paraId="5C7968B5" w14:textId="77777777" w:rsidR="003A27BD" w:rsidRPr="004B5D5C" w:rsidRDefault="003A27BD" w:rsidP="00566025">
            <w:pPr>
              <w:pStyle w:val="TAC"/>
              <w:rPr>
                <w:ins w:id="2283" w:author="Huawei" w:date="2021-02-03T16:46:00Z"/>
              </w:rPr>
            </w:pPr>
            <w:ins w:id="2284" w:author="Huawei" w:date="2021-02-03T16:46:00Z">
              <w:r w:rsidRPr="004B5D5C">
                <w:t>30</w:t>
              </w:r>
            </w:ins>
          </w:p>
        </w:tc>
        <w:tc>
          <w:tcPr>
            <w:tcW w:w="892" w:type="dxa"/>
            <w:shd w:val="clear" w:color="auto" w:fill="auto"/>
          </w:tcPr>
          <w:p w14:paraId="38B2C2DE" w14:textId="77777777" w:rsidR="003A27BD" w:rsidRPr="004B5D5C" w:rsidRDefault="003A27BD" w:rsidP="00566025">
            <w:pPr>
              <w:pStyle w:val="TAC"/>
              <w:rPr>
                <w:ins w:id="2285" w:author="Huawei" w:date="2021-02-03T16:46:00Z"/>
              </w:rPr>
            </w:pPr>
          </w:p>
        </w:tc>
        <w:tc>
          <w:tcPr>
            <w:tcW w:w="892" w:type="dxa"/>
            <w:shd w:val="clear" w:color="auto" w:fill="auto"/>
          </w:tcPr>
          <w:p w14:paraId="3CEA93B1" w14:textId="77777777" w:rsidR="003A27BD" w:rsidRPr="004B5D5C" w:rsidRDefault="003A27BD" w:rsidP="00566025">
            <w:pPr>
              <w:pStyle w:val="TAC"/>
              <w:rPr>
                <w:ins w:id="2286" w:author="Huawei" w:date="2021-02-03T16:46:00Z"/>
              </w:rPr>
            </w:pPr>
            <w:ins w:id="2287" w:author="Huawei" w:date="2021-02-03T16:46:00Z">
              <w:r w:rsidRPr="004B5D5C">
                <w:t>-97.1</w:t>
              </w:r>
              <w:r w:rsidRPr="004B5D5C">
                <w:rPr>
                  <w:rFonts w:cs="Arial"/>
                  <w:szCs w:val="18"/>
                </w:rPr>
                <w:t xml:space="preserve"> </w:t>
              </w:r>
              <w:r w:rsidRPr="004B5D5C">
                <w:t>+TT</w:t>
              </w:r>
            </w:ins>
          </w:p>
        </w:tc>
        <w:tc>
          <w:tcPr>
            <w:tcW w:w="892" w:type="dxa"/>
            <w:shd w:val="clear" w:color="auto" w:fill="auto"/>
          </w:tcPr>
          <w:p w14:paraId="0E30CD5D" w14:textId="77777777" w:rsidR="003A27BD" w:rsidRPr="004B5D5C" w:rsidRDefault="003A27BD" w:rsidP="00566025">
            <w:pPr>
              <w:pStyle w:val="TAC"/>
              <w:rPr>
                <w:ins w:id="2288" w:author="Huawei" w:date="2021-02-03T16:46:00Z"/>
              </w:rPr>
            </w:pPr>
            <w:ins w:id="2289" w:author="Huawei" w:date="2021-02-03T16:46:00Z">
              <w:r w:rsidRPr="004B5D5C">
                <w:t>-95.1</w:t>
              </w:r>
              <w:r w:rsidRPr="004B5D5C">
                <w:rPr>
                  <w:rFonts w:cs="Arial"/>
                  <w:szCs w:val="18"/>
                </w:rPr>
                <w:t xml:space="preserve"> </w:t>
              </w:r>
              <w:r w:rsidRPr="004B5D5C">
                <w:t>+TT</w:t>
              </w:r>
            </w:ins>
          </w:p>
        </w:tc>
        <w:tc>
          <w:tcPr>
            <w:tcW w:w="892" w:type="dxa"/>
            <w:shd w:val="clear" w:color="auto" w:fill="auto"/>
          </w:tcPr>
          <w:p w14:paraId="01431705" w14:textId="77777777" w:rsidR="003A27BD" w:rsidRPr="004B5D5C" w:rsidRDefault="003A27BD" w:rsidP="00566025">
            <w:pPr>
              <w:pStyle w:val="TAC"/>
              <w:rPr>
                <w:ins w:id="2290" w:author="Huawei" w:date="2021-02-03T16:46:00Z"/>
              </w:rPr>
            </w:pPr>
            <w:ins w:id="2291" w:author="Huawei" w:date="2021-02-03T16:46:00Z">
              <w:r w:rsidRPr="004B5D5C">
                <w:t>-94.0</w:t>
              </w:r>
              <w:r w:rsidRPr="004B5D5C">
                <w:rPr>
                  <w:rFonts w:cs="Arial"/>
                  <w:szCs w:val="18"/>
                </w:rPr>
                <w:t xml:space="preserve"> </w:t>
              </w:r>
              <w:r w:rsidRPr="004B5D5C">
                <w:t>+TT</w:t>
              </w:r>
            </w:ins>
          </w:p>
        </w:tc>
        <w:tc>
          <w:tcPr>
            <w:tcW w:w="736" w:type="dxa"/>
            <w:shd w:val="clear" w:color="auto" w:fill="auto"/>
          </w:tcPr>
          <w:p w14:paraId="05D6D112" w14:textId="77777777" w:rsidR="003A27BD" w:rsidRPr="004B5D5C" w:rsidRDefault="003A27BD" w:rsidP="00566025">
            <w:pPr>
              <w:pStyle w:val="TAC"/>
              <w:rPr>
                <w:ins w:id="2292" w:author="Huawei" w:date="2021-02-03T16:46:00Z"/>
              </w:rPr>
            </w:pPr>
            <w:ins w:id="2293" w:author="Huawei" w:date="2021-02-03T16:46:00Z">
              <w:r w:rsidRPr="004B5D5C">
                <w:t>-92.8</w:t>
              </w:r>
              <w:r w:rsidRPr="004B5D5C">
                <w:rPr>
                  <w:rFonts w:cs="Arial"/>
                  <w:szCs w:val="18"/>
                </w:rPr>
                <w:t xml:space="preserve"> </w:t>
              </w:r>
              <w:r w:rsidRPr="004B5D5C">
                <w:t>+TT</w:t>
              </w:r>
            </w:ins>
          </w:p>
        </w:tc>
        <w:tc>
          <w:tcPr>
            <w:tcW w:w="0" w:type="auto"/>
          </w:tcPr>
          <w:p w14:paraId="1D1F4023" w14:textId="77777777" w:rsidR="003A27BD" w:rsidRPr="004B5D5C" w:rsidRDefault="003A27BD" w:rsidP="00566025">
            <w:pPr>
              <w:pStyle w:val="TAC"/>
              <w:rPr>
                <w:ins w:id="2294" w:author="Huawei" w:date="2021-02-03T16:46:00Z"/>
              </w:rPr>
            </w:pPr>
            <w:ins w:id="2295" w:author="Huawei" w:date="2021-02-03T16:46:00Z">
              <w:r w:rsidRPr="004B5D5C">
                <w:t>-92.0</w:t>
              </w:r>
              <w:r w:rsidRPr="004B5D5C">
                <w:rPr>
                  <w:rFonts w:cs="Arial"/>
                  <w:szCs w:val="18"/>
                </w:rPr>
                <w:t xml:space="preserve"> </w:t>
              </w:r>
              <w:r w:rsidRPr="004B5D5C">
                <w:t>+TT</w:t>
              </w:r>
            </w:ins>
          </w:p>
        </w:tc>
        <w:tc>
          <w:tcPr>
            <w:tcW w:w="0" w:type="auto"/>
            <w:shd w:val="clear" w:color="auto" w:fill="auto"/>
          </w:tcPr>
          <w:p w14:paraId="52EC3E36" w14:textId="77777777" w:rsidR="003A27BD" w:rsidRPr="004B5D5C" w:rsidRDefault="003A27BD" w:rsidP="00566025">
            <w:pPr>
              <w:pStyle w:val="TAC"/>
              <w:rPr>
                <w:ins w:id="2296" w:author="Huawei" w:date="2021-02-03T16:46:00Z"/>
              </w:rPr>
            </w:pPr>
            <w:ins w:id="2297" w:author="Huawei" w:date="2021-02-03T16:46:00Z">
              <w:r w:rsidRPr="004B5D5C">
                <w:t>-90.7</w:t>
              </w:r>
              <w:r w:rsidRPr="004B5D5C">
                <w:rPr>
                  <w:rFonts w:cs="Arial"/>
                  <w:szCs w:val="18"/>
                </w:rPr>
                <w:t xml:space="preserve"> </w:t>
              </w:r>
              <w:r w:rsidRPr="004B5D5C">
                <w:t>+TT</w:t>
              </w:r>
            </w:ins>
          </w:p>
        </w:tc>
        <w:tc>
          <w:tcPr>
            <w:tcW w:w="0" w:type="auto"/>
          </w:tcPr>
          <w:p w14:paraId="4C1B80B6" w14:textId="77777777" w:rsidR="003A27BD" w:rsidRPr="004B5D5C" w:rsidRDefault="003A27BD" w:rsidP="00566025">
            <w:pPr>
              <w:pStyle w:val="TAC"/>
              <w:rPr>
                <w:ins w:id="2298" w:author="Huawei" w:date="2021-02-03T16:46:00Z"/>
              </w:rPr>
            </w:pPr>
            <w:ins w:id="2299" w:author="Huawei" w:date="2021-02-03T16:46:00Z">
              <w:r w:rsidRPr="004B5D5C">
                <w:t>-89.7</w:t>
              </w:r>
              <w:r w:rsidRPr="004B5D5C">
                <w:rPr>
                  <w:rFonts w:cs="Arial"/>
                  <w:szCs w:val="18"/>
                </w:rPr>
                <w:t xml:space="preserve"> </w:t>
              </w:r>
              <w:r w:rsidRPr="004B5D5C">
                <w:t>+TT</w:t>
              </w:r>
            </w:ins>
          </w:p>
        </w:tc>
        <w:tc>
          <w:tcPr>
            <w:tcW w:w="1002" w:type="dxa"/>
          </w:tcPr>
          <w:p w14:paraId="5625953E" w14:textId="77777777" w:rsidR="003A27BD" w:rsidRPr="004B5D5C" w:rsidRDefault="003A27BD" w:rsidP="00566025">
            <w:pPr>
              <w:pStyle w:val="TAC"/>
              <w:rPr>
                <w:ins w:id="2300" w:author="Huawei" w:date="2021-02-03T16:46:00Z"/>
              </w:rPr>
            </w:pPr>
            <w:ins w:id="2301" w:author="Huawei" w:date="2021-02-03T16:46:00Z">
              <w:r w:rsidRPr="004B5D5C">
                <w:t>-88.9</w:t>
              </w:r>
              <w:r w:rsidRPr="004B5D5C">
                <w:rPr>
                  <w:rFonts w:cs="Arial"/>
                  <w:szCs w:val="18"/>
                </w:rPr>
                <w:t xml:space="preserve"> </w:t>
              </w:r>
              <w:r w:rsidRPr="004B5D5C">
                <w:t>+TT</w:t>
              </w:r>
            </w:ins>
          </w:p>
        </w:tc>
        <w:tc>
          <w:tcPr>
            <w:tcW w:w="736" w:type="dxa"/>
          </w:tcPr>
          <w:p w14:paraId="7ADB3E2B" w14:textId="77777777" w:rsidR="003A27BD" w:rsidRPr="004B5D5C" w:rsidRDefault="003A27BD" w:rsidP="00566025">
            <w:pPr>
              <w:pStyle w:val="TAC"/>
              <w:rPr>
                <w:ins w:id="2302" w:author="Huawei" w:date="2021-02-03T16:46:00Z"/>
              </w:rPr>
            </w:pPr>
            <w:ins w:id="2303" w:author="Huawei" w:date="2021-02-03T16:46:00Z">
              <w:r w:rsidRPr="004B5D5C">
                <w:t>-87.6</w:t>
              </w:r>
              <w:r w:rsidRPr="004B5D5C">
                <w:rPr>
                  <w:rFonts w:cs="Arial"/>
                  <w:szCs w:val="18"/>
                </w:rPr>
                <w:t xml:space="preserve"> </w:t>
              </w:r>
              <w:r w:rsidRPr="004B5D5C">
                <w:t>+TT</w:t>
              </w:r>
            </w:ins>
          </w:p>
        </w:tc>
        <w:tc>
          <w:tcPr>
            <w:tcW w:w="736" w:type="dxa"/>
          </w:tcPr>
          <w:p w14:paraId="47ECDEDF" w14:textId="77777777" w:rsidR="003A27BD" w:rsidRPr="004B5D5C" w:rsidRDefault="003A27BD" w:rsidP="00566025">
            <w:pPr>
              <w:pStyle w:val="TAC"/>
              <w:rPr>
                <w:ins w:id="2304" w:author="Huawei" w:date="2021-02-03T16:46:00Z"/>
              </w:rPr>
            </w:pPr>
          </w:p>
        </w:tc>
        <w:tc>
          <w:tcPr>
            <w:tcW w:w="736" w:type="dxa"/>
            <w:vAlign w:val="center"/>
          </w:tcPr>
          <w:p w14:paraId="652EF68A" w14:textId="77777777" w:rsidR="003A27BD" w:rsidRPr="004B5D5C" w:rsidRDefault="003A27BD" w:rsidP="00566025">
            <w:pPr>
              <w:pStyle w:val="TAC"/>
              <w:rPr>
                <w:ins w:id="2305" w:author="Huawei" w:date="2021-02-03T16:46:00Z"/>
              </w:rPr>
            </w:pPr>
          </w:p>
        </w:tc>
        <w:tc>
          <w:tcPr>
            <w:tcW w:w="817" w:type="dxa"/>
            <w:vMerge/>
            <w:shd w:val="clear" w:color="auto" w:fill="auto"/>
            <w:vAlign w:val="center"/>
          </w:tcPr>
          <w:p w14:paraId="55B4EAB1" w14:textId="77777777" w:rsidR="003A27BD" w:rsidRPr="004B5D5C" w:rsidRDefault="003A27BD" w:rsidP="00566025">
            <w:pPr>
              <w:pStyle w:val="TAC"/>
              <w:rPr>
                <w:ins w:id="2306" w:author="Huawei" w:date="2021-02-03T16:46:00Z"/>
              </w:rPr>
            </w:pPr>
          </w:p>
        </w:tc>
      </w:tr>
      <w:tr w:rsidR="003A27BD" w:rsidRPr="004B5D5C" w14:paraId="3F7AEA6D" w14:textId="77777777" w:rsidTr="00566025">
        <w:trPr>
          <w:trHeight w:val="255"/>
          <w:jc w:val="center"/>
          <w:ins w:id="2307" w:author="Huawei" w:date="2021-02-03T16:46:00Z"/>
        </w:trPr>
        <w:tc>
          <w:tcPr>
            <w:tcW w:w="1067" w:type="dxa"/>
            <w:vMerge/>
            <w:shd w:val="clear" w:color="auto" w:fill="auto"/>
            <w:vAlign w:val="center"/>
          </w:tcPr>
          <w:p w14:paraId="43C1017D" w14:textId="77777777" w:rsidR="003A27BD" w:rsidRPr="004B5D5C" w:rsidRDefault="003A27BD" w:rsidP="00566025">
            <w:pPr>
              <w:pStyle w:val="TAC"/>
              <w:rPr>
                <w:ins w:id="2308" w:author="Huawei" w:date="2021-02-03T16:46:00Z"/>
              </w:rPr>
            </w:pPr>
          </w:p>
        </w:tc>
        <w:tc>
          <w:tcPr>
            <w:tcW w:w="0" w:type="auto"/>
          </w:tcPr>
          <w:p w14:paraId="5E62FE3C" w14:textId="77777777" w:rsidR="003A27BD" w:rsidRPr="004B5D5C" w:rsidRDefault="003A27BD" w:rsidP="00566025">
            <w:pPr>
              <w:pStyle w:val="TAC"/>
              <w:rPr>
                <w:ins w:id="2309" w:author="Huawei" w:date="2021-02-03T16:46:00Z"/>
              </w:rPr>
            </w:pPr>
            <w:ins w:id="2310" w:author="Huawei" w:date="2021-02-03T16:46:00Z">
              <w:r w:rsidRPr="004B5D5C">
                <w:t>60</w:t>
              </w:r>
            </w:ins>
          </w:p>
        </w:tc>
        <w:tc>
          <w:tcPr>
            <w:tcW w:w="892" w:type="dxa"/>
            <w:shd w:val="clear" w:color="auto" w:fill="auto"/>
          </w:tcPr>
          <w:p w14:paraId="16C03E3C" w14:textId="77777777" w:rsidR="003A27BD" w:rsidRPr="004B5D5C" w:rsidRDefault="003A27BD" w:rsidP="00566025">
            <w:pPr>
              <w:pStyle w:val="TAC"/>
              <w:rPr>
                <w:ins w:id="2311" w:author="Huawei" w:date="2021-02-03T16:46:00Z"/>
              </w:rPr>
            </w:pPr>
          </w:p>
        </w:tc>
        <w:tc>
          <w:tcPr>
            <w:tcW w:w="892" w:type="dxa"/>
            <w:shd w:val="clear" w:color="auto" w:fill="auto"/>
          </w:tcPr>
          <w:p w14:paraId="68202FA1" w14:textId="77777777" w:rsidR="003A27BD" w:rsidRPr="004B5D5C" w:rsidRDefault="003A27BD" w:rsidP="00566025">
            <w:pPr>
              <w:pStyle w:val="TAC"/>
              <w:rPr>
                <w:ins w:id="2312" w:author="Huawei" w:date="2021-02-03T16:46:00Z"/>
              </w:rPr>
            </w:pPr>
            <w:ins w:id="2313" w:author="Huawei" w:date="2021-02-03T16:46:00Z">
              <w:r w:rsidRPr="004B5D5C">
                <w:t>-97.5</w:t>
              </w:r>
              <w:r w:rsidRPr="004B5D5C">
                <w:rPr>
                  <w:rFonts w:cs="Arial"/>
                  <w:szCs w:val="18"/>
                </w:rPr>
                <w:t xml:space="preserve"> </w:t>
              </w:r>
              <w:r w:rsidRPr="004B5D5C">
                <w:t>+TT</w:t>
              </w:r>
            </w:ins>
          </w:p>
        </w:tc>
        <w:tc>
          <w:tcPr>
            <w:tcW w:w="892" w:type="dxa"/>
            <w:shd w:val="clear" w:color="auto" w:fill="auto"/>
          </w:tcPr>
          <w:p w14:paraId="35D0174B" w14:textId="77777777" w:rsidR="003A27BD" w:rsidRPr="004B5D5C" w:rsidRDefault="003A27BD" w:rsidP="00566025">
            <w:pPr>
              <w:pStyle w:val="TAC"/>
              <w:rPr>
                <w:ins w:id="2314" w:author="Huawei" w:date="2021-02-03T16:46:00Z"/>
              </w:rPr>
            </w:pPr>
            <w:ins w:id="2315" w:author="Huawei" w:date="2021-02-03T16:46:00Z">
              <w:r w:rsidRPr="004B5D5C">
                <w:t>-95.4</w:t>
              </w:r>
              <w:r w:rsidRPr="004B5D5C">
                <w:rPr>
                  <w:rFonts w:cs="Arial"/>
                  <w:szCs w:val="18"/>
                </w:rPr>
                <w:t xml:space="preserve"> </w:t>
              </w:r>
              <w:r w:rsidRPr="004B5D5C">
                <w:t>+TT</w:t>
              </w:r>
            </w:ins>
          </w:p>
        </w:tc>
        <w:tc>
          <w:tcPr>
            <w:tcW w:w="892" w:type="dxa"/>
            <w:shd w:val="clear" w:color="auto" w:fill="auto"/>
          </w:tcPr>
          <w:p w14:paraId="0B1A6FFE" w14:textId="77777777" w:rsidR="003A27BD" w:rsidRPr="004B5D5C" w:rsidRDefault="003A27BD" w:rsidP="00566025">
            <w:pPr>
              <w:pStyle w:val="TAC"/>
              <w:rPr>
                <w:ins w:id="2316" w:author="Huawei" w:date="2021-02-03T16:46:00Z"/>
              </w:rPr>
            </w:pPr>
            <w:ins w:id="2317" w:author="Huawei" w:date="2021-02-03T16:46:00Z">
              <w:r w:rsidRPr="004B5D5C">
                <w:t>-94.2</w:t>
              </w:r>
              <w:r w:rsidRPr="004B5D5C">
                <w:rPr>
                  <w:rFonts w:cs="Arial"/>
                  <w:szCs w:val="18"/>
                </w:rPr>
                <w:t xml:space="preserve"> </w:t>
              </w:r>
              <w:r w:rsidRPr="004B5D5C">
                <w:t>+TT</w:t>
              </w:r>
            </w:ins>
          </w:p>
        </w:tc>
        <w:tc>
          <w:tcPr>
            <w:tcW w:w="736" w:type="dxa"/>
            <w:shd w:val="clear" w:color="auto" w:fill="auto"/>
          </w:tcPr>
          <w:p w14:paraId="10470B4A" w14:textId="77777777" w:rsidR="003A27BD" w:rsidRPr="004B5D5C" w:rsidRDefault="003A27BD" w:rsidP="00566025">
            <w:pPr>
              <w:pStyle w:val="TAC"/>
              <w:rPr>
                <w:ins w:id="2318" w:author="Huawei" w:date="2021-02-03T16:46:00Z"/>
              </w:rPr>
            </w:pPr>
            <w:ins w:id="2319" w:author="Huawei" w:date="2021-02-03T16:46:00Z">
              <w:r w:rsidRPr="004B5D5C">
                <w:t>-93.0</w:t>
              </w:r>
              <w:r w:rsidRPr="004B5D5C">
                <w:rPr>
                  <w:rFonts w:cs="Arial"/>
                  <w:szCs w:val="18"/>
                </w:rPr>
                <w:t xml:space="preserve"> </w:t>
              </w:r>
              <w:r w:rsidRPr="004B5D5C">
                <w:t>+TT</w:t>
              </w:r>
            </w:ins>
          </w:p>
        </w:tc>
        <w:tc>
          <w:tcPr>
            <w:tcW w:w="0" w:type="auto"/>
          </w:tcPr>
          <w:p w14:paraId="1088C936" w14:textId="77777777" w:rsidR="003A27BD" w:rsidRPr="004B5D5C" w:rsidRDefault="003A27BD" w:rsidP="00566025">
            <w:pPr>
              <w:pStyle w:val="TAC"/>
              <w:rPr>
                <w:ins w:id="2320" w:author="Huawei" w:date="2021-02-03T16:46:00Z"/>
              </w:rPr>
            </w:pPr>
            <w:ins w:id="2321" w:author="Huawei" w:date="2021-02-03T16:46:00Z">
              <w:r w:rsidRPr="004B5D5C">
                <w:t>-92.1</w:t>
              </w:r>
              <w:r w:rsidRPr="004B5D5C">
                <w:rPr>
                  <w:rFonts w:cs="Arial"/>
                  <w:szCs w:val="18"/>
                </w:rPr>
                <w:t xml:space="preserve"> </w:t>
              </w:r>
              <w:r w:rsidRPr="004B5D5C">
                <w:t>+TT</w:t>
              </w:r>
            </w:ins>
          </w:p>
        </w:tc>
        <w:tc>
          <w:tcPr>
            <w:tcW w:w="0" w:type="auto"/>
            <w:shd w:val="clear" w:color="auto" w:fill="auto"/>
          </w:tcPr>
          <w:p w14:paraId="6A9BE05A" w14:textId="77777777" w:rsidR="003A27BD" w:rsidRPr="004B5D5C" w:rsidRDefault="003A27BD" w:rsidP="00566025">
            <w:pPr>
              <w:pStyle w:val="TAC"/>
              <w:rPr>
                <w:ins w:id="2322" w:author="Huawei" w:date="2021-02-03T16:46:00Z"/>
              </w:rPr>
            </w:pPr>
            <w:ins w:id="2323" w:author="Huawei" w:date="2021-02-03T16:46:00Z">
              <w:r w:rsidRPr="004B5D5C">
                <w:t>-90.9</w:t>
              </w:r>
              <w:r w:rsidRPr="004B5D5C">
                <w:rPr>
                  <w:rFonts w:cs="Arial"/>
                  <w:szCs w:val="18"/>
                </w:rPr>
                <w:t xml:space="preserve"> </w:t>
              </w:r>
              <w:r w:rsidRPr="004B5D5C">
                <w:t>+TT</w:t>
              </w:r>
            </w:ins>
          </w:p>
        </w:tc>
        <w:tc>
          <w:tcPr>
            <w:tcW w:w="0" w:type="auto"/>
          </w:tcPr>
          <w:p w14:paraId="78FABE53" w14:textId="77777777" w:rsidR="003A27BD" w:rsidRPr="004B5D5C" w:rsidRDefault="003A27BD" w:rsidP="00566025">
            <w:pPr>
              <w:pStyle w:val="TAC"/>
              <w:rPr>
                <w:ins w:id="2324" w:author="Huawei" w:date="2021-02-03T16:46:00Z"/>
              </w:rPr>
            </w:pPr>
            <w:ins w:id="2325" w:author="Huawei" w:date="2021-02-03T16:46:00Z">
              <w:r w:rsidRPr="004B5D5C">
                <w:t>-89.8</w:t>
              </w:r>
              <w:r w:rsidRPr="004B5D5C">
                <w:rPr>
                  <w:rFonts w:cs="Arial"/>
                  <w:szCs w:val="18"/>
                </w:rPr>
                <w:t xml:space="preserve"> </w:t>
              </w:r>
              <w:r w:rsidRPr="004B5D5C">
                <w:t>+TT</w:t>
              </w:r>
            </w:ins>
          </w:p>
        </w:tc>
        <w:tc>
          <w:tcPr>
            <w:tcW w:w="1002" w:type="dxa"/>
          </w:tcPr>
          <w:p w14:paraId="466469FE" w14:textId="77777777" w:rsidR="003A27BD" w:rsidRPr="004B5D5C" w:rsidRDefault="003A27BD" w:rsidP="00566025">
            <w:pPr>
              <w:pStyle w:val="TAC"/>
              <w:rPr>
                <w:ins w:id="2326" w:author="Huawei" w:date="2021-02-03T16:46:00Z"/>
              </w:rPr>
            </w:pPr>
            <w:ins w:id="2327" w:author="Huawei" w:date="2021-02-03T16:46:00Z">
              <w:r w:rsidRPr="004B5D5C">
                <w:t>-89.1</w:t>
              </w:r>
              <w:r w:rsidRPr="004B5D5C">
                <w:rPr>
                  <w:rFonts w:cs="Arial"/>
                  <w:szCs w:val="18"/>
                </w:rPr>
                <w:t xml:space="preserve"> </w:t>
              </w:r>
              <w:r w:rsidRPr="004B5D5C">
                <w:t>+TT</w:t>
              </w:r>
            </w:ins>
          </w:p>
        </w:tc>
        <w:tc>
          <w:tcPr>
            <w:tcW w:w="736" w:type="dxa"/>
          </w:tcPr>
          <w:p w14:paraId="15430839" w14:textId="77777777" w:rsidR="003A27BD" w:rsidRPr="004B5D5C" w:rsidRDefault="003A27BD" w:rsidP="00566025">
            <w:pPr>
              <w:pStyle w:val="TAC"/>
              <w:rPr>
                <w:ins w:id="2328" w:author="Huawei" w:date="2021-02-03T16:46:00Z"/>
              </w:rPr>
            </w:pPr>
            <w:ins w:id="2329" w:author="Huawei" w:date="2021-02-03T16:46:00Z">
              <w:r w:rsidRPr="004B5D5C">
                <w:t>-87.6</w:t>
              </w:r>
              <w:r w:rsidRPr="004B5D5C">
                <w:rPr>
                  <w:rFonts w:cs="Arial"/>
                  <w:szCs w:val="18"/>
                </w:rPr>
                <w:t xml:space="preserve"> </w:t>
              </w:r>
              <w:r w:rsidRPr="004B5D5C">
                <w:t>+TT</w:t>
              </w:r>
            </w:ins>
          </w:p>
        </w:tc>
        <w:tc>
          <w:tcPr>
            <w:tcW w:w="736" w:type="dxa"/>
          </w:tcPr>
          <w:p w14:paraId="479F291B" w14:textId="77777777" w:rsidR="003A27BD" w:rsidRPr="004B5D5C" w:rsidRDefault="003A27BD" w:rsidP="00566025">
            <w:pPr>
              <w:pStyle w:val="TAC"/>
              <w:rPr>
                <w:ins w:id="2330" w:author="Huawei" w:date="2021-02-03T16:46:00Z"/>
              </w:rPr>
            </w:pPr>
          </w:p>
        </w:tc>
        <w:tc>
          <w:tcPr>
            <w:tcW w:w="736" w:type="dxa"/>
            <w:vAlign w:val="center"/>
          </w:tcPr>
          <w:p w14:paraId="3FF8C5B4" w14:textId="77777777" w:rsidR="003A27BD" w:rsidRPr="004B5D5C" w:rsidRDefault="003A27BD" w:rsidP="00566025">
            <w:pPr>
              <w:pStyle w:val="TAC"/>
              <w:rPr>
                <w:ins w:id="2331" w:author="Huawei" w:date="2021-02-03T16:46:00Z"/>
              </w:rPr>
            </w:pPr>
          </w:p>
        </w:tc>
        <w:tc>
          <w:tcPr>
            <w:tcW w:w="817" w:type="dxa"/>
            <w:vMerge/>
            <w:shd w:val="clear" w:color="auto" w:fill="auto"/>
            <w:vAlign w:val="center"/>
          </w:tcPr>
          <w:p w14:paraId="45C55C83" w14:textId="77777777" w:rsidR="003A27BD" w:rsidRPr="004B5D5C" w:rsidRDefault="003A27BD" w:rsidP="00566025">
            <w:pPr>
              <w:pStyle w:val="TAC"/>
              <w:rPr>
                <w:ins w:id="2332" w:author="Huawei" w:date="2021-02-03T16:46:00Z"/>
              </w:rPr>
            </w:pPr>
          </w:p>
        </w:tc>
      </w:tr>
      <w:tr w:rsidR="003A27BD" w:rsidRPr="004B5D5C" w14:paraId="6319A489" w14:textId="77777777" w:rsidTr="00566025">
        <w:trPr>
          <w:trHeight w:val="255"/>
          <w:jc w:val="center"/>
          <w:ins w:id="2333" w:author="Huawei" w:date="2021-02-03T16:46:00Z"/>
        </w:trPr>
        <w:tc>
          <w:tcPr>
            <w:tcW w:w="1067" w:type="dxa"/>
            <w:vMerge w:val="restart"/>
            <w:shd w:val="clear" w:color="auto" w:fill="auto"/>
            <w:vAlign w:val="center"/>
          </w:tcPr>
          <w:p w14:paraId="69803375" w14:textId="77777777" w:rsidR="003A27BD" w:rsidRPr="004B5D5C" w:rsidRDefault="003A27BD" w:rsidP="00566025">
            <w:pPr>
              <w:pStyle w:val="TAC"/>
              <w:rPr>
                <w:ins w:id="2334" w:author="Huawei" w:date="2021-02-03T16:46:00Z"/>
              </w:rPr>
            </w:pPr>
            <w:ins w:id="2335" w:author="Huawei" w:date="2021-02-03T16:46:00Z">
              <w:r w:rsidRPr="004B5D5C">
                <w:rPr>
                  <w:lang w:eastAsia="zh-CN"/>
                </w:rPr>
                <w:t>n41</w:t>
              </w:r>
              <w:r w:rsidRPr="004B5D5C">
                <w:rPr>
                  <w:vertAlign w:val="superscript"/>
                  <w:lang w:eastAsia="zh-CN"/>
                </w:rPr>
                <w:t>1</w:t>
              </w:r>
            </w:ins>
          </w:p>
        </w:tc>
        <w:tc>
          <w:tcPr>
            <w:tcW w:w="0" w:type="auto"/>
            <w:vAlign w:val="center"/>
          </w:tcPr>
          <w:p w14:paraId="764303DD" w14:textId="77777777" w:rsidR="003A27BD" w:rsidRPr="004B5D5C" w:rsidRDefault="003A27BD" w:rsidP="00566025">
            <w:pPr>
              <w:pStyle w:val="TAC"/>
              <w:rPr>
                <w:ins w:id="2336" w:author="Huawei" w:date="2021-02-03T16:46:00Z"/>
                <w:rFonts w:eastAsia="MS Mincho" w:cs="Arial"/>
              </w:rPr>
            </w:pPr>
            <w:ins w:id="2337" w:author="Huawei" w:date="2021-02-03T16:46:00Z">
              <w:r w:rsidRPr="004B5D5C">
                <w:rPr>
                  <w:rFonts w:eastAsia="MS Mincho" w:cs="Arial"/>
                </w:rPr>
                <w:t>15</w:t>
              </w:r>
            </w:ins>
          </w:p>
        </w:tc>
        <w:tc>
          <w:tcPr>
            <w:tcW w:w="892" w:type="dxa"/>
            <w:shd w:val="clear" w:color="auto" w:fill="auto"/>
            <w:vAlign w:val="center"/>
          </w:tcPr>
          <w:p w14:paraId="03F838DD" w14:textId="77777777" w:rsidR="003A27BD" w:rsidRPr="004B5D5C" w:rsidRDefault="003A27BD" w:rsidP="00566025">
            <w:pPr>
              <w:pStyle w:val="TAC"/>
              <w:rPr>
                <w:ins w:id="2338" w:author="Huawei" w:date="2021-02-03T16:46:00Z"/>
              </w:rPr>
            </w:pPr>
          </w:p>
        </w:tc>
        <w:tc>
          <w:tcPr>
            <w:tcW w:w="892" w:type="dxa"/>
            <w:shd w:val="clear" w:color="auto" w:fill="auto"/>
            <w:vAlign w:val="center"/>
          </w:tcPr>
          <w:p w14:paraId="64AA2843" w14:textId="77777777" w:rsidR="003A27BD" w:rsidRPr="004B5D5C" w:rsidRDefault="003A27BD" w:rsidP="00566025">
            <w:pPr>
              <w:pStyle w:val="TAC"/>
              <w:rPr>
                <w:ins w:id="2339" w:author="Huawei" w:date="2021-02-03T16:46:00Z"/>
              </w:rPr>
            </w:pPr>
            <w:ins w:id="2340" w:author="Huawei" w:date="2021-02-03T16:46:00Z">
              <w:r w:rsidRPr="004B5D5C">
                <w:rPr>
                  <w:rFonts w:cs="Arial"/>
                  <w:szCs w:val="18"/>
                </w:rPr>
                <w:t xml:space="preserve">-94.8 </w:t>
              </w:r>
              <w:r w:rsidRPr="004B5D5C">
                <w:t>+TT</w:t>
              </w:r>
            </w:ins>
          </w:p>
        </w:tc>
        <w:tc>
          <w:tcPr>
            <w:tcW w:w="892" w:type="dxa"/>
            <w:shd w:val="clear" w:color="auto" w:fill="auto"/>
            <w:vAlign w:val="center"/>
          </w:tcPr>
          <w:p w14:paraId="6ED77218" w14:textId="77777777" w:rsidR="003A27BD" w:rsidRPr="004B5D5C" w:rsidRDefault="003A27BD" w:rsidP="00566025">
            <w:pPr>
              <w:pStyle w:val="TAC"/>
              <w:rPr>
                <w:ins w:id="2341" w:author="Huawei" w:date="2021-02-03T16:46:00Z"/>
              </w:rPr>
            </w:pPr>
            <w:ins w:id="2342" w:author="Huawei" w:date="2021-02-03T16:46:00Z">
              <w:r w:rsidRPr="004B5D5C">
                <w:rPr>
                  <w:rFonts w:cs="Arial"/>
                  <w:szCs w:val="18"/>
                </w:rPr>
                <w:t xml:space="preserve">-93.0 </w:t>
              </w:r>
              <w:r w:rsidRPr="004B5D5C">
                <w:t>+TT</w:t>
              </w:r>
            </w:ins>
          </w:p>
        </w:tc>
        <w:tc>
          <w:tcPr>
            <w:tcW w:w="892" w:type="dxa"/>
            <w:shd w:val="clear" w:color="auto" w:fill="auto"/>
            <w:vAlign w:val="center"/>
          </w:tcPr>
          <w:p w14:paraId="5A41082A" w14:textId="77777777" w:rsidR="003A27BD" w:rsidRPr="004B5D5C" w:rsidRDefault="003A27BD" w:rsidP="00566025">
            <w:pPr>
              <w:pStyle w:val="TAC"/>
              <w:rPr>
                <w:ins w:id="2343" w:author="Huawei" w:date="2021-02-03T16:46:00Z"/>
              </w:rPr>
            </w:pPr>
            <w:ins w:id="2344" w:author="Huawei" w:date="2021-02-03T16:46:00Z">
              <w:r w:rsidRPr="004B5D5C">
                <w:rPr>
                  <w:rFonts w:cs="Arial"/>
                  <w:szCs w:val="18"/>
                </w:rPr>
                <w:t xml:space="preserve">-91.8 </w:t>
              </w:r>
              <w:r w:rsidRPr="004B5D5C">
                <w:t>+TT</w:t>
              </w:r>
            </w:ins>
          </w:p>
        </w:tc>
        <w:tc>
          <w:tcPr>
            <w:tcW w:w="736" w:type="dxa"/>
            <w:shd w:val="clear" w:color="auto" w:fill="auto"/>
            <w:vAlign w:val="center"/>
          </w:tcPr>
          <w:p w14:paraId="0BE3206F" w14:textId="77777777" w:rsidR="003A27BD" w:rsidRPr="004B5D5C" w:rsidRDefault="003A27BD" w:rsidP="00566025">
            <w:pPr>
              <w:pStyle w:val="TAC"/>
              <w:rPr>
                <w:ins w:id="2345" w:author="Huawei" w:date="2021-02-03T16:46:00Z"/>
              </w:rPr>
            </w:pPr>
          </w:p>
        </w:tc>
        <w:tc>
          <w:tcPr>
            <w:tcW w:w="0" w:type="auto"/>
            <w:vAlign w:val="center"/>
          </w:tcPr>
          <w:p w14:paraId="235FE864" w14:textId="77777777" w:rsidR="003A27BD" w:rsidRPr="004B5D5C" w:rsidRDefault="003A27BD" w:rsidP="00566025">
            <w:pPr>
              <w:pStyle w:val="TAC"/>
              <w:rPr>
                <w:ins w:id="2346" w:author="Huawei" w:date="2021-02-03T16:46:00Z"/>
              </w:rPr>
            </w:pPr>
            <w:ins w:id="2347" w:author="Huawei" w:date="2021-02-03T16:46:00Z">
              <w:r w:rsidRPr="004B5D5C">
                <w:rPr>
                  <w:lang w:eastAsia="ja-JP"/>
                </w:rPr>
                <w:t>-89.9</w:t>
              </w:r>
              <w:r w:rsidRPr="004B5D5C">
                <w:rPr>
                  <w:rFonts w:cs="Arial"/>
                  <w:szCs w:val="18"/>
                </w:rPr>
                <w:t xml:space="preserve"> </w:t>
              </w:r>
              <w:r w:rsidRPr="004B5D5C">
                <w:t>+TT</w:t>
              </w:r>
            </w:ins>
          </w:p>
        </w:tc>
        <w:tc>
          <w:tcPr>
            <w:tcW w:w="0" w:type="auto"/>
            <w:shd w:val="clear" w:color="auto" w:fill="auto"/>
            <w:vAlign w:val="center"/>
          </w:tcPr>
          <w:p w14:paraId="3163024C" w14:textId="77777777" w:rsidR="003A27BD" w:rsidRPr="004B5D5C" w:rsidRDefault="003A27BD" w:rsidP="00566025">
            <w:pPr>
              <w:pStyle w:val="TAC"/>
              <w:rPr>
                <w:ins w:id="2348" w:author="Huawei" w:date="2021-02-03T16:46:00Z"/>
              </w:rPr>
            </w:pPr>
            <w:ins w:id="2349" w:author="Huawei" w:date="2021-02-03T16:46:00Z">
              <w:r w:rsidRPr="004B5D5C">
                <w:rPr>
                  <w:rFonts w:cs="Arial"/>
                  <w:szCs w:val="18"/>
                </w:rPr>
                <w:t xml:space="preserve">-88.6 </w:t>
              </w:r>
              <w:r w:rsidRPr="004B5D5C">
                <w:t>+TT</w:t>
              </w:r>
            </w:ins>
          </w:p>
        </w:tc>
        <w:tc>
          <w:tcPr>
            <w:tcW w:w="0" w:type="auto"/>
            <w:vAlign w:val="center"/>
          </w:tcPr>
          <w:p w14:paraId="3E5BD967" w14:textId="77777777" w:rsidR="003A27BD" w:rsidRPr="004B5D5C" w:rsidRDefault="003A27BD" w:rsidP="00566025">
            <w:pPr>
              <w:pStyle w:val="TAC"/>
              <w:rPr>
                <w:ins w:id="2350" w:author="Huawei" w:date="2021-02-03T16:46:00Z"/>
              </w:rPr>
            </w:pPr>
            <w:ins w:id="2351" w:author="Huawei" w:date="2021-02-03T16:46:00Z">
              <w:r w:rsidRPr="004B5D5C">
                <w:rPr>
                  <w:rFonts w:cs="Arial"/>
                  <w:szCs w:val="18"/>
                </w:rPr>
                <w:t xml:space="preserve">-87.6 </w:t>
              </w:r>
              <w:r w:rsidRPr="004B5D5C">
                <w:t>+TT</w:t>
              </w:r>
            </w:ins>
          </w:p>
        </w:tc>
        <w:tc>
          <w:tcPr>
            <w:tcW w:w="1002" w:type="dxa"/>
            <w:vAlign w:val="center"/>
          </w:tcPr>
          <w:p w14:paraId="64B01C4F" w14:textId="77777777" w:rsidR="003A27BD" w:rsidRPr="004B5D5C" w:rsidRDefault="003A27BD" w:rsidP="00566025">
            <w:pPr>
              <w:pStyle w:val="TAC"/>
              <w:rPr>
                <w:ins w:id="2352" w:author="Huawei" w:date="2021-02-03T16:46:00Z"/>
              </w:rPr>
            </w:pPr>
          </w:p>
        </w:tc>
        <w:tc>
          <w:tcPr>
            <w:tcW w:w="736" w:type="dxa"/>
            <w:vAlign w:val="center"/>
          </w:tcPr>
          <w:p w14:paraId="533ADF03" w14:textId="77777777" w:rsidR="003A27BD" w:rsidRPr="004B5D5C" w:rsidRDefault="003A27BD" w:rsidP="00566025">
            <w:pPr>
              <w:pStyle w:val="TAC"/>
              <w:rPr>
                <w:ins w:id="2353" w:author="Huawei" w:date="2021-02-03T16:46:00Z"/>
              </w:rPr>
            </w:pPr>
          </w:p>
        </w:tc>
        <w:tc>
          <w:tcPr>
            <w:tcW w:w="736" w:type="dxa"/>
          </w:tcPr>
          <w:p w14:paraId="148A478A" w14:textId="77777777" w:rsidR="003A27BD" w:rsidRPr="004B5D5C" w:rsidRDefault="003A27BD" w:rsidP="00566025">
            <w:pPr>
              <w:pStyle w:val="TAC"/>
              <w:rPr>
                <w:ins w:id="2354" w:author="Huawei" w:date="2021-02-03T16:46:00Z"/>
              </w:rPr>
            </w:pPr>
          </w:p>
        </w:tc>
        <w:tc>
          <w:tcPr>
            <w:tcW w:w="736" w:type="dxa"/>
            <w:vAlign w:val="center"/>
          </w:tcPr>
          <w:p w14:paraId="17E73D9F" w14:textId="77777777" w:rsidR="003A27BD" w:rsidRPr="004B5D5C" w:rsidRDefault="003A27BD" w:rsidP="00566025">
            <w:pPr>
              <w:pStyle w:val="TAC"/>
              <w:rPr>
                <w:ins w:id="2355" w:author="Huawei" w:date="2021-02-03T16:46:00Z"/>
              </w:rPr>
            </w:pPr>
          </w:p>
        </w:tc>
        <w:tc>
          <w:tcPr>
            <w:tcW w:w="817" w:type="dxa"/>
            <w:vMerge w:val="restart"/>
            <w:shd w:val="clear" w:color="auto" w:fill="auto"/>
            <w:vAlign w:val="center"/>
          </w:tcPr>
          <w:p w14:paraId="1D33B0FD" w14:textId="77777777" w:rsidR="003A27BD" w:rsidRPr="004B5D5C" w:rsidRDefault="003A27BD" w:rsidP="00566025">
            <w:pPr>
              <w:pStyle w:val="TAC"/>
              <w:rPr>
                <w:ins w:id="2356" w:author="Huawei" w:date="2021-02-03T16:46:00Z"/>
              </w:rPr>
            </w:pPr>
            <w:ins w:id="2357" w:author="Huawei" w:date="2021-02-03T16:46:00Z">
              <w:r w:rsidRPr="004B5D5C">
                <w:rPr>
                  <w:lang w:eastAsia="zh-CN"/>
                </w:rPr>
                <w:t>TDD</w:t>
              </w:r>
            </w:ins>
          </w:p>
        </w:tc>
      </w:tr>
      <w:tr w:rsidR="003A27BD" w:rsidRPr="004B5D5C" w14:paraId="7505F5F6" w14:textId="77777777" w:rsidTr="00566025">
        <w:trPr>
          <w:trHeight w:val="255"/>
          <w:jc w:val="center"/>
          <w:ins w:id="2358" w:author="Huawei" w:date="2021-02-03T16:46:00Z"/>
        </w:trPr>
        <w:tc>
          <w:tcPr>
            <w:tcW w:w="1067" w:type="dxa"/>
            <w:vMerge/>
            <w:shd w:val="clear" w:color="auto" w:fill="auto"/>
            <w:vAlign w:val="center"/>
          </w:tcPr>
          <w:p w14:paraId="69CA18AC" w14:textId="77777777" w:rsidR="003A27BD" w:rsidRPr="004B5D5C" w:rsidRDefault="003A27BD" w:rsidP="00566025">
            <w:pPr>
              <w:pStyle w:val="TAC"/>
              <w:rPr>
                <w:ins w:id="2359" w:author="Huawei" w:date="2021-02-03T16:46:00Z"/>
              </w:rPr>
            </w:pPr>
          </w:p>
        </w:tc>
        <w:tc>
          <w:tcPr>
            <w:tcW w:w="0" w:type="auto"/>
            <w:vAlign w:val="center"/>
          </w:tcPr>
          <w:p w14:paraId="092176D3" w14:textId="77777777" w:rsidR="003A27BD" w:rsidRPr="004B5D5C" w:rsidRDefault="003A27BD" w:rsidP="00566025">
            <w:pPr>
              <w:pStyle w:val="TAC"/>
              <w:rPr>
                <w:ins w:id="2360" w:author="Huawei" w:date="2021-02-03T16:46:00Z"/>
                <w:rFonts w:eastAsia="MS Mincho" w:cs="Arial"/>
              </w:rPr>
            </w:pPr>
            <w:ins w:id="2361" w:author="Huawei" w:date="2021-02-03T16:46:00Z">
              <w:r w:rsidRPr="004B5D5C">
                <w:rPr>
                  <w:rFonts w:eastAsia="MS Mincho" w:cs="Arial"/>
                </w:rPr>
                <w:t>30</w:t>
              </w:r>
            </w:ins>
          </w:p>
        </w:tc>
        <w:tc>
          <w:tcPr>
            <w:tcW w:w="892" w:type="dxa"/>
            <w:shd w:val="clear" w:color="auto" w:fill="auto"/>
            <w:vAlign w:val="center"/>
          </w:tcPr>
          <w:p w14:paraId="63D82530" w14:textId="77777777" w:rsidR="003A27BD" w:rsidRPr="004B5D5C" w:rsidRDefault="003A27BD" w:rsidP="00566025">
            <w:pPr>
              <w:pStyle w:val="TAC"/>
              <w:rPr>
                <w:ins w:id="2362" w:author="Huawei" w:date="2021-02-03T16:46:00Z"/>
              </w:rPr>
            </w:pPr>
          </w:p>
        </w:tc>
        <w:tc>
          <w:tcPr>
            <w:tcW w:w="892" w:type="dxa"/>
            <w:shd w:val="clear" w:color="auto" w:fill="auto"/>
            <w:vAlign w:val="center"/>
          </w:tcPr>
          <w:p w14:paraId="7617868A" w14:textId="77777777" w:rsidR="003A27BD" w:rsidRPr="004B5D5C" w:rsidRDefault="003A27BD" w:rsidP="00566025">
            <w:pPr>
              <w:pStyle w:val="TAC"/>
              <w:rPr>
                <w:ins w:id="2363" w:author="Huawei" w:date="2021-02-03T16:46:00Z"/>
              </w:rPr>
            </w:pPr>
            <w:ins w:id="2364" w:author="Huawei" w:date="2021-02-03T16:46:00Z">
              <w:r w:rsidRPr="004B5D5C">
                <w:rPr>
                  <w:rFonts w:cs="Arial"/>
                  <w:szCs w:val="18"/>
                </w:rPr>
                <w:t xml:space="preserve">-95.1 </w:t>
              </w:r>
              <w:r w:rsidRPr="004B5D5C">
                <w:t>+TT</w:t>
              </w:r>
            </w:ins>
          </w:p>
        </w:tc>
        <w:tc>
          <w:tcPr>
            <w:tcW w:w="892" w:type="dxa"/>
            <w:shd w:val="clear" w:color="auto" w:fill="auto"/>
            <w:vAlign w:val="center"/>
          </w:tcPr>
          <w:p w14:paraId="7F914FBE" w14:textId="77777777" w:rsidR="003A27BD" w:rsidRPr="004B5D5C" w:rsidRDefault="003A27BD" w:rsidP="00566025">
            <w:pPr>
              <w:pStyle w:val="TAC"/>
              <w:rPr>
                <w:ins w:id="2365" w:author="Huawei" w:date="2021-02-03T16:46:00Z"/>
              </w:rPr>
            </w:pPr>
            <w:ins w:id="2366" w:author="Huawei" w:date="2021-02-03T16:46:00Z">
              <w:r w:rsidRPr="004B5D5C">
                <w:rPr>
                  <w:rFonts w:cs="Arial"/>
                  <w:szCs w:val="18"/>
                </w:rPr>
                <w:t xml:space="preserve">-93.1 </w:t>
              </w:r>
              <w:r w:rsidRPr="004B5D5C">
                <w:t>+TT</w:t>
              </w:r>
            </w:ins>
          </w:p>
        </w:tc>
        <w:tc>
          <w:tcPr>
            <w:tcW w:w="892" w:type="dxa"/>
            <w:shd w:val="clear" w:color="auto" w:fill="auto"/>
            <w:vAlign w:val="center"/>
          </w:tcPr>
          <w:p w14:paraId="04AD36B8" w14:textId="77777777" w:rsidR="003A27BD" w:rsidRPr="004B5D5C" w:rsidRDefault="003A27BD" w:rsidP="00566025">
            <w:pPr>
              <w:pStyle w:val="TAC"/>
              <w:rPr>
                <w:ins w:id="2367" w:author="Huawei" w:date="2021-02-03T16:46:00Z"/>
              </w:rPr>
            </w:pPr>
            <w:ins w:id="2368" w:author="Huawei" w:date="2021-02-03T16:46:00Z">
              <w:r w:rsidRPr="004B5D5C">
                <w:rPr>
                  <w:rFonts w:cs="Arial"/>
                  <w:szCs w:val="18"/>
                </w:rPr>
                <w:t xml:space="preserve">-92.0 </w:t>
              </w:r>
              <w:r w:rsidRPr="004B5D5C">
                <w:t>+TT</w:t>
              </w:r>
            </w:ins>
          </w:p>
        </w:tc>
        <w:tc>
          <w:tcPr>
            <w:tcW w:w="736" w:type="dxa"/>
            <w:shd w:val="clear" w:color="auto" w:fill="auto"/>
            <w:vAlign w:val="center"/>
          </w:tcPr>
          <w:p w14:paraId="0418ECB7" w14:textId="77777777" w:rsidR="003A27BD" w:rsidRPr="004B5D5C" w:rsidRDefault="003A27BD" w:rsidP="00566025">
            <w:pPr>
              <w:pStyle w:val="TAC"/>
              <w:rPr>
                <w:ins w:id="2369" w:author="Huawei" w:date="2021-02-03T16:46:00Z"/>
              </w:rPr>
            </w:pPr>
          </w:p>
        </w:tc>
        <w:tc>
          <w:tcPr>
            <w:tcW w:w="0" w:type="auto"/>
            <w:vAlign w:val="center"/>
          </w:tcPr>
          <w:p w14:paraId="4B3DE0FA" w14:textId="77777777" w:rsidR="003A27BD" w:rsidRPr="004B5D5C" w:rsidRDefault="003A27BD" w:rsidP="00566025">
            <w:pPr>
              <w:pStyle w:val="TAC"/>
              <w:rPr>
                <w:ins w:id="2370" w:author="Huawei" w:date="2021-02-03T16:46:00Z"/>
              </w:rPr>
            </w:pPr>
            <w:ins w:id="2371" w:author="Huawei" w:date="2021-02-03T16:46:00Z">
              <w:r w:rsidRPr="004B5D5C">
                <w:rPr>
                  <w:lang w:eastAsia="ja-JP"/>
                </w:rPr>
                <w:t>-90.0</w:t>
              </w:r>
              <w:r w:rsidRPr="004B5D5C">
                <w:rPr>
                  <w:rFonts w:cs="Arial"/>
                  <w:szCs w:val="18"/>
                </w:rPr>
                <w:t xml:space="preserve"> </w:t>
              </w:r>
              <w:r w:rsidRPr="004B5D5C">
                <w:t>+TT</w:t>
              </w:r>
            </w:ins>
          </w:p>
        </w:tc>
        <w:tc>
          <w:tcPr>
            <w:tcW w:w="0" w:type="auto"/>
            <w:shd w:val="clear" w:color="auto" w:fill="auto"/>
            <w:vAlign w:val="center"/>
          </w:tcPr>
          <w:p w14:paraId="1FECAF03" w14:textId="77777777" w:rsidR="003A27BD" w:rsidRPr="004B5D5C" w:rsidRDefault="003A27BD" w:rsidP="00566025">
            <w:pPr>
              <w:pStyle w:val="TAC"/>
              <w:rPr>
                <w:ins w:id="2372" w:author="Huawei" w:date="2021-02-03T16:46:00Z"/>
              </w:rPr>
            </w:pPr>
            <w:ins w:id="2373" w:author="Huawei" w:date="2021-02-03T16:46:00Z">
              <w:r w:rsidRPr="004B5D5C">
                <w:rPr>
                  <w:rFonts w:cs="Arial"/>
                  <w:szCs w:val="18"/>
                </w:rPr>
                <w:t xml:space="preserve">-88.7 </w:t>
              </w:r>
              <w:r w:rsidRPr="004B5D5C">
                <w:t>+TT</w:t>
              </w:r>
            </w:ins>
          </w:p>
        </w:tc>
        <w:tc>
          <w:tcPr>
            <w:tcW w:w="0" w:type="auto"/>
            <w:vAlign w:val="center"/>
          </w:tcPr>
          <w:p w14:paraId="5602D7E9" w14:textId="77777777" w:rsidR="003A27BD" w:rsidRPr="004B5D5C" w:rsidRDefault="003A27BD" w:rsidP="00566025">
            <w:pPr>
              <w:pStyle w:val="TAC"/>
              <w:rPr>
                <w:ins w:id="2374" w:author="Huawei" w:date="2021-02-03T16:46:00Z"/>
              </w:rPr>
            </w:pPr>
            <w:ins w:id="2375" w:author="Huawei" w:date="2021-02-03T16:46:00Z">
              <w:r w:rsidRPr="004B5D5C">
                <w:rPr>
                  <w:rFonts w:cs="Arial"/>
                  <w:szCs w:val="18"/>
                </w:rPr>
                <w:t xml:space="preserve">-87.7 </w:t>
              </w:r>
              <w:r w:rsidRPr="004B5D5C">
                <w:t>+TT</w:t>
              </w:r>
            </w:ins>
          </w:p>
        </w:tc>
        <w:tc>
          <w:tcPr>
            <w:tcW w:w="1002" w:type="dxa"/>
            <w:vAlign w:val="center"/>
          </w:tcPr>
          <w:p w14:paraId="4621ECF8" w14:textId="77777777" w:rsidR="003A27BD" w:rsidRPr="004B5D5C" w:rsidRDefault="003A27BD" w:rsidP="00566025">
            <w:pPr>
              <w:pStyle w:val="TAC"/>
              <w:rPr>
                <w:ins w:id="2376" w:author="Huawei" w:date="2021-02-03T16:46:00Z"/>
              </w:rPr>
            </w:pPr>
            <w:ins w:id="2377" w:author="Huawei" w:date="2021-02-03T16:46:00Z">
              <w:r w:rsidRPr="004B5D5C">
                <w:rPr>
                  <w:rFonts w:cs="Arial"/>
                  <w:szCs w:val="18"/>
                </w:rPr>
                <w:t xml:space="preserve">-86.9 </w:t>
              </w:r>
              <w:r w:rsidRPr="004B5D5C">
                <w:t>+TT</w:t>
              </w:r>
            </w:ins>
          </w:p>
        </w:tc>
        <w:tc>
          <w:tcPr>
            <w:tcW w:w="736" w:type="dxa"/>
            <w:vAlign w:val="center"/>
          </w:tcPr>
          <w:p w14:paraId="1E8CD271" w14:textId="77777777" w:rsidR="003A27BD" w:rsidRPr="004B5D5C" w:rsidRDefault="003A27BD" w:rsidP="00566025">
            <w:pPr>
              <w:pStyle w:val="TAC"/>
              <w:rPr>
                <w:ins w:id="2378" w:author="Huawei" w:date="2021-02-03T16:46:00Z"/>
              </w:rPr>
            </w:pPr>
            <w:ins w:id="2379" w:author="Huawei" w:date="2021-02-03T16:46:00Z">
              <w:r w:rsidRPr="004B5D5C">
                <w:rPr>
                  <w:lang w:eastAsia="zh-CN"/>
                </w:rPr>
                <w:t>-85.6</w:t>
              </w:r>
              <w:r w:rsidRPr="004B5D5C">
                <w:rPr>
                  <w:rFonts w:cs="Arial"/>
                  <w:szCs w:val="18"/>
                </w:rPr>
                <w:t xml:space="preserve"> </w:t>
              </w:r>
              <w:r w:rsidRPr="004B5D5C">
                <w:t>+TT</w:t>
              </w:r>
            </w:ins>
          </w:p>
        </w:tc>
        <w:tc>
          <w:tcPr>
            <w:tcW w:w="736" w:type="dxa"/>
          </w:tcPr>
          <w:p w14:paraId="1B72058E" w14:textId="77777777" w:rsidR="003A27BD" w:rsidRPr="004B5D5C" w:rsidRDefault="003A27BD" w:rsidP="00566025">
            <w:pPr>
              <w:pStyle w:val="TAC"/>
              <w:rPr>
                <w:ins w:id="2380" w:author="Huawei" w:date="2021-02-03T16:46:00Z"/>
                <w:lang w:eastAsia="zh-CN"/>
              </w:rPr>
            </w:pPr>
            <w:ins w:id="2381" w:author="Huawei" w:date="2021-02-03T16:46:00Z">
              <w:r w:rsidRPr="004B5D5C">
                <w:rPr>
                  <w:lang w:eastAsia="zh-CN"/>
                </w:rPr>
                <w:t>-85.1</w:t>
              </w:r>
              <w:r w:rsidRPr="004B5D5C">
                <w:rPr>
                  <w:rFonts w:cs="Arial"/>
                  <w:szCs w:val="18"/>
                </w:rPr>
                <w:t xml:space="preserve"> </w:t>
              </w:r>
              <w:r w:rsidRPr="004B5D5C">
                <w:t>+TT</w:t>
              </w:r>
            </w:ins>
          </w:p>
        </w:tc>
        <w:tc>
          <w:tcPr>
            <w:tcW w:w="736" w:type="dxa"/>
            <w:vAlign w:val="center"/>
          </w:tcPr>
          <w:p w14:paraId="004BDD86" w14:textId="77777777" w:rsidR="003A27BD" w:rsidRPr="004B5D5C" w:rsidRDefault="003A27BD" w:rsidP="00566025">
            <w:pPr>
              <w:pStyle w:val="TAC"/>
              <w:rPr>
                <w:ins w:id="2382" w:author="Huawei" w:date="2021-02-03T16:46:00Z"/>
              </w:rPr>
            </w:pPr>
            <w:ins w:id="2383" w:author="Huawei" w:date="2021-02-03T16:46:00Z">
              <w:r w:rsidRPr="004B5D5C">
                <w:rPr>
                  <w:lang w:eastAsia="zh-CN"/>
                </w:rPr>
                <w:t>-84.7</w:t>
              </w:r>
              <w:r w:rsidRPr="004B5D5C">
                <w:rPr>
                  <w:rFonts w:cs="Arial"/>
                  <w:szCs w:val="18"/>
                </w:rPr>
                <w:t xml:space="preserve"> </w:t>
              </w:r>
              <w:r w:rsidRPr="004B5D5C">
                <w:t>+TT</w:t>
              </w:r>
            </w:ins>
          </w:p>
        </w:tc>
        <w:tc>
          <w:tcPr>
            <w:tcW w:w="817" w:type="dxa"/>
            <w:vMerge/>
            <w:shd w:val="clear" w:color="auto" w:fill="auto"/>
            <w:vAlign w:val="center"/>
          </w:tcPr>
          <w:p w14:paraId="797E1559" w14:textId="77777777" w:rsidR="003A27BD" w:rsidRPr="004B5D5C" w:rsidRDefault="003A27BD" w:rsidP="00566025">
            <w:pPr>
              <w:pStyle w:val="TAC"/>
              <w:rPr>
                <w:ins w:id="2384" w:author="Huawei" w:date="2021-02-03T16:46:00Z"/>
              </w:rPr>
            </w:pPr>
          </w:p>
        </w:tc>
      </w:tr>
      <w:tr w:rsidR="003A27BD" w:rsidRPr="004B5D5C" w14:paraId="75D7A2C3" w14:textId="77777777" w:rsidTr="00566025">
        <w:trPr>
          <w:trHeight w:val="255"/>
          <w:jc w:val="center"/>
          <w:ins w:id="2385" w:author="Huawei" w:date="2021-02-03T16:46:00Z"/>
        </w:trPr>
        <w:tc>
          <w:tcPr>
            <w:tcW w:w="1067" w:type="dxa"/>
            <w:vMerge/>
            <w:shd w:val="clear" w:color="auto" w:fill="auto"/>
            <w:vAlign w:val="center"/>
          </w:tcPr>
          <w:p w14:paraId="00B9C58C" w14:textId="77777777" w:rsidR="003A27BD" w:rsidRPr="004B5D5C" w:rsidRDefault="003A27BD" w:rsidP="00566025">
            <w:pPr>
              <w:pStyle w:val="TAC"/>
              <w:rPr>
                <w:ins w:id="2386" w:author="Huawei" w:date="2021-02-03T16:46:00Z"/>
              </w:rPr>
            </w:pPr>
          </w:p>
        </w:tc>
        <w:tc>
          <w:tcPr>
            <w:tcW w:w="0" w:type="auto"/>
            <w:vAlign w:val="center"/>
          </w:tcPr>
          <w:p w14:paraId="71DC43FA" w14:textId="77777777" w:rsidR="003A27BD" w:rsidRPr="004B5D5C" w:rsidRDefault="003A27BD" w:rsidP="00566025">
            <w:pPr>
              <w:pStyle w:val="TAC"/>
              <w:rPr>
                <w:ins w:id="2387" w:author="Huawei" w:date="2021-02-03T16:46:00Z"/>
                <w:rFonts w:eastAsia="MS Mincho" w:cs="Arial"/>
              </w:rPr>
            </w:pPr>
            <w:ins w:id="2388" w:author="Huawei" w:date="2021-02-03T16:46:00Z">
              <w:r w:rsidRPr="004B5D5C">
                <w:rPr>
                  <w:rFonts w:eastAsia="MS Mincho" w:cs="Arial"/>
                </w:rPr>
                <w:t>60</w:t>
              </w:r>
            </w:ins>
          </w:p>
        </w:tc>
        <w:tc>
          <w:tcPr>
            <w:tcW w:w="892" w:type="dxa"/>
            <w:shd w:val="clear" w:color="auto" w:fill="auto"/>
            <w:vAlign w:val="center"/>
          </w:tcPr>
          <w:p w14:paraId="2A28CFE6" w14:textId="77777777" w:rsidR="003A27BD" w:rsidRPr="004B5D5C" w:rsidRDefault="003A27BD" w:rsidP="00566025">
            <w:pPr>
              <w:pStyle w:val="TAC"/>
              <w:rPr>
                <w:ins w:id="2389" w:author="Huawei" w:date="2021-02-03T16:46:00Z"/>
              </w:rPr>
            </w:pPr>
          </w:p>
        </w:tc>
        <w:tc>
          <w:tcPr>
            <w:tcW w:w="892" w:type="dxa"/>
            <w:shd w:val="clear" w:color="auto" w:fill="auto"/>
            <w:vAlign w:val="center"/>
          </w:tcPr>
          <w:p w14:paraId="7ABC7627" w14:textId="77777777" w:rsidR="003A27BD" w:rsidRPr="004B5D5C" w:rsidRDefault="003A27BD" w:rsidP="00566025">
            <w:pPr>
              <w:pStyle w:val="TAC"/>
              <w:rPr>
                <w:ins w:id="2390" w:author="Huawei" w:date="2021-02-03T16:46:00Z"/>
              </w:rPr>
            </w:pPr>
            <w:ins w:id="2391" w:author="Huawei" w:date="2021-02-03T16:46:00Z">
              <w:r w:rsidRPr="004B5D5C">
                <w:rPr>
                  <w:rFonts w:cs="Arial"/>
                  <w:szCs w:val="18"/>
                </w:rPr>
                <w:t xml:space="preserve">-95.5 </w:t>
              </w:r>
              <w:r w:rsidRPr="004B5D5C">
                <w:t>+TT</w:t>
              </w:r>
            </w:ins>
          </w:p>
        </w:tc>
        <w:tc>
          <w:tcPr>
            <w:tcW w:w="892" w:type="dxa"/>
            <w:shd w:val="clear" w:color="auto" w:fill="auto"/>
            <w:vAlign w:val="center"/>
          </w:tcPr>
          <w:p w14:paraId="2B0DC0F0" w14:textId="77777777" w:rsidR="003A27BD" w:rsidRPr="004B5D5C" w:rsidRDefault="003A27BD" w:rsidP="00566025">
            <w:pPr>
              <w:pStyle w:val="TAC"/>
              <w:rPr>
                <w:ins w:id="2392" w:author="Huawei" w:date="2021-02-03T16:46:00Z"/>
              </w:rPr>
            </w:pPr>
            <w:ins w:id="2393" w:author="Huawei" w:date="2021-02-03T16:46:00Z">
              <w:r w:rsidRPr="004B5D5C">
                <w:rPr>
                  <w:rFonts w:cs="Arial"/>
                  <w:szCs w:val="18"/>
                </w:rPr>
                <w:t xml:space="preserve">-93.4 </w:t>
              </w:r>
              <w:r w:rsidRPr="004B5D5C">
                <w:t>+TT</w:t>
              </w:r>
            </w:ins>
          </w:p>
        </w:tc>
        <w:tc>
          <w:tcPr>
            <w:tcW w:w="892" w:type="dxa"/>
            <w:shd w:val="clear" w:color="auto" w:fill="auto"/>
            <w:vAlign w:val="center"/>
          </w:tcPr>
          <w:p w14:paraId="49AF79F3" w14:textId="77777777" w:rsidR="003A27BD" w:rsidRPr="004B5D5C" w:rsidRDefault="003A27BD" w:rsidP="00566025">
            <w:pPr>
              <w:pStyle w:val="TAC"/>
              <w:rPr>
                <w:ins w:id="2394" w:author="Huawei" w:date="2021-02-03T16:46:00Z"/>
              </w:rPr>
            </w:pPr>
            <w:ins w:id="2395" w:author="Huawei" w:date="2021-02-03T16:46:00Z">
              <w:r w:rsidRPr="004B5D5C">
                <w:rPr>
                  <w:rFonts w:cs="Arial"/>
                  <w:szCs w:val="18"/>
                </w:rPr>
                <w:t xml:space="preserve">-92.2 </w:t>
              </w:r>
              <w:r w:rsidRPr="004B5D5C">
                <w:t>+TT</w:t>
              </w:r>
            </w:ins>
          </w:p>
        </w:tc>
        <w:tc>
          <w:tcPr>
            <w:tcW w:w="736" w:type="dxa"/>
            <w:shd w:val="clear" w:color="auto" w:fill="auto"/>
            <w:vAlign w:val="center"/>
          </w:tcPr>
          <w:p w14:paraId="6BE6330B" w14:textId="77777777" w:rsidR="003A27BD" w:rsidRPr="004B5D5C" w:rsidRDefault="003A27BD" w:rsidP="00566025">
            <w:pPr>
              <w:pStyle w:val="TAC"/>
              <w:rPr>
                <w:ins w:id="2396" w:author="Huawei" w:date="2021-02-03T16:46:00Z"/>
              </w:rPr>
            </w:pPr>
          </w:p>
        </w:tc>
        <w:tc>
          <w:tcPr>
            <w:tcW w:w="0" w:type="auto"/>
            <w:vAlign w:val="center"/>
          </w:tcPr>
          <w:p w14:paraId="7941300B" w14:textId="77777777" w:rsidR="003A27BD" w:rsidRPr="004B5D5C" w:rsidRDefault="003A27BD" w:rsidP="00566025">
            <w:pPr>
              <w:pStyle w:val="TAC"/>
              <w:rPr>
                <w:ins w:id="2397" w:author="Huawei" w:date="2021-02-03T16:46:00Z"/>
              </w:rPr>
            </w:pPr>
            <w:ins w:id="2398" w:author="Huawei" w:date="2021-02-03T16:46:00Z">
              <w:r w:rsidRPr="004B5D5C">
                <w:rPr>
                  <w:lang w:eastAsia="ja-JP"/>
                </w:rPr>
                <w:t>-90.1</w:t>
              </w:r>
              <w:r w:rsidRPr="004B5D5C">
                <w:rPr>
                  <w:rFonts w:cs="Arial"/>
                  <w:szCs w:val="18"/>
                </w:rPr>
                <w:t xml:space="preserve"> </w:t>
              </w:r>
              <w:r w:rsidRPr="004B5D5C">
                <w:t>+TT</w:t>
              </w:r>
            </w:ins>
          </w:p>
        </w:tc>
        <w:tc>
          <w:tcPr>
            <w:tcW w:w="0" w:type="auto"/>
            <w:shd w:val="clear" w:color="auto" w:fill="auto"/>
            <w:vAlign w:val="center"/>
          </w:tcPr>
          <w:p w14:paraId="54DD0A5C" w14:textId="77777777" w:rsidR="003A27BD" w:rsidRPr="004B5D5C" w:rsidRDefault="003A27BD" w:rsidP="00566025">
            <w:pPr>
              <w:pStyle w:val="TAC"/>
              <w:rPr>
                <w:ins w:id="2399" w:author="Huawei" w:date="2021-02-03T16:46:00Z"/>
              </w:rPr>
            </w:pPr>
            <w:ins w:id="2400" w:author="Huawei" w:date="2021-02-03T16:46:00Z">
              <w:r w:rsidRPr="004B5D5C">
                <w:rPr>
                  <w:rFonts w:cs="Arial"/>
                  <w:szCs w:val="18"/>
                </w:rPr>
                <w:t xml:space="preserve">-88.9 </w:t>
              </w:r>
              <w:r w:rsidRPr="004B5D5C">
                <w:t>+TT</w:t>
              </w:r>
            </w:ins>
          </w:p>
        </w:tc>
        <w:tc>
          <w:tcPr>
            <w:tcW w:w="0" w:type="auto"/>
            <w:vAlign w:val="center"/>
          </w:tcPr>
          <w:p w14:paraId="3EE348B5" w14:textId="77777777" w:rsidR="003A27BD" w:rsidRPr="004B5D5C" w:rsidRDefault="003A27BD" w:rsidP="00566025">
            <w:pPr>
              <w:pStyle w:val="TAC"/>
              <w:rPr>
                <w:ins w:id="2401" w:author="Huawei" w:date="2021-02-03T16:46:00Z"/>
              </w:rPr>
            </w:pPr>
            <w:ins w:id="2402" w:author="Huawei" w:date="2021-02-03T16:46:00Z">
              <w:r w:rsidRPr="004B5D5C">
                <w:rPr>
                  <w:rFonts w:cs="Arial"/>
                  <w:szCs w:val="18"/>
                </w:rPr>
                <w:t xml:space="preserve">-87.8 </w:t>
              </w:r>
              <w:r w:rsidRPr="004B5D5C">
                <w:t>+TT</w:t>
              </w:r>
            </w:ins>
          </w:p>
        </w:tc>
        <w:tc>
          <w:tcPr>
            <w:tcW w:w="1002" w:type="dxa"/>
            <w:vAlign w:val="center"/>
          </w:tcPr>
          <w:p w14:paraId="30692710" w14:textId="77777777" w:rsidR="003A27BD" w:rsidRPr="004B5D5C" w:rsidRDefault="003A27BD" w:rsidP="00566025">
            <w:pPr>
              <w:pStyle w:val="TAC"/>
              <w:rPr>
                <w:ins w:id="2403" w:author="Huawei" w:date="2021-02-03T16:46:00Z"/>
              </w:rPr>
            </w:pPr>
            <w:ins w:id="2404" w:author="Huawei" w:date="2021-02-03T16:46:00Z">
              <w:r w:rsidRPr="004B5D5C">
                <w:rPr>
                  <w:rFonts w:cs="Arial"/>
                  <w:szCs w:val="18"/>
                </w:rPr>
                <w:t xml:space="preserve">-87.1 </w:t>
              </w:r>
              <w:r w:rsidRPr="004B5D5C">
                <w:t>+TT</w:t>
              </w:r>
            </w:ins>
          </w:p>
        </w:tc>
        <w:tc>
          <w:tcPr>
            <w:tcW w:w="736" w:type="dxa"/>
            <w:vAlign w:val="center"/>
          </w:tcPr>
          <w:p w14:paraId="4D0C6C73" w14:textId="77777777" w:rsidR="003A27BD" w:rsidRPr="004B5D5C" w:rsidRDefault="003A27BD" w:rsidP="00566025">
            <w:pPr>
              <w:pStyle w:val="TAC"/>
              <w:rPr>
                <w:ins w:id="2405" w:author="Huawei" w:date="2021-02-03T16:46:00Z"/>
              </w:rPr>
            </w:pPr>
            <w:ins w:id="2406" w:author="Huawei" w:date="2021-02-03T16:46:00Z">
              <w:r w:rsidRPr="004B5D5C">
                <w:rPr>
                  <w:lang w:eastAsia="zh-CN"/>
                </w:rPr>
                <w:t>-85.6</w:t>
              </w:r>
              <w:r w:rsidRPr="004B5D5C">
                <w:rPr>
                  <w:rFonts w:cs="Arial"/>
                  <w:szCs w:val="18"/>
                </w:rPr>
                <w:t xml:space="preserve"> </w:t>
              </w:r>
              <w:r w:rsidRPr="004B5D5C">
                <w:t>+TT</w:t>
              </w:r>
            </w:ins>
          </w:p>
        </w:tc>
        <w:tc>
          <w:tcPr>
            <w:tcW w:w="736" w:type="dxa"/>
          </w:tcPr>
          <w:p w14:paraId="70A9573C" w14:textId="77777777" w:rsidR="003A27BD" w:rsidRPr="004B5D5C" w:rsidRDefault="003A27BD" w:rsidP="00566025">
            <w:pPr>
              <w:pStyle w:val="TAC"/>
              <w:rPr>
                <w:ins w:id="2407" w:author="Huawei" w:date="2021-02-03T16:46:00Z"/>
                <w:lang w:eastAsia="zh-CN"/>
              </w:rPr>
            </w:pPr>
            <w:ins w:id="2408" w:author="Huawei" w:date="2021-02-03T16:46:00Z">
              <w:r w:rsidRPr="004B5D5C">
                <w:rPr>
                  <w:lang w:eastAsia="zh-CN"/>
                </w:rPr>
                <w:t>-85.1</w:t>
              </w:r>
              <w:r w:rsidRPr="004B5D5C">
                <w:rPr>
                  <w:rFonts w:cs="Arial"/>
                  <w:szCs w:val="18"/>
                </w:rPr>
                <w:t xml:space="preserve"> </w:t>
              </w:r>
              <w:r w:rsidRPr="004B5D5C">
                <w:t>+TT</w:t>
              </w:r>
            </w:ins>
          </w:p>
        </w:tc>
        <w:tc>
          <w:tcPr>
            <w:tcW w:w="736" w:type="dxa"/>
            <w:vAlign w:val="center"/>
          </w:tcPr>
          <w:p w14:paraId="2B84825F" w14:textId="77777777" w:rsidR="003A27BD" w:rsidRPr="004B5D5C" w:rsidRDefault="003A27BD" w:rsidP="00566025">
            <w:pPr>
              <w:pStyle w:val="TAC"/>
              <w:rPr>
                <w:ins w:id="2409" w:author="Huawei" w:date="2021-02-03T16:46:00Z"/>
              </w:rPr>
            </w:pPr>
            <w:ins w:id="2410" w:author="Huawei" w:date="2021-02-03T16:46:00Z">
              <w:r w:rsidRPr="004B5D5C">
                <w:rPr>
                  <w:lang w:eastAsia="zh-CN"/>
                </w:rPr>
                <w:t>-84.7</w:t>
              </w:r>
              <w:r w:rsidRPr="004B5D5C">
                <w:rPr>
                  <w:rFonts w:cs="Arial"/>
                  <w:szCs w:val="18"/>
                </w:rPr>
                <w:t xml:space="preserve"> </w:t>
              </w:r>
              <w:r w:rsidRPr="004B5D5C">
                <w:t>+TT</w:t>
              </w:r>
            </w:ins>
          </w:p>
        </w:tc>
        <w:tc>
          <w:tcPr>
            <w:tcW w:w="817" w:type="dxa"/>
            <w:vMerge/>
            <w:shd w:val="clear" w:color="auto" w:fill="auto"/>
            <w:vAlign w:val="center"/>
          </w:tcPr>
          <w:p w14:paraId="158A4DCE" w14:textId="77777777" w:rsidR="003A27BD" w:rsidRPr="004B5D5C" w:rsidRDefault="003A27BD" w:rsidP="00566025">
            <w:pPr>
              <w:pStyle w:val="TAC"/>
              <w:rPr>
                <w:ins w:id="2411" w:author="Huawei" w:date="2021-02-03T16:46:00Z"/>
              </w:rPr>
            </w:pPr>
          </w:p>
        </w:tc>
      </w:tr>
      <w:tr w:rsidR="003A27BD" w:rsidRPr="004B5D5C" w14:paraId="36B68667" w14:textId="77777777" w:rsidTr="00566025">
        <w:trPr>
          <w:trHeight w:val="255"/>
          <w:jc w:val="center"/>
          <w:ins w:id="2412" w:author="Huawei" w:date="2021-02-03T16:46:00Z"/>
        </w:trPr>
        <w:tc>
          <w:tcPr>
            <w:tcW w:w="1067" w:type="dxa"/>
            <w:vMerge w:val="restart"/>
            <w:shd w:val="clear" w:color="auto" w:fill="auto"/>
            <w:vAlign w:val="center"/>
          </w:tcPr>
          <w:p w14:paraId="6C8C0541" w14:textId="77777777" w:rsidR="003A27BD" w:rsidRPr="004B5D5C" w:rsidRDefault="003A27BD" w:rsidP="00566025">
            <w:pPr>
              <w:keepNext/>
              <w:keepLines/>
              <w:spacing w:after="0"/>
              <w:jc w:val="center"/>
              <w:rPr>
                <w:ins w:id="2413" w:author="Huawei" w:date="2021-02-03T16:46:00Z"/>
                <w:rFonts w:ascii="Arial" w:hAnsi="Arial"/>
                <w:sz w:val="18"/>
                <w:lang w:eastAsia="zh-CN"/>
              </w:rPr>
            </w:pPr>
            <w:ins w:id="2414" w:author="Huawei" w:date="2021-02-03T16:46:00Z">
              <w:r w:rsidRPr="004B5D5C">
                <w:rPr>
                  <w:rFonts w:ascii="Arial" w:hAnsi="Arial"/>
                  <w:sz w:val="18"/>
                  <w:lang w:eastAsia="zh-CN"/>
                </w:rPr>
                <w:t>n48</w:t>
              </w:r>
              <w:r w:rsidRPr="004B5D5C">
                <w:rPr>
                  <w:rFonts w:ascii="Arial" w:hAnsi="Arial"/>
                  <w:sz w:val="18"/>
                  <w:vertAlign w:val="superscript"/>
                  <w:lang w:eastAsia="zh-CN"/>
                </w:rPr>
                <w:t>1</w:t>
              </w:r>
            </w:ins>
          </w:p>
        </w:tc>
        <w:tc>
          <w:tcPr>
            <w:tcW w:w="0" w:type="auto"/>
            <w:vAlign w:val="center"/>
          </w:tcPr>
          <w:p w14:paraId="52B2768A" w14:textId="77777777" w:rsidR="003A27BD" w:rsidRPr="004B5D5C" w:rsidRDefault="003A27BD" w:rsidP="00566025">
            <w:pPr>
              <w:keepNext/>
              <w:keepLines/>
              <w:spacing w:after="0"/>
              <w:jc w:val="center"/>
              <w:rPr>
                <w:ins w:id="2415" w:author="Huawei" w:date="2021-02-03T16:46:00Z"/>
                <w:rFonts w:ascii="Arial" w:eastAsia="MS Mincho" w:hAnsi="Arial"/>
                <w:sz w:val="18"/>
              </w:rPr>
            </w:pPr>
            <w:ins w:id="2416" w:author="Huawei" w:date="2021-02-03T16:46:00Z">
              <w:r w:rsidRPr="004B5D5C">
                <w:rPr>
                  <w:rFonts w:ascii="Arial" w:hAnsi="Arial" w:cs="Arial"/>
                  <w:sz w:val="18"/>
                </w:rPr>
                <w:t>15</w:t>
              </w:r>
            </w:ins>
          </w:p>
        </w:tc>
        <w:tc>
          <w:tcPr>
            <w:tcW w:w="892" w:type="dxa"/>
            <w:shd w:val="clear" w:color="auto" w:fill="auto"/>
            <w:vAlign w:val="center"/>
          </w:tcPr>
          <w:p w14:paraId="237A6394" w14:textId="77777777" w:rsidR="003A27BD" w:rsidRPr="004B5D5C" w:rsidRDefault="003A27BD" w:rsidP="00566025">
            <w:pPr>
              <w:keepNext/>
              <w:keepLines/>
              <w:spacing w:after="0"/>
              <w:jc w:val="center"/>
              <w:rPr>
                <w:ins w:id="2417" w:author="Huawei" w:date="2021-02-03T16:46:00Z"/>
                <w:rFonts w:ascii="Arial" w:hAnsi="Arial"/>
                <w:sz w:val="18"/>
                <w:szCs w:val="18"/>
              </w:rPr>
            </w:pPr>
            <w:ins w:id="2418" w:author="Huawei" w:date="2021-02-03T16:46:00Z">
              <w:r w:rsidRPr="004B5D5C">
                <w:rPr>
                  <w:rFonts w:ascii="Arial" w:hAnsi="Arial" w:cs="Arial"/>
                  <w:sz w:val="18"/>
                  <w:szCs w:val="18"/>
                </w:rPr>
                <w:t>-99.0 +TT</w:t>
              </w:r>
            </w:ins>
          </w:p>
        </w:tc>
        <w:tc>
          <w:tcPr>
            <w:tcW w:w="892" w:type="dxa"/>
            <w:shd w:val="clear" w:color="auto" w:fill="auto"/>
            <w:vAlign w:val="center"/>
          </w:tcPr>
          <w:p w14:paraId="294AD745" w14:textId="77777777" w:rsidR="003A27BD" w:rsidRPr="004B5D5C" w:rsidRDefault="003A27BD" w:rsidP="00566025">
            <w:pPr>
              <w:keepNext/>
              <w:keepLines/>
              <w:spacing w:after="0"/>
              <w:jc w:val="center"/>
              <w:rPr>
                <w:ins w:id="2419" w:author="Huawei" w:date="2021-02-03T16:46:00Z"/>
                <w:rFonts w:ascii="Arial" w:hAnsi="Arial"/>
                <w:sz w:val="18"/>
                <w:szCs w:val="18"/>
              </w:rPr>
            </w:pPr>
            <w:ins w:id="2420" w:author="Huawei" w:date="2021-02-03T16:46:00Z">
              <w:r w:rsidRPr="004B5D5C">
                <w:rPr>
                  <w:rFonts w:ascii="Arial" w:hAnsi="Arial" w:cs="Arial"/>
                  <w:sz w:val="18"/>
                  <w:szCs w:val="18"/>
                </w:rPr>
                <w:t>-95.8 +TT</w:t>
              </w:r>
            </w:ins>
          </w:p>
        </w:tc>
        <w:tc>
          <w:tcPr>
            <w:tcW w:w="892" w:type="dxa"/>
            <w:shd w:val="clear" w:color="auto" w:fill="auto"/>
            <w:vAlign w:val="center"/>
          </w:tcPr>
          <w:p w14:paraId="373135E1" w14:textId="77777777" w:rsidR="003A27BD" w:rsidRPr="004B5D5C" w:rsidRDefault="003A27BD" w:rsidP="00566025">
            <w:pPr>
              <w:keepNext/>
              <w:keepLines/>
              <w:spacing w:after="0"/>
              <w:jc w:val="center"/>
              <w:rPr>
                <w:ins w:id="2421" w:author="Huawei" w:date="2021-02-03T16:46:00Z"/>
                <w:rFonts w:ascii="Arial" w:hAnsi="Arial"/>
                <w:sz w:val="18"/>
                <w:szCs w:val="18"/>
              </w:rPr>
            </w:pPr>
            <w:ins w:id="2422" w:author="Huawei" w:date="2021-02-03T16:46:00Z">
              <w:r w:rsidRPr="004B5D5C">
                <w:rPr>
                  <w:rFonts w:ascii="Arial" w:hAnsi="Arial" w:cs="Arial"/>
                  <w:sz w:val="18"/>
                  <w:szCs w:val="18"/>
                </w:rPr>
                <w:t>-94.0 +TT</w:t>
              </w:r>
            </w:ins>
          </w:p>
        </w:tc>
        <w:tc>
          <w:tcPr>
            <w:tcW w:w="892" w:type="dxa"/>
            <w:shd w:val="clear" w:color="auto" w:fill="auto"/>
            <w:vAlign w:val="center"/>
          </w:tcPr>
          <w:p w14:paraId="75ECBAF9" w14:textId="77777777" w:rsidR="003A27BD" w:rsidRPr="004B5D5C" w:rsidRDefault="003A27BD" w:rsidP="00566025">
            <w:pPr>
              <w:keepNext/>
              <w:keepLines/>
              <w:spacing w:after="0"/>
              <w:jc w:val="center"/>
              <w:rPr>
                <w:ins w:id="2423" w:author="Huawei" w:date="2021-02-03T16:46:00Z"/>
                <w:rFonts w:ascii="Arial" w:hAnsi="Arial"/>
                <w:sz w:val="18"/>
                <w:szCs w:val="18"/>
              </w:rPr>
            </w:pPr>
            <w:ins w:id="2424" w:author="Huawei" w:date="2021-02-03T16:46:00Z">
              <w:r w:rsidRPr="004B5D5C">
                <w:rPr>
                  <w:rFonts w:ascii="Arial" w:hAnsi="Arial"/>
                  <w:sz w:val="18"/>
                </w:rPr>
                <w:t xml:space="preserve">-92.7 </w:t>
              </w:r>
              <w:r w:rsidRPr="004B5D5C">
                <w:rPr>
                  <w:rFonts w:ascii="Arial" w:hAnsi="Arial" w:cs="Arial"/>
                  <w:sz w:val="18"/>
                  <w:szCs w:val="18"/>
                </w:rPr>
                <w:t>+TT</w:t>
              </w:r>
            </w:ins>
          </w:p>
        </w:tc>
        <w:tc>
          <w:tcPr>
            <w:tcW w:w="736" w:type="dxa"/>
            <w:shd w:val="clear" w:color="auto" w:fill="auto"/>
            <w:vAlign w:val="center"/>
          </w:tcPr>
          <w:p w14:paraId="15CDD22E" w14:textId="77777777" w:rsidR="003A27BD" w:rsidRPr="004B5D5C" w:rsidRDefault="003A27BD" w:rsidP="00566025">
            <w:pPr>
              <w:keepNext/>
              <w:keepLines/>
              <w:spacing w:after="0"/>
              <w:jc w:val="center"/>
              <w:rPr>
                <w:ins w:id="2425" w:author="Huawei" w:date="2021-02-03T16:46:00Z"/>
                <w:rFonts w:ascii="Arial" w:hAnsi="Arial"/>
                <w:sz w:val="18"/>
              </w:rPr>
            </w:pPr>
          </w:p>
        </w:tc>
        <w:tc>
          <w:tcPr>
            <w:tcW w:w="0" w:type="auto"/>
            <w:vAlign w:val="center"/>
          </w:tcPr>
          <w:p w14:paraId="1404DB99" w14:textId="77777777" w:rsidR="003A27BD" w:rsidRPr="004B5D5C" w:rsidRDefault="003A27BD" w:rsidP="00566025">
            <w:pPr>
              <w:keepNext/>
              <w:keepLines/>
              <w:spacing w:after="0"/>
              <w:jc w:val="center"/>
              <w:rPr>
                <w:ins w:id="2426" w:author="Huawei" w:date="2021-02-03T16:46:00Z"/>
                <w:rFonts w:ascii="Arial" w:hAnsi="Arial"/>
                <w:sz w:val="18"/>
              </w:rPr>
            </w:pPr>
          </w:p>
        </w:tc>
        <w:tc>
          <w:tcPr>
            <w:tcW w:w="0" w:type="auto"/>
            <w:shd w:val="clear" w:color="auto" w:fill="auto"/>
            <w:vAlign w:val="center"/>
          </w:tcPr>
          <w:p w14:paraId="1969287E" w14:textId="77777777" w:rsidR="003A27BD" w:rsidRPr="004B5D5C" w:rsidRDefault="003A27BD" w:rsidP="00566025">
            <w:pPr>
              <w:keepNext/>
              <w:keepLines/>
              <w:spacing w:after="0"/>
              <w:jc w:val="center"/>
              <w:rPr>
                <w:ins w:id="2427" w:author="Huawei" w:date="2021-02-03T16:46:00Z"/>
                <w:rFonts w:ascii="Arial" w:hAnsi="Arial"/>
                <w:sz w:val="18"/>
                <w:lang w:eastAsia="zh-CN"/>
              </w:rPr>
            </w:pPr>
            <w:ins w:id="2428" w:author="Huawei" w:date="2021-02-03T16:46:00Z">
              <w:r w:rsidRPr="004B5D5C">
                <w:rPr>
                  <w:rFonts w:ascii="Arial" w:hAnsi="Arial"/>
                  <w:sz w:val="18"/>
                </w:rPr>
                <w:t xml:space="preserve">-89.6 </w:t>
              </w:r>
              <w:r w:rsidRPr="004B5D5C">
                <w:rPr>
                  <w:rFonts w:ascii="Arial" w:hAnsi="Arial" w:cs="Arial"/>
                  <w:sz w:val="18"/>
                  <w:szCs w:val="18"/>
                </w:rPr>
                <w:t>+TT</w:t>
              </w:r>
            </w:ins>
          </w:p>
        </w:tc>
        <w:tc>
          <w:tcPr>
            <w:tcW w:w="0" w:type="auto"/>
            <w:vAlign w:val="center"/>
          </w:tcPr>
          <w:p w14:paraId="72432E2E" w14:textId="77777777" w:rsidR="003A27BD" w:rsidRPr="004B5D5C" w:rsidRDefault="003A27BD" w:rsidP="00566025">
            <w:pPr>
              <w:keepNext/>
              <w:keepLines/>
              <w:spacing w:after="0"/>
              <w:jc w:val="center"/>
              <w:rPr>
                <w:ins w:id="2429" w:author="Huawei" w:date="2021-02-03T16:46:00Z"/>
                <w:rFonts w:ascii="Arial" w:hAnsi="Arial"/>
                <w:sz w:val="18"/>
                <w:lang w:eastAsia="zh-CN"/>
              </w:rPr>
            </w:pPr>
            <w:ins w:id="2430" w:author="Huawei" w:date="2021-02-03T16:46:00Z">
              <w:r w:rsidRPr="004B5D5C">
                <w:rPr>
                  <w:rFonts w:ascii="Arial" w:hAnsi="Arial"/>
                  <w:sz w:val="18"/>
                </w:rPr>
                <w:t>-88.6</w:t>
              </w:r>
              <w:r w:rsidRPr="004B5D5C">
                <w:rPr>
                  <w:rFonts w:ascii="Arial" w:hAnsi="Arial"/>
                  <w:sz w:val="18"/>
                  <w:vertAlign w:val="superscript"/>
                </w:rPr>
                <w:t xml:space="preserve">5 </w:t>
              </w:r>
              <w:r w:rsidRPr="004B5D5C">
                <w:rPr>
                  <w:rFonts w:ascii="Arial" w:hAnsi="Arial" w:cs="Arial"/>
                  <w:sz w:val="18"/>
                  <w:szCs w:val="18"/>
                </w:rPr>
                <w:t>+TT</w:t>
              </w:r>
            </w:ins>
          </w:p>
        </w:tc>
        <w:tc>
          <w:tcPr>
            <w:tcW w:w="1002" w:type="dxa"/>
            <w:vAlign w:val="center"/>
          </w:tcPr>
          <w:p w14:paraId="164F94B2" w14:textId="77777777" w:rsidR="003A27BD" w:rsidRPr="004B5D5C" w:rsidRDefault="003A27BD" w:rsidP="00566025">
            <w:pPr>
              <w:keepNext/>
              <w:keepLines/>
              <w:spacing w:after="0"/>
              <w:jc w:val="center"/>
              <w:rPr>
                <w:ins w:id="2431" w:author="Huawei" w:date="2021-02-03T16:46:00Z"/>
                <w:rFonts w:ascii="Arial" w:hAnsi="Arial"/>
                <w:sz w:val="18"/>
              </w:rPr>
            </w:pPr>
          </w:p>
        </w:tc>
        <w:tc>
          <w:tcPr>
            <w:tcW w:w="736" w:type="dxa"/>
            <w:vAlign w:val="center"/>
          </w:tcPr>
          <w:p w14:paraId="06083F6B" w14:textId="77777777" w:rsidR="003A27BD" w:rsidRPr="004B5D5C" w:rsidRDefault="003A27BD" w:rsidP="00566025">
            <w:pPr>
              <w:keepNext/>
              <w:keepLines/>
              <w:spacing w:after="0"/>
              <w:jc w:val="center"/>
              <w:rPr>
                <w:ins w:id="2432" w:author="Huawei" w:date="2021-02-03T16:46:00Z"/>
                <w:rFonts w:ascii="Arial" w:hAnsi="Arial"/>
                <w:sz w:val="18"/>
              </w:rPr>
            </w:pPr>
          </w:p>
        </w:tc>
        <w:tc>
          <w:tcPr>
            <w:tcW w:w="736" w:type="dxa"/>
          </w:tcPr>
          <w:p w14:paraId="05759BAE" w14:textId="77777777" w:rsidR="003A27BD" w:rsidRPr="004B5D5C" w:rsidRDefault="003A27BD" w:rsidP="00566025">
            <w:pPr>
              <w:keepNext/>
              <w:keepLines/>
              <w:spacing w:after="0"/>
              <w:jc w:val="center"/>
              <w:rPr>
                <w:ins w:id="2433" w:author="Huawei" w:date="2021-02-03T16:46:00Z"/>
                <w:rFonts w:ascii="Arial" w:hAnsi="Arial"/>
                <w:sz w:val="18"/>
              </w:rPr>
            </w:pPr>
          </w:p>
        </w:tc>
        <w:tc>
          <w:tcPr>
            <w:tcW w:w="736" w:type="dxa"/>
            <w:vAlign w:val="center"/>
          </w:tcPr>
          <w:p w14:paraId="0BE21158" w14:textId="77777777" w:rsidR="003A27BD" w:rsidRPr="004B5D5C" w:rsidRDefault="003A27BD" w:rsidP="00566025">
            <w:pPr>
              <w:keepNext/>
              <w:keepLines/>
              <w:spacing w:after="0"/>
              <w:jc w:val="center"/>
              <w:rPr>
                <w:ins w:id="2434" w:author="Huawei" w:date="2021-02-03T16:46:00Z"/>
                <w:rFonts w:ascii="Arial" w:hAnsi="Arial"/>
                <w:sz w:val="18"/>
              </w:rPr>
            </w:pPr>
          </w:p>
        </w:tc>
        <w:tc>
          <w:tcPr>
            <w:tcW w:w="817" w:type="dxa"/>
            <w:vMerge w:val="restart"/>
            <w:shd w:val="clear" w:color="auto" w:fill="auto"/>
            <w:vAlign w:val="center"/>
          </w:tcPr>
          <w:p w14:paraId="7AC01A1B" w14:textId="77777777" w:rsidR="003A27BD" w:rsidRPr="004B5D5C" w:rsidRDefault="003A27BD" w:rsidP="00566025">
            <w:pPr>
              <w:keepNext/>
              <w:keepLines/>
              <w:spacing w:after="0"/>
              <w:jc w:val="center"/>
              <w:rPr>
                <w:ins w:id="2435" w:author="Huawei" w:date="2021-02-03T16:46:00Z"/>
                <w:rFonts w:ascii="Arial" w:hAnsi="Arial"/>
                <w:sz w:val="18"/>
                <w:lang w:eastAsia="zh-CN"/>
              </w:rPr>
            </w:pPr>
            <w:ins w:id="2436" w:author="Huawei" w:date="2021-02-03T16:46:00Z">
              <w:r w:rsidRPr="004B5D5C">
                <w:rPr>
                  <w:rFonts w:ascii="Arial" w:hAnsi="Arial"/>
                  <w:sz w:val="18"/>
                  <w:lang w:eastAsia="zh-CN"/>
                </w:rPr>
                <w:t>TDD</w:t>
              </w:r>
            </w:ins>
          </w:p>
        </w:tc>
      </w:tr>
      <w:tr w:rsidR="003A27BD" w:rsidRPr="004B5D5C" w14:paraId="55087F8C" w14:textId="77777777" w:rsidTr="00566025">
        <w:trPr>
          <w:trHeight w:val="255"/>
          <w:jc w:val="center"/>
          <w:ins w:id="2437" w:author="Huawei" w:date="2021-02-03T16:46:00Z"/>
        </w:trPr>
        <w:tc>
          <w:tcPr>
            <w:tcW w:w="1067" w:type="dxa"/>
            <w:vMerge/>
            <w:shd w:val="clear" w:color="auto" w:fill="auto"/>
            <w:vAlign w:val="center"/>
          </w:tcPr>
          <w:p w14:paraId="134EFC5B" w14:textId="77777777" w:rsidR="003A27BD" w:rsidRPr="004B5D5C" w:rsidRDefault="003A27BD" w:rsidP="00566025">
            <w:pPr>
              <w:keepNext/>
              <w:keepLines/>
              <w:spacing w:after="0"/>
              <w:jc w:val="center"/>
              <w:rPr>
                <w:ins w:id="2438" w:author="Huawei" w:date="2021-02-03T16:46:00Z"/>
                <w:rFonts w:ascii="Arial" w:hAnsi="Arial"/>
                <w:sz w:val="18"/>
                <w:lang w:eastAsia="zh-CN"/>
              </w:rPr>
            </w:pPr>
          </w:p>
        </w:tc>
        <w:tc>
          <w:tcPr>
            <w:tcW w:w="0" w:type="auto"/>
            <w:vAlign w:val="center"/>
          </w:tcPr>
          <w:p w14:paraId="5833E7DA" w14:textId="77777777" w:rsidR="003A27BD" w:rsidRPr="004B5D5C" w:rsidRDefault="003A27BD" w:rsidP="00566025">
            <w:pPr>
              <w:keepNext/>
              <w:keepLines/>
              <w:spacing w:after="0"/>
              <w:jc w:val="center"/>
              <w:rPr>
                <w:ins w:id="2439" w:author="Huawei" w:date="2021-02-03T16:46:00Z"/>
                <w:rFonts w:ascii="Arial" w:eastAsia="MS Mincho" w:hAnsi="Arial"/>
                <w:sz w:val="18"/>
              </w:rPr>
            </w:pPr>
            <w:ins w:id="2440" w:author="Huawei" w:date="2021-02-03T16:46:00Z">
              <w:r w:rsidRPr="004B5D5C">
                <w:rPr>
                  <w:rFonts w:ascii="Arial" w:hAnsi="Arial" w:cs="Arial"/>
                  <w:sz w:val="18"/>
                </w:rPr>
                <w:t>30</w:t>
              </w:r>
            </w:ins>
          </w:p>
        </w:tc>
        <w:tc>
          <w:tcPr>
            <w:tcW w:w="892" w:type="dxa"/>
            <w:shd w:val="clear" w:color="auto" w:fill="auto"/>
            <w:vAlign w:val="center"/>
          </w:tcPr>
          <w:p w14:paraId="5A528A42" w14:textId="77777777" w:rsidR="003A27BD" w:rsidRPr="004B5D5C" w:rsidRDefault="003A27BD" w:rsidP="00566025">
            <w:pPr>
              <w:keepNext/>
              <w:keepLines/>
              <w:spacing w:after="0"/>
              <w:jc w:val="center"/>
              <w:rPr>
                <w:ins w:id="2441" w:author="Huawei" w:date="2021-02-03T16:46:00Z"/>
                <w:rFonts w:ascii="Arial" w:hAnsi="Arial"/>
                <w:sz w:val="18"/>
                <w:szCs w:val="18"/>
              </w:rPr>
            </w:pPr>
          </w:p>
        </w:tc>
        <w:tc>
          <w:tcPr>
            <w:tcW w:w="892" w:type="dxa"/>
            <w:shd w:val="clear" w:color="auto" w:fill="auto"/>
            <w:vAlign w:val="center"/>
          </w:tcPr>
          <w:p w14:paraId="2B8EEDAE" w14:textId="77777777" w:rsidR="003A27BD" w:rsidRPr="004B5D5C" w:rsidRDefault="003A27BD" w:rsidP="00566025">
            <w:pPr>
              <w:keepNext/>
              <w:keepLines/>
              <w:spacing w:after="0"/>
              <w:jc w:val="center"/>
              <w:rPr>
                <w:ins w:id="2442" w:author="Huawei" w:date="2021-02-03T16:46:00Z"/>
                <w:rFonts w:ascii="Arial" w:hAnsi="Arial"/>
                <w:sz w:val="18"/>
                <w:szCs w:val="18"/>
              </w:rPr>
            </w:pPr>
            <w:ins w:id="2443" w:author="Huawei" w:date="2021-02-03T16:46:00Z">
              <w:r w:rsidRPr="004B5D5C">
                <w:rPr>
                  <w:rFonts w:ascii="Arial" w:hAnsi="Arial" w:cs="Arial"/>
                  <w:sz w:val="18"/>
                  <w:szCs w:val="18"/>
                </w:rPr>
                <w:t>-96.1 +TT</w:t>
              </w:r>
            </w:ins>
          </w:p>
        </w:tc>
        <w:tc>
          <w:tcPr>
            <w:tcW w:w="892" w:type="dxa"/>
            <w:shd w:val="clear" w:color="auto" w:fill="auto"/>
            <w:vAlign w:val="center"/>
          </w:tcPr>
          <w:p w14:paraId="2540EEAD" w14:textId="77777777" w:rsidR="003A27BD" w:rsidRPr="004B5D5C" w:rsidRDefault="003A27BD" w:rsidP="00566025">
            <w:pPr>
              <w:keepNext/>
              <w:keepLines/>
              <w:spacing w:after="0"/>
              <w:jc w:val="center"/>
              <w:rPr>
                <w:ins w:id="2444" w:author="Huawei" w:date="2021-02-03T16:46:00Z"/>
                <w:rFonts w:ascii="Arial" w:hAnsi="Arial"/>
                <w:sz w:val="18"/>
                <w:szCs w:val="18"/>
              </w:rPr>
            </w:pPr>
            <w:ins w:id="2445" w:author="Huawei" w:date="2021-02-03T16:46:00Z">
              <w:r w:rsidRPr="004B5D5C">
                <w:rPr>
                  <w:rFonts w:ascii="Arial" w:hAnsi="Arial" w:cs="Arial"/>
                  <w:sz w:val="18"/>
                  <w:szCs w:val="18"/>
                </w:rPr>
                <w:t>-94.1 +TT</w:t>
              </w:r>
            </w:ins>
          </w:p>
        </w:tc>
        <w:tc>
          <w:tcPr>
            <w:tcW w:w="892" w:type="dxa"/>
            <w:shd w:val="clear" w:color="auto" w:fill="auto"/>
            <w:vAlign w:val="center"/>
          </w:tcPr>
          <w:p w14:paraId="47111ABE" w14:textId="77777777" w:rsidR="003A27BD" w:rsidRPr="004B5D5C" w:rsidRDefault="003A27BD" w:rsidP="00566025">
            <w:pPr>
              <w:keepNext/>
              <w:keepLines/>
              <w:spacing w:after="0"/>
              <w:jc w:val="center"/>
              <w:rPr>
                <w:ins w:id="2446" w:author="Huawei" w:date="2021-02-03T16:46:00Z"/>
                <w:rFonts w:ascii="Arial" w:hAnsi="Arial"/>
                <w:sz w:val="18"/>
                <w:szCs w:val="18"/>
              </w:rPr>
            </w:pPr>
            <w:ins w:id="2447" w:author="Huawei" w:date="2021-02-03T16:46:00Z">
              <w:r w:rsidRPr="004B5D5C">
                <w:rPr>
                  <w:rFonts w:ascii="Arial" w:hAnsi="Arial"/>
                  <w:sz w:val="18"/>
                </w:rPr>
                <w:t xml:space="preserve">-92.9 </w:t>
              </w:r>
              <w:r w:rsidRPr="004B5D5C">
                <w:rPr>
                  <w:rFonts w:ascii="Arial" w:hAnsi="Arial" w:cs="Arial"/>
                  <w:sz w:val="18"/>
                  <w:szCs w:val="18"/>
                </w:rPr>
                <w:t>+TT</w:t>
              </w:r>
            </w:ins>
          </w:p>
        </w:tc>
        <w:tc>
          <w:tcPr>
            <w:tcW w:w="736" w:type="dxa"/>
            <w:shd w:val="clear" w:color="auto" w:fill="auto"/>
            <w:vAlign w:val="center"/>
          </w:tcPr>
          <w:p w14:paraId="763BD831" w14:textId="77777777" w:rsidR="003A27BD" w:rsidRPr="004B5D5C" w:rsidRDefault="003A27BD" w:rsidP="00566025">
            <w:pPr>
              <w:keepNext/>
              <w:keepLines/>
              <w:spacing w:after="0"/>
              <w:jc w:val="center"/>
              <w:rPr>
                <w:ins w:id="2448" w:author="Huawei" w:date="2021-02-03T16:46:00Z"/>
                <w:rFonts w:ascii="Arial" w:hAnsi="Arial"/>
                <w:sz w:val="18"/>
              </w:rPr>
            </w:pPr>
          </w:p>
        </w:tc>
        <w:tc>
          <w:tcPr>
            <w:tcW w:w="0" w:type="auto"/>
            <w:vAlign w:val="center"/>
          </w:tcPr>
          <w:p w14:paraId="70E1C297" w14:textId="77777777" w:rsidR="003A27BD" w:rsidRPr="004B5D5C" w:rsidRDefault="003A27BD" w:rsidP="00566025">
            <w:pPr>
              <w:keepNext/>
              <w:keepLines/>
              <w:spacing w:after="0"/>
              <w:jc w:val="center"/>
              <w:rPr>
                <w:ins w:id="2449" w:author="Huawei" w:date="2021-02-03T16:46:00Z"/>
                <w:rFonts w:ascii="Arial" w:hAnsi="Arial"/>
                <w:sz w:val="18"/>
              </w:rPr>
            </w:pPr>
          </w:p>
        </w:tc>
        <w:tc>
          <w:tcPr>
            <w:tcW w:w="0" w:type="auto"/>
            <w:shd w:val="clear" w:color="auto" w:fill="auto"/>
            <w:vAlign w:val="center"/>
          </w:tcPr>
          <w:p w14:paraId="1FF2FF30" w14:textId="77777777" w:rsidR="003A27BD" w:rsidRPr="004B5D5C" w:rsidRDefault="003A27BD" w:rsidP="00566025">
            <w:pPr>
              <w:keepNext/>
              <w:keepLines/>
              <w:spacing w:after="0"/>
              <w:jc w:val="center"/>
              <w:rPr>
                <w:ins w:id="2450" w:author="Huawei" w:date="2021-02-03T16:46:00Z"/>
                <w:rFonts w:ascii="Arial" w:hAnsi="Arial"/>
                <w:sz w:val="18"/>
                <w:lang w:eastAsia="zh-CN"/>
              </w:rPr>
            </w:pPr>
            <w:ins w:id="2451" w:author="Huawei" w:date="2021-02-03T16:46:00Z">
              <w:r w:rsidRPr="004B5D5C">
                <w:rPr>
                  <w:rFonts w:ascii="Arial" w:hAnsi="Arial"/>
                  <w:sz w:val="18"/>
                </w:rPr>
                <w:t xml:space="preserve">-89.7 </w:t>
              </w:r>
              <w:r w:rsidRPr="004B5D5C">
                <w:rPr>
                  <w:rFonts w:ascii="Arial" w:hAnsi="Arial" w:cs="Arial"/>
                  <w:sz w:val="18"/>
                  <w:szCs w:val="18"/>
                </w:rPr>
                <w:t>+TT</w:t>
              </w:r>
            </w:ins>
          </w:p>
        </w:tc>
        <w:tc>
          <w:tcPr>
            <w:tcW w:w="0" w:type="auto"/>
            <w:vAlign w:val="center"/>
          </w:tcPr>
          <w:p w14:paraId="4834904E" w14:textId="77777777" w:rsidR="003A27BD" w:rsidRPr="004B5D5C" w:rsidRDefault="003A27BD" w:rsidP="00566025">
            <w:pPr>
              <w:keepNext/>
              <w:keepLines/>
              <w:spacing w:after="0"/>
              <w:jc w:val="center"/>
              <w:rPr>
                <w:ins w:id="2452" w:author="Huawei" w:date="2021-02-03T16:46:00Z"/>
                <w:rFonts w:ascii="Arial" w:hAnsi="Arial"/>
                <w:sz w:val="18"/>
                <w:lang w:eastAsia="zh-CN"/>
              </w:rPr>
            </w:pPr>
            <w:ins w:id="2453" w:author="Huawei" w:date="2021-02-03T16:46:00Z">
              <w:r w:rsidRPr="004B5D5C">
                <w:rPr>
                  <w:rFonts w:ascii="Arial" w:hAnsi="Arial"/>
                  <w:sz w:val="18"/>
                </w:rPr>
                <w:t>-88.7</w:t>
              </w:r>
              <w:r w:rsidRPr="004B5D5C">
                <w:rPr>
                  <w:rFonts w:ascii="Arial" w:hAnsi="Arial"/>
                  <w:sz w:val="18"/>
                  <w:vertAlign w:val="superscript"/>
                </w:rPr>
                <w:t xml:space="preserve">5 </w:t>
              </w:r>
              <w:r w:rsidRPr="004B5D5C">
                <w:rPr>
                  <w:rFonts w:ascii="Arial" w:hAnsi="Arial" w:cs="Arial"/>
                  <w:sz w:val="18"/>
                  <w:szCs w:val="18"/>
                </w:rPr>
                <w:t>+TT</w:t>
              </w:r>
            </w:ins>
          </w:p>
        </w:tc>
        <w:tc>
          <w:tcPr>
            <w:tcW w:w="1002" w:type="dxa"/>
            <w:vAlign w:val="center"/>
          </w:tcPr>
          <w:p w14:paraId="2390DF32" w14:textId="77777777" w:rsidR="003A27BD" w:rsidRPr="004B5D5C" w:rsidRDefault="003A27BD" w:rsidP="00566025">
            <w:pPr>
              <w:keepNext/>
              <w:keepLines/>
              <w:spacing w:after="0"/>
              <w:jc w:val="center"/>
              <w:rPr>
                <w:ins w:id="2454" w:author="Huawei" w:date="2021-02-03T16:46:00Z"/>
                <w:rFonts w:ascii="Arial" w:hAnsi="Arial"/>
                <w:sz w:val="18"/>
              </w:rPr>
            </w:pPr>
            <w:ins w:id="2455" w:author="Huawei" w:date="2021-02-03T16:46:00Z">
              <w:r w:rsidRPr="004B5D5C">
                <w:rPr>
                  <w:rFonts w:ascii="Arial" w:hAnsi="Arial"/>
                  <w:sz w:val="18"/>
                </w:rPr>
                <w:t>-87.9</w:t>
              </w:r>
              <w:r w:rsidRPr="004B5D5C">
                <w:rPr>
                  <w:rFonts w:ascii="Arial" w:hAnsi="Arial"/>
                  <w:sz w:val="18"/>
                  <w:vertAlign w:val="superscript"/>
                </w:rPr>
                <w:t xml:space="preserve">5 </w:t>
              </w:r>
              <w:r w:rsidRPr="004B5D5C">
                <w:rPr>
                  <w:rFonts w:ascii="Arial" w:hAnsi="Arial" w:cs="Arial"/>
                  <w:sz w:val="18"/>
                  <w:szCs w:val="18"/>
                </w:rPr>
                <w:t>+TT</w:t>
              </w:r>
            </w:ins>
          </w:p>
        </w:tc>
        <w:tc>
          <w:tcPr>
            <w:tcW w:w="736" w:type="dxa"/>
            <w:vAlign w:val="center"/>
          </w:tcPr>
          <w:p w14:paraId="07CF595C" w14:textId="77777777" w:rsidR="003A27BD" w:rsidRPr="004B5D5C" w:rsidRDefault="003A27BD" w:rsidP="00566025">
            <w:pPr>
              <w:keepNext/>
              <w:keepLines/>
              <w:spacing w:after="0"/>
              <w:jc w:val="center"/>
              <w:rPr>
                <w:ins w:id="2456" w:author="Huawei" w:date="2021-02-03T16:46:00Z"/>
                <w:rFonts w:ascii="Arial" w:hAnsi="Arial"/>
                <w:sz w:val="18"/>
              </w:rPr>
            </w:pPr>
            <w:ins w:id="2457" w:author="Huawei" w:date="2021-02-03T16:46:00Z">
              <w:r w:rsidRPr="004B5D5C">
                <w:rPr>
                  <w:rFonts w:ascii="Arial" w:hAnsi="Arial"/>
                  <w:sz w:val="18"/>
                </w:rPr>
                <w:t>-86.6</w:t>
              </w:r>
              <w:r w:rsidRPr="004B5D5C">
                <w:rPr>
                  <w:rFonts w:ascii="Arial" w:hAnsi="Arial"/>
                  <w:sz w:val="18"/>
                  <w:vertAlign w:val="superscript"/>
                </w:rPr>
                <w:t xml:space="preserve">5 </w:t>
              </w:r>
              <w:r w:rsidRPr="004B5D5C">
                <w:rPr>
                  <w:rFonts w:ascii="Arial" w:hAnsi="Arial" w:cs="Arial"/>
                  <w:sz w:val="18"/>
                  <w:szCs w:val="18"/>
                </w:rPr>
                <w:t>+TT</w:t>
              </w:r>
            </w:ins>
          </w:p>
        </w:tc>
        <w:tc>
          <w:tcPr>
            <w:tcW w:w="736" w:type="dxa"/>
            <w:vAlign w:val="center"/>
          </w:tcPr>
          <w:p w14:paraId="38A3C9E2" w14:textId="77777777" w:rsidR="003A27BD" w:rsidRPr="004B5D5C" w:rsidRDefault="003A27BD" w:rsidP="00566025">
            <w:pPr>
              <w:keepNext/>
              <w:keepLines/>
              <w:spacing w:after="0"/>
              <w:jc w:val="center"/>
              <w:rPr>
                <w:ins w:id="2458" w:author="Huawei" w:date="2021-02-03T16:46:00Z"/>
                <w:rFonts w:ascii="Arial" w:hAnsi="Arial"/>
                <w:sz w:val="18"/>
              </w:rPr>
            </w:pPr>
            <w:ins w:id="2459" w:author="Huawei" w:date="2021-02-03T16:46:00Z">
              <w:r w:rsidRPr="004B5D5C">
                <w:rPr>
                  <w:rFonts w:ascii="Arial" w:hAnsi="Arial"/>
                  <w:sz w:val="18"/>
                </w:rPr>
                <w:t>-86.1</w:t>
              </w:r>
              <w:r w:rsidRPr="004B5D5C">
                <w:rPr>
                  <w:rFonts w:ascii="Arial" w:hAnsi="Arial"/>
                  <w:sz w:val="18"/>
                  <w:vertAlign w:val="superscript"/>
                </w:rPr>
                <w:t xml:space="preserve">5 </w:t>
              </w:r>
              <w:r w:rsidRPr="004B5D5C">
                <w:rPr>
                  <w:rFonts w:ascii="Arial" w:hAnsi="Arial" w:cs="Arial"/>
                  <w:sz w:val="18"/>
                  <w:szCs w:val="18"/>
                </w:rPr>
                <w:t>+TT</w:t>
              </w:r>
            </w:ins>
          </w:p>
        </w:tc>
        <w:tc>
          <w:tcPr>
            <w:tcW w:w="736" w:type="dxa"/>
            <w:vAlign w:val="center"/>
          </w:tcPr>
          <w:p w14:paraId="7E84A410" w14:textId="77777777" w:rsidR="003A27BD" w:rsidRPr="004B5D5C" w:rsidRDefault="003A27BD" w:rsidP="00566025">
            <w:pPr>
              <w:keepNext/>
              <w:keepLines/>
              <w:spacing w:after="0"/>
              <w:jc w:val="center"/>
              <w:rPr>
                <w:ins w:id="2460" w:author="Huawei" w:date="2021-02-03T16:46:00Z"/>
                <w:rFonts w:ascii="Arial" w:hAnsi="Arial"/>
                <w:sz w:val="18"/>
              </w:rPr>
            </w:pPr>
            <w:ins w:id="2461" w:author="Huawei" w:date="2021-02-03T16:46:00Z">
              <w:r w:rsidRPr="004B5D5C">
                <w:rPr>
                  <w:rFonts w:ascii="Arial" w:hAnsi="Arial"/>
                  <w:sz w:val="18"/>
                </w:rPr>
                <w:t>-85.6</w:t>
              </w:r>
              <w:r w:rsidRPr="004B5D5C">
                <w:rPr>
                  <w:rFonts w:ascii="Arial" w:hAnsi="Arial"/>
                  <w:sz w:val="18"/>
                  <w:vertAlign w:val="superscript"/>
                </w:rPr>
                <w:t xml:space="preserve">5 </w:t>
              </w:r>
              <w:r w:rsidRPr="004B5D5C">
                <w:rPr>
                  <w:rFonts w:ascii="Arial" w:hAnsi="Arial" w:cs="Arial"/>
                  <w:sz w:val="18"/>
                  <w:szCs w:val="18"/>
                </w:rPr>
                <w:t>+TT</w:t>
              </w:r>
            </w:ins>
          </w:p>
        </w:tc>
        <w:tc>
          <w:tcPr>
            <w:tcW w:w="817" w:type="dxa"/>
            <w:vMerge/>
            <w:shd w:val="clear" w:color="auto" w:fill="auto"/>
            <w:vAlign w:val="center"/>
          </w:tcPr>
          <w:p w14:paraId="4196E629" w14:textId="77777777" w:rsidR="003A27BD" w:rsidRPr="004B5D5C" w:rsidRDefault="003A27BD" w:rsidP="00566025">
            <w:pPr>
              <w:keepNext/>
              <w:keepLines/>
              <w:spacing w:after="0"/>
              <w:jc w:val="center"/>
              <w:rPr>
                <w:ins w:id="2462" w:author="Huawei" w:date="2021-02-03T16:46:00Z"/>
                <w:rFonts w:ascii="Arial" w:hAnsi="Arial"/>
                <w:sz w:val="18"/>
                <w:lang w:eastAsia="zh-CN"/>
              </w:rPr>
            </w:pPr>
          </w:p>
        </w:tc>
      </w:tr>
      <w:tr w:rsidR="003A27BD" w:rsidRPr="004B5D5C" w14:paraId="012CD5B7" w14:textId="77777777" w:rsidTr="00566025">
        <w:trPr>
          <w:trHeight w:val="255"/>
          <w:jc w:val="center"/>
          <w:ins w:id="2463" w:author="Huawei" w:date="2021-02-03T16:46:00Z"/>
        </w:trPr>
        <w:tc>
          <w:tcPr>
            <w:tcW w:w="1067" w:type="dxa"/>
            <w:vMerge/>
            <w:shd w:val="clear" w:color="auto" w:fill="auto"/>
            <w:vAlign w:val="center"/>
          </w:tcPr>
          <w:p w14:paraId="4211F0BB" w14:textId="77777777" w:rsidR="003A27BD" w:rsidRPr="004B5D5C" w:rsidRDefault="003A27BD" w:rsidP="00566025">
            <w:pPr>
              <w:keepNext/>
              <w:keepLines/>
              <w:spacing w:after="0"/>
              <w:jc w:val="center"/>
              <w:rPr>
                <w:ins w:id="2464" w:author="Huawei" w:date="2021-02-03T16:46:00Z"/>
                <w:rFonts w:ascii="Arial" w:hAnsi="Arial"/>
                <w:sz w:val="18"/>
                <w:lang w:eastAsia="zh-CN"/>
              </w:rPr>
            </w:pPr>
          </w:p>
        </w:tc>
        <w:tc>
          <w:tcPr>
            <w:tcW w:w="0" w:type="auto"/>
            <w:vAlign w:val="center"/>
          </w:tcPr>
          <w:p w14:paraId="454D0BBA" w14:textId="77777777" w:rsidR="003A27BD" w:rsidRPr="004B5D5C" w:rsidRDefault="003A27BD" w:rsidP="00566025">
            <w:pPr>
              <w:keepNext/>
              <w:keepLines/>
              <w:spacing w:after="0"/>
              <w:jc w:val="center"/>
              <w:rPr>
                <w:ins w:id="2465" w:author="Huawei" w:date="2021-02-03T16:46:00Z"/>
                <w:rFonts w:ascii="Arial" w:eastAsia="MS Mincho" w:hAnsi="Arial"/>
                <w:sz w:val="18"/>
              </w:rPr>
            </w:pPr>
            <w:ins w:id="2466" w:author="Huawei" w:date="2021-02-03T16:46:00Z">
              <w:r w:rsidRPr="004B5D5C">
                <w:rPr>
                  <w:rFonts w:ascii="Arial" w:hAnsi="Arial" w:cs="Arial"/>
                  <w:sz w:val="18"/>
                </w:rPr>
                <w:t>60</w:t>
              </w:r>
            </w:ins>
          </w:p>
        </w:tc>
        <w:tc>
          <w:tcPr>
            <w:tcW w:w="892" w:type="dxa"/>
            <w:shd w:val="clear" w:color="auto" w:fill="auto"/>
            <w:vAlign w:val="center"/>
          </w:tcPr>
          <w:p w14:paraId="37C7B796" w14:textId="77777777" w:rsidR="003A27BD" w:rsidRPr="004B5D5C" w:rsidRDefault="003A27BD" w:rsidP="00566025">
            <w:pPr>
              <w:keepNext/>
              <w:keepLines/>
              <w:spacing w:after="0"/>
              <w:jc w:val="center"/>
              <w:rPr>
                <w:ins w:id="2467" w:author="Huawei" w:date="2021-02-03T16:46:00Z"/>
                <w:rFonts w:ascii="Arial" w:hAnsi="Arial"/>
                <w:sz w:val="18"/>
                <w:szCs w:val="18"/>
              </w:rPr>
            </w:pPr>
          </w:p>
        </w:tc>
        <w:tc>
          <w:tcPr>
            <w:tcW w:w="892" w:type="dxa"/>
            <w:shd w:val="clear" w:color="auto" w:fill="auto"/>
            <w:vAlign w:val="center"/>
          </w:tcPr>
          <w:p w14:paraId="03DAC73E" w14:textId="77777777" w:rsidR="003A27BD" w:rsidRPr="004B5D5C" w:rsidRDefault="003A27BD" w:rsidP="00566025">
            <w:pPr>
              <w:keepNext/>
              <w:keepLines/>
              <w:spacing w:after="0"/>
              <w:jc w:val="center"/>
              <w:rPr>
                <w:ins w:id="2468" w:author="Huawei" w:date="2021-02-03T16:46:00Z"/>
                <w:rFonts w:ascii="Arial" w:hAnsi="Arial"/>
                <w:sz w:val="18"/>
                <w:szCs w:val="18"/>
              </w:rPr>
            </w:pPr>
            <w:ins w:id="2469" w:author="Huawei" w:date="2021-02-03T16:46:00Z">
              <w:r w:rsidRPr="004B5D5C">
                <w:rPr>
                  <w:rFonts w:ascii="Arial" w:hAnsi="Arial"/>
                  <w:sz w:val="18"/>
                  <w:lang w:eastAsia="zh-CN"/>
                </w:rPr>
                <w:t>-96.5 +TT</w:t>
              </w:r>
            </w:ins>
          </w:p>
        </w:tc>
        <w:tc>
          <w:tcPr>
            <w:tcW w:w="892" w:type="dxa"/>
            <w:shd w:val="clear" w:color="auto" w:fill="auto"/>
            <w:vAlign w:val="center"/>
          </w:tcPr>
          <w:p w14:paraId="7B1A4F84" w14:textId="77777777" w:rsidR="003A27BD" w:rsidRPr="004B5D5C" w:rsidRDefault="003A27BD" w:rsidP="00566025">
            <w:pPr>
              <w:keepNext/>
              <w:keepLines/>
              <w:spacing w:after="0"/>
              <w:jc w:val="center"/>
              <w:rPr>
                <w:ins w:id="2470" w:author="Huawei" w:date="2021-02-03T16:46:00Z"/>
                <w:rFonts w:ascii="Arial" w:hAnsi="Arial"/>
                <w:sz w:val="18"/>
                <w:szCs w:val="18"/>
              </w:rPr>
            </w:pPr>
            <w:ins w:id="2471" w:author="Huawei" w:date="2021-02-03T16:46:00Z">
              <w:r w:rsidRPr="004B5D5C">
                <w:rPr>
                  <w:rFonts w:ascii="Arial" w:hAnsi="Arial" w:cs="Arial"/>
                  <w:sz w:val="18"/>
                  <w:szCs w:val="18"/>
                </w:rPr>
                <w:t>-94.4 +TT</w:t>
              </w:r>
            </w:ins>
          </w:p>
        </w:tc>
        <w:tc>
          <w:tcPr>
            <w:tcW w:w="892" w:type="dxa"/>
            <w:shd w:val="clear" w:color="auto" w:fill="auto"/>
            <w:vAlign w:val="center"/>
          </w:tcPr>
          <w:p w14:paraId="3B696B6C" w14:textId="77777777" w:rsidR="003A27BD" w:rsidRPr="004B5D5C" w:rsidRDefault="003A27BD" w:rsidP="00566025">
            <w:pPr>
              <w:keepNext/>
              <w:keepLines/>
              <w:spacing w:after="0"/>
              <w:jc w:val="center"/>
              <w:rPr>
                <w:ins w:id="2472" w:author="Huawei" w:date="2021-02-03T16:46:00Z"/>
                <w:rFonts w:ascii="Arial" w:hAnsi="Arial"/>
                <w:sz w:val="18"/>
                <w:szCs w:val="18"/>
              </w:rPr>
            </w:pPr>
            <w:ins w:id="2473" w:author="Huawei" w:date="2021-02-03T16:46:00Z">
              <w:r w:rsidRPr="004B5D5C">
                <w:rPr>
                  <w:rFonts w:ascii="Arial" w:hAnsi="Arial"/>
                  <w:sz w:val="18"/>
                </w:rPr>
                <w:t xml:space="preserve">-93.1 </w:t>
              </w:r>
              <w:r w:rsidRPr="004B5D5C">
                <w:rPr>
                  <w:rFonts w:ascii="Arial" w:hAnsi="Arial" w:cs="Arial"/>
                  <w:sz w:val="18"/>
                  <w:szCs w:val="18"/>
                </w:rPr>
                <w:t>+TT</w:t>
              </w:r>
            </w:ins>
          </w:p>
        </w:tc>
        <w:tc>
          <w:tcPr>
            <w:tcW w:w="736" w:type="dxa"/>
            <w:shd w:val="clear" w:color="auto" w:fill="auto"/>
            <w:vAlign w:val="center"/>
          </w:tcPr>
          <w:p w14:paraId="564ADA6F" w14:textId="77777777" w:rsidR="003A27BD" w:rsidRPr="004B5D5C" w:rsidRDefault="003A27BD" w:rsidP="00566025">
            <w:pPr>
              <w:keepNext/>
              <w:keepLines/>
              <w:spacing w:after="0"/>
              <w:jc w:val="center"/>
              <w:rPr>
                <w:ins w:id="2474" w:author="Huawei" w:date="2021-02-03T16:46:00Z"/>
                <w:rFonts w:ascii="Arial" w:hAnsi="Arial"/>
                <w:sz w:val="18"/>
              </w:rPr>
            </w:pPr>
          </w:p>
        </w:tc>
        <w:tc>
          <w:tcPr>
            <w:tcW w:w="0" w:type="auto"/>
            <w:vAlign w:val="center"/>
          </w:tcPr>
          <w:p w14:paraId="10AACA1D" w14:textId="77777777" w:rsidR="003A27BD" w:rsidRPr="004B5D5C" w:rsidRDefault="003A27BD" w:rsidP="00566025">
            <w:pPr>
              <w:keepNext/>
              <w:keepLines/>
              <w:spacing w:after="0"/>
              <w:jc w:val="center"/>
              <w:rPr>
                <w:ins w:id="2475" w:author="Huawei" w:date="2021-02-03T16:46:00Z"/>
                <w:rFonts w:ascii="Arial" w:hAnsi="Arial"/>
                <w:sz w:val="18"/>
              </w:rPr>
            </w:pPr>
          </w:p>
        </w:tc>
        <w:tc>
          <w:tcPr>
            <w:tcW w:w="0" w:type="auto"/>
            <w:shd w:val="clear" w:color="auto" w:fill="auto"/>
            <w:vAlign w:val="center"/>
          </w:tcPr>
          <w:p w14:paraId="031882B2" w14:textId="77777777" w:rsidR="003A27BD" w:rsidRPr="004B5D5C" w:rsidRDefault="003A27BD" w:rsidP="00566025">
            <w:pPr>
              <w:keepNext/>
              <w:keepLines/>
              <w:spacing w:after="0"/>
              <w:jc w:val="center"/>
              <w:rPr>
                <w:ins w:id="2476" w:author="Huawei" w:date="2021-02-03T16:46:00Z"/>
                <w:rFonts w:ascii="Arial" w:hAnsi="Arial"/>
                <w:sz w:val="18"/>
                <w:lang w:eastAsia="zh-CN"/>
              </w:rPr>
            </w:pPr>
            <w:ins w:id="2477" w:author="Huawei" w:date="2021-02-03T16:46:00Z">
              <w:r w:rsidRPr="004B5D5C">
                <w:rPr>
                  <w:rFonts w:ascii="Arial" w:hAnsi="Arial"/>
                  <w:sz w:val="18"/>
                </w:rPr>
                <w:t xml:space="preserve">-89.9 </w:t>
              </w:r>
              <w:r w:rsidRPr="004B5D5C">
                <w:rPr>
                  <w:rFonts w:ascii="Arial" w:hAnsi="Arial" w:cs="Arial"/>
                  <w:sz w:val="18"/>
                  <w:szCs w:val="18"/>
                </w:rPr>
                <w:t>+TT</w:t>
              </w:r>
            </w:ins>
          </w:p>
        </w:tc>
        <w:tc>
          <w:tcPr>
            <w:tcW w:w="0" w:type="auto"/>
            <w:vAlign w:val="center"/>
          </w:tcPr>
          <w:p w14:paraId="5E5A9711" w14:textId="77777777" w:rsidR="003A27BD" w:rsidRPr="004B5D5C" w:rsidRDefault="003A27BD" w:rsidP="00566025">
            <w:pPr>
              <w:keepNext/>
              <w:keepLines/>
              <w:spacing w:after="0"/>
              <w:jc w:val="center"/>
              <w:rPr>
                <w:ins w:id="2478" w:author="Huawei" w:date="2021-02-03T16:46:00Z"/>
                <w:rFonts w:ascii="Arial" w:hAnsi="Arial"/>
                <w:sz w:val="18"/>
                <w:lang w:eastAsia="zh-CN"/>
              </w:rPr>
            </w:pPr>
            <w:ins w:id="2479" w:author="Huawei" w:date="2021-02-03T16:46:00Z">
              <w:r w:rsidRPr="004B5D5C">
                <w:rPr>
                  <w:rFonts w:ascii="Arial" w:hAnsi="Arial"/>
                  <w:sz w:val="18"/>
                </w:rPr>
                <w:t>-88.8</w:t>
              </w:r>
              <w:r w:rsidRPr="004B5D5C">
                <w:rPr>
                  <w:rFonts w:ascii="Arial" w:hAnsi="Arial"/>
                  <w:sz w:val="18"/>
                  <w:vertAlign w:val="superscript"/>
                </w:rPr>
                <w:t xml:space="preserve">5 </w:t>
              </w:r>
              <w:r w:rsidRPr="004B5D5C">
                <w:rPr>
                  <w:rFonts w:ascii="Arial" w:hAnsi="Arial" w:cs="Arial"/>
                  <w:sz w:val="18"/>
                  <w:szCs w:val="18"/>
                </w:rPr>
                <w:t>+TT</w:t>
              </w:r>
            </w:ins>
          </w:p>
        </w:tc>
        <w:tc>
          <w:tcPr>
            <w:tcW w:w="1002" w:type="dxa"/>
            <w:vAlign w:val="center"/>
          </w:tcPr>
          <w:p w14:paraId="54624E0E" w14:textId="77777777" w:rsidR="003A27BD" w:rsidRPr="004B5D5C" w:rsidRDefault="003A27BD" w:rsidP="00566025">
            <w:pPr>
              <w:keepNext/>
              <w:keepLines/>
              <w:spacing w:after="0"/>
              <w:jc w:val="center"/>
              <w:rPr>
                <w:ins w:id="2480" w:author="Huawei" w:date="2021-02-03T16:46:00Z"/>
                <w:rFonts w:ascii="Arial" w:hAnsi="Arial"/>
                <w:sz w:val="18"/>
              </w:rPr>
            </w:pPr>
            <w:ins w:id="2481" w:author="Huawei" w:date="2021-02-03T16:46:00Z">
              <w:r w:rsidRPr="004B5D5C">
                <w:rPr>
                  <w:rFonts w:ascii="Arial" w:hAnsi="Arial"/>
                  <w:sz w:val="18"/>
                </w:rPr>
                <w:t>-88.0</w:t>
              </w:r>
              <w:r w:rsidRPr="004B5D5C">
                <w:rPr>
                  <w:rFonts w:ascii="Arial" w:hAnsi="Arial"/>
                  <w:sz w:val="18"/>
                  <w:vertAlign w:val="superscript"/>
                </w:rPr>
                <w:t xml:space="preserve">5 </w:t>
              </w:r>
              <w:r w:rsidRPr="004B5D5C">
                <w:rPr>
                  <w:rFonts w:ascii="Arial" w:hAnsi="Arial" w:cs="Arial"/>
                  <w:sz w:val="18"/>
                  <w:szCs w:val="18"/>
                </w:rPr>
                <w:t>+TT</w:t>
              </w:r>
            </w:ins>
          </w:p>
        </w:tc>
        <w:tc>
          <w:tcPr>
            <w:tcW w:w="736" w:type="dxa"/>
            <w:vAlign w:val="center"/>
          </w:tcPr>
          <w:p w14:paraId="5A5948A0" w14:textId="77777777" w:rsidR="003A27BD" w:rsidRPr="004B5D5C" w:rsidRDefault="003A27BD" w:rsidP="00566025">
            <w:pPr>
              <w:keepNext/>
              <w:keepLines/>
              <w:spacing w:after="0"/>
              <w:jc w:val="center"/>
              <w:rPr>
                <w:ins w:id="2482" w:author="Huawei" w:date="2021-02-03T16:46:00Z"/>
                <w:rFonts w:ascii="Arial" w:hAnsi="Arial"/>
                <w:sz w:val="18"/>
              </w:rPr>
            </w:pPr>
            <w:ins w:id="2483" w:author="Huawei" w:date="2021-02-03T16:46:00Z">
              <w:r w:rsidRPr="004B5D5C">
                <w:rPr>
                  <w:rFonts w:ascii="Arial" w:hAnsi="Arial"/>
                  <w:sz w:val="18"/>
                </w:rPr>
                <w:t>-86.7</w:t>
              </w:r>
              <w:r w:rsidRPr="004B5D5C">
                <w:rPr>
                  <w:rFonts w:ascii="Arial" w:hAnsi="Arial"/>
                  <w:sz w:val="18"/>
                  <w:vertAlign w:val="superscript"/>
                </w:rPr>
                <w:t xml:space="preserve">5 </w:t>
              </w:r>
              <w:r w:rsidRPr="004B5D5C">
                <w:rPr>
                  <w:rFonts w:ascii="Arial" w:hAnsi="Arial" w:cs="Arial"/>
                  <w:sz w:val="18"/>
                  <w:szCs w:val="18"/>
                </w:rPr>
                <w:t>+TT</w:t>
              </w:r>
            </w:ins>
          </w:p>
        </w:tc>
        <w:tc>
          <w:tcPr>
            <w:tcW w:w="736" w:type="dxa"/>
            <w:vAlign w:val="center"/>
          </w:tcPr>
          <w:p w14:paraId="2E43FE4A" w14:textId="77777777" w:rsidR="003A27BD" w:rsidRPr="004B5D5C" w:rsidRDefault="003A27BD" w:rsidP="00566025">
            <w:pPr>
              <w:keepNext/>
              <w:keepLines/>
              <w:spacing w:after="0"/>
              <w:jc w:val="center"/>
              <w:rPr>
                <w:ins w:id="2484" w:author="Huawei" w:date="2021-02-03T16:46:00Z"/>
                <w:rFonts w:ascii="Arial" w:hAnsi="Arial"/>
                <w:sz w:val="18"/>
              </w:rPr>
            </w:pPr>
            <w:ins w:id="2485" w:author="Huawei" w:date="2021-02-03T16:46:00Z">
              <w:r w:rsidRPr="004B5D5C">
                <w:rPr>
                  <w:rFonts w:ascii="Arial" w:hAnsi="Arial"/>
                  <w:sz w:val="18"/>
                </w:rPr>
                <w:t>-86.2</w:t>
              </w:r>
              <w:r w:rsidRPr="004B5D5C">
                <w:rPr>
                  <w:rFonts w:ascii="Arial" w:hAnsi="Arial"/>
                  <w:sz w:val="18"/>
                  <w:vertAlign w:val="superscript"/>
                </w:rPr>
                <w:t xml:space="preserve">5 </w:t>
              </w:r>
              <w:r w:rsidRPr="004B5D5C">
                <w:rPr>
                  <w:rFonts w:ascii="Arial" w:hAnsi="Arial" w:cs="Arial"/>
                  <w:sz w:val="18"/>
                  <w:szCs w:val="18"/>
                </w:rPr>
                <w:t>+TT</w:t>
              </w:r>
            </w:ins>
          </w:p>
        </w:tc>
        <w:tc>
          <w:tcPr>
            <w:tcW w:w="736" w:type="dxa"/>
            <w:vAlign w:val="center"/>
          </w:tcPr>
          <w:p w14:paraId="017F2066" w14:textId="77777777" w:rsidR="003A27BD" w:rsidRPr="004B5D5C" w:rsidRDefault="003A27BD" w:rsidP="00566025">
            <w:pPr>
              <w:keepNext/>
              <w:keepLines/>
              <w:spacing w:after="0"/>
              <w:jc w:val="center"/>
              <w:rPr>
                <w:ins w:id="2486" w:author="Huawei" w:date="2021-02-03T16:46:00Z"/>
                <w:rFonts w:ascii="Arial" w:hAnsi="Arial"/>
                <w:sz w:val="18"/>
              </w:rPr>
            </w:pPr>
            <w:ins w:id="2487" w:author="Huawei" w:date="2021-02-03T16:46:00Z">
              <w:r w:rsidRPr="004B5D5C">
                <w:rPr>
                  <w:rFonts w:ascii="Arial" w:hAnsi="Arial"/>
                  <w:sz w:val="18"/>
                </w:rPr>
                <w:t>-85.7</w:t>
              </w:r>
              <w:r w:rsidRPr="004B5D5C">
                <w:rPr>
                  <w:rFonts w:ascii="Arial" w:hAnsi="Arial"/>
                  <w:sz w:val="18"/>
                  <w:vertAlign w:val="superscript"/>
                </w:rPr>
                <w:t xml:space="preserve">5 </w:t>
              </w:r>
              <w:r w:rsidRPr="004B5D5C">
                <w:rPr>
                  <w:rFonts w:ascii="Arial" w:hAnsi="Arial" w:cs="Arial"/>
                  <w:sz w:val="18"/>
                  <w:szCs w:val="18"/>
                </w:rPr>
                <w:t>+TT</w:t>
              </w:r>
            </w:ins>
          </w:p>
        </w:tc>
        <w:tc>
          <w:tcPr>
            <w:tcW w:w="817" w:type="dxa"/>
            <w:vMerge/>
            <w:shd w:val="clear" w:color="auto" w:fill="auto"/>
            <w:vAlign w:val="center"/>
          </w:tcPr>
          <w:p w14:paraId="050A8F6C" w14:textId="77777777" w:rsidR="003A27BD" w:rsidRPr="004B5D5C" w:rsidRDefault="003A27BD" w:rsidP="00566025">
            <w:pPr>
              <w:keepNext/>
              <w:keepLines/>
              <w:spacing w:after="0"/>
              <w:jc w:val="center"/>
              <w:rPr>
                <w:ins w:id="2488" w:author="Huawei" w:date="2021-02-03T16:46:00Z"/>
                <w:rFonts w:ascii="Arial" w:hAnsi="Arial"/>
                <w:sz w:val="18"/>
                <w:lang w:eastAsia="zh-CN"/>
              </w:rPr>
            </w:pPr>
          </w:p>
        </w:tc>
      </w:tr>
      <w:tr w:rsidR="003A27BD" w:rsidRPr="004B5D5C" w14:paraId="5A024AA9" w14:textId="77777777" w:rsidTr="00566025">
        <w:trPr>
          <w:trHeight w:val="255"/>
          <w:jc w:val="center"/>
          <w:ins w:id="2489" w:author="Huawei" w:date="2021-02-03T16:46:00Z"/>
        </w:trPr>
        <w:tc>
          <w:tcPr>
            <w:tcW w:w="1067" w:type="dxa"/>
            <w:vMerge w:val="restart"/>
            <w:shd w:val="clear" w:color="auto" w:fill="auto"/>
            <w:vAlign w:val="center"/>
          </w:tcPr>
          <w:p w14:paraId="300F844A" w14:textId="77777777" w:rsidR="003A27BD" w:rsidRPr="004B5D5C" w:rsidRDefault="003A27BD" w:rsidP="00566025">
            <w:pPr>
              <w:pStyle w:val="TAC"/>
              <w:rPr>
                <w:ins w:id="2490" w:author="Huawei" w:date="2021-02-03T16:46:00Z"/>
                <w:lang w:eastAsia="zh-CN"/>
              </w:rPr>
            </w:pPr>
            <w:ins w:id="2491" w:author="Huawei" w:date="2021-02-03T16:46:00Z">
              <w:r w:rsidRPr="004B5D5C">
                <w:rPr>
                  <w:lang w:eastAsia="zh-CN"/>
                </w:rPr>
                <w:t>n50</w:t>
              </w:r>
            </w:ins>
          </w:p>
        </w:tc>
        <w:tc>
          <w:tcPr>
            <w:tcW w:w="0" w:type="auto"/>
            <w:vAlign w:val="center"/>
          </w:tcPr>
          <w:p w14:paraId="5E52C4EE" w14:textId="77777777" w:rsidR="003A27BD" w:rsidRPr="004B5D5C" w:rsidRDefault="003A27BD" w:rsidP="00566025">
            <w:pPr>
              <w:pStyle w:val="TAC"/>
              <w:rPr>
                <w:ins w:id="2492" w:author="Huawei" w:date="2021-02-03T16:46:00Z"/>
                <w:rFonts w:eastAsia="MS Mincho"/>
              </w:rPr>
            </w:pPr>
            <w:ins w:id="2493" w:author="Huawei" w:date="2021-02-03T16:46:00Z">
              <w:r w:rsidRPr="004B5D5C">
                <w:rPr>
                  <w:rFonts w:eastAsia="MS Mincho"/>
                </w:rPr>
                <w:t>15</w:t>
              </w:r>
            </w:ins>
          </w:p>
        </w:tc>
        <w:tc>
          <w:tcPr>
            <w:tcW w:w="892" w:type="dxa"/>
            <w:shd w:val="clear" w:color="auto" w:fill="auto"/>
            <w:vAlign w:val="center"/>
          </w:tcPr>
          <w:p w14:paraId="2859BB43" w14:textId="77777777" w:rsidR="003A27BD" w:rsidRPr="004B5D5C" w:rsidRDefault="003A27BD" w:rsidP="00566025">
            <w:pPr>
              <w:pStyle w:val="TAC"/>
              <w:rPr>
                <w:ins w:id="2494" w:author="Huawei" w:date="2021-02-03T16:46:00Z"/>
                <w:szCs w:val="18"/>
              </w:rPr>
            </w:pPr>
            <w:ins w:id="2495" w:author="Huawei" w:date="2021-02-03T16:46:00Z">
              <w:r w:rsidRPr="004B5D5C">
                <w:rPr>
                  <w:szCs w:val="18"/>
                </w:rPr>
                <w:t>-100.0 +TT</w:t>
              </w:r>
            </w:ins>
          </w:p>
        </w:tc>
        <w:tc>
          <w:tcPr>
            <w:tcW w:w="892" w:type="dxa"/>
            <w:shd w:val="clear" w:color="auto" w:fill="auto"/>
            <w:vAlign w:val="center"/>
          </w:tcPr>
          <w:p w14:paraId="1571BE94" w14:textId="77777777" w:rsidR="003A27BD" w:rsidRPr="004B5D5C" w:rsidRDefault="003A27BD" w:rsidP="00566025">
            <w:pPr>
              <w:pStyle w:val="TAC"/>
              <w:rPr>
                <w:ins w:id="2496" w:author="Huawei" w:date="2021-02-03T16:46:00Z"/>
              </w:rPr>
            </w:pPr>
            <w:ins w:id="2497" w:author="Huawei" w:date="2021-02-03T16:46:00Z">
              <w:r w:rsidRPr="004B5D5C">
                <w:rPr>
                  <w:szCs w:val="18"/>
                </w:rPr>
                <w:t>-96.8 +TT</w:t>
              </w:r>
            </w:ins>
          </w:p>
        </w:tc>
        <w:tc>
          <w:tcPr>
            <w:tcW w:w="892" w:type="dxa"/>
            <w:shd w:val="clear" w:color="auto" w:fill="auto"/>
            <w:vAlign w:val="center"/>
          </w:tcPr>
          <w:p w14:paraId="47A8E0F2" w14:textId="77777777" w:rsidR="003A27BD" w:rsidRPr="004B5D5C" w:rsidRDefault="003A27BD" w:rsidP="00566025">
            <w:pPr>
              <w:pStyle w:val="TAC"/>
              <w:rPr>
                <w:ins w:id="2498" w:author="Huawei" w:date="2021-02-03T16:46:00Z"/>
              </w:rPr>
            </w:pPr>
            <w:ins w:id="2499" w:author="Huawei" w:date="2021-02-03T16:46:00Z">
              <w:r w:rsidRPr="004B5D5C">
                <w:rPr>
                  <w:szCs w:val="18"/>
                </w:rPr>
                <w:t>-95.0 +TT</w:t>
              </w:r>
            </w:ins>
          </w:p>
        </w:tc>
        <w:tc>
          <w:tcPr>
            <w:tcW w:w="892" w:type="dxa"/>
            <w:shd w:val="clear" w:color="auto" w:fill="auto"/>
            <w:vAlign w:val="center"/>
          </w:tcPr>
          <w:p w14:paraId="34CA920F" w14:textId="77777777" w:rsidR="003A27BD" w:rsidRPr="004B5D5C" w:rsidRDefault="003A27BD" w:rsidP="00566025">
            <w:pPr>
              <w:pStyle w:val="TAC"/>
              <w:rPr>
                <w:ins w:id="2500" w:author="Huawei" w:date="2021-02-03T16:46:00Z"/>
              </w:rPr>
            </w:pPr>
            <w:ins w:id="2501" w:author="Huawei" w:date="2021-02-03T16:46:00Z">
              <w:r w:rsidRPr="004B5D5C">
                <w:rPr>
                  <w:szCs w:val="18"/>
                </w:rPr>
                <w:t>-93.8 +TT</w:t>
              </w:r>
            </w:ins>
          </w:p>
        </w:tc>
        <w:tc>
          <w:tcPr>
            <w:tcW w:w="736" w:type="dxa"/>
            <w:shd w:val="clear" w:color="auto" w:fill="auto"/>
            <w:vAlign w:val="center"/>
          </w:tcPr>
          <w:p w14:paraId="5A5223BD" w14:textId="77777777" w:rsidR="003A27BD" w:rsidRPr="004B5D5C" w:rsidRDefault="003A27BD" w:rsidP="00566025">
            <w:pPr>
              <w:pStyle w:val="TAC"/>
              <w:rPr>
                <w:ins w:id="2502" w:author="Huawei" w:date="2021-02-03T16:46:00Z"/>
              </w:rPr>
            </w:pPr>
          </w:p>
        </w:tc>
        <w:tc>
          <w:tcPr>
            <w:tcW w:w="0" w:type="auto"/>
            <w:vAlign w:val="center"/>
          </w:tcPr>
          <w:p w14:paraId="1C31DEC8" w14:textId="77777777" w:rsidR="003A27BD" w:rsidRPr="004B5D5C" w:rsidRDefault="003A27BD" w:rsidP="00566025">
            <w:pPr>
              <w:pStyle w:val="TAC"/>
              <w:rPr>
                <w:ins w:id="2503" w:author="Huawei" w:date="2021-02-03T16:46:00Z"/>
              </w:rPr>
            </w:pPr>
            <w:ins w:id="2504" w:author="Huawei" w:date="2021-02-03T16:46:00Z">
              <w:r w:rsidRPr="004B5D5C">
                <w:t>-91.9</w:t>
              </w:r>
              <w:r w:rsidRPr="004B5D5C">
                <w:rPr>
                  <w:rFonts w:cs="Arial"/>
                  <w:szCs w:val="18"/>
                </w:rPr>
                <w:t xml:space="preserve"> </w:t>
              </w:r>
              <w:r w:rsidRPr="004B5D5C">
                <w:t>+TT</w:t>
              </w:r>
            </w:ins>
          </w:p>
        </w:tc>
        <w:tc>
          <w:tcPr>
            <w:tcW w:w="0" w:type="auto"/>
            <w:shd w:val="clear" w:color="auto" w:fill="auto"/>
            <w:vAlign w:val="center"/>
          </w:tcPr>
          <w:p w14:paraId="403C5F52" w14:textId="77777777" w:rsidR="003A27BD" w:rsidRPr="004B5D5C" w:rsidRDefault="003A27BD" w:rsidP="00566025">
            <w:pPr>
              <w:pStyle w:val="TAC"/>
              <w:rPr>
                <w:ins w:id="2505" w:author="Huawei" w:date="2021-02-03T16:46:00Z"/>
              </w:rPr>
            </w:pPr>
            <w:ins w:id="2506" w:author="Huawei" w:date="2021-02-03T16:46:00Z">
              <w:r w:rsidRPr="004B5D5C">
                <w:rPr>
                  <w:lang w:eastAsia="zh-CN"/>
                </w:rPr>
                <w:t xml:space="preserve">-90.6 </w:t>
              </w:r>
              <w:r w:rsidRPr="004B5D5C">
                <w:rPr>
                  <w:szCs w:val="18"/>
                </w:rPr>
                <w:t>+TT</w:t>
              </w:r>
            </w:ins>
          </w:p>
        </w:tc>
        <w:tc>
          <w:tcPr>
            <w:tcW w:w="0" w:type="auto"/>
            <w:vAlign w:val="center"/>
          </w:tcPr>
          <w:p w14:paraId="67219D43" w14:textId="77777777" w:rsidR="003A27BD" w:rsidRPr="004B5D5C" w:rsidRDefault="003A27BD" w:rsidP="00566025">
            <w:pPr>
              <w:pStyle w:val="TAC"/>
              <w:rPr>
                <w:ins w:id="2507" w:author="Huawei" w:date="2021-02-03T16:46:00Z"/>
              </w:rPr>
            </w:pPr>
            <w:ins w:id="2508" w:author="Huawei" w:date="2021-02-03T16:46:00Z">
              <w:r w:rsidRPr="004B5D5C">
                <w:rPr>
                  <w:lang w:eastAsia="zh-CN"/>
                </w:rPr>
                <w:t xml:space="preserve">-89.6 </w:t>
              </w:r>
              <w:r w:rsidRPr="004B5D5C">
                <w:rPr>
                  <w:szCs w:val="18"/>
                </w:rPr>
                <w:t>+TT</w:t>
              </w:r>
            </w:ins>
          </w:p>
        </w:tc>
        <w:tc>
          <w:tcPr>
            <w:tcW w:w="1002" w:type="dxa"/>
            <w:vAlign w:val="center"/>
          </w:tcPr>
          <w:p w14:paraId="0F9AF054" w14:textId="77777777" w:rsidR="003A27BD" w:rsidRPr="004B5D5C" w:rsidRDefault="003A27BD" w:rsidP="00566025">
            <w:pPr>
              <w:pStyle w:val="TAC"/>
              <w:rPr>
                <w:ins w:id="2509" w:author="Huawei" w:date="2021-02-03T16:46:00Z"/>
              </w:rPr>
            </w:pPr>
          </w:p>
        </w:tc>
        <w:tc>
          <w:tcPr>
            <w:tcW w:w="736" w:type="dxa"/>
            <w:vAlign w:val="center"/>
          </w:tcPr>
          <w:p w14:paraId="460289F3" w14:textId="77777777" w:rsidR="003A27BD" w:rsidRPr="004B5D5C" w:rsidRDefault="003A27BD" w:rsidP="00566025">
            <w:pPr>
              <w:pStyle w:val="TAC"/>
              <w:rPr>
                <w:ins w:id="2510" w:author="Huawei" w:date="2021-02-03T16:46:00Z"/>
              </w:rPr>
            </w:pPr>
          </w:p>
        </w:tc>
        <w:tc>
          <w:tcPr>
            <w:tcW w:w="736" w:type="dxa"/>
          </w:tcPr>
          <w:p w14:paraId="6A731B66" w14:textId="77777777" w:rsidR="003A27BD" w:rsidRPr="004B5D5C" w:rsidRDefault="003A27BD" w:rsidP="00566025">
            <w:pPr>
              <w:pStyle w:val="TAC"/>
              <w:rPr>
                <w:ins w:id="2511" w:author="Huawei" w:date="2021-02-03T16:46:00Z"/>
              </w:rPr>
            </w:pPr>
          </w:p>
        </w:tc>
        <w:tc>
          <w:tcPr>
            <w:tcW w:w="736" w:type="dxa"/>
            <w:vAlign w:val="center"/>
          </w:tcPr>
          <w:p w14:paraId="5CEEF603" w14:textId="77777777" w:rsidR="003A27BD" w:rsidRPr="004B5D5C" w:rsidRDefault="003A27BD" w:rsidP="00566025">
            <w:pPr>
              <w:pStyle w:val="TAC"/>
              <w:rPr>
                <w:ins w:id="2512" w:author="Huawei" w:date="2021-02-03T16:46:00Z"/>
              </w:rPr>
            </w:pPr>
          </w:p>
        </w:tc>
        <w:tc>
          <w:tcPr>
            <w:tcW w:w="817" w:type="dxa"/>
            <w:vMerge w:val="restart"/>
            <w:shd w:val="clear" w:color="auto" w:fill="auto"/>
            <w:vAlign w:val="center"/>
          </w:tcPr>
          <w:p w14:paraId="5660C8C0" w14:textId="77777777" w:rsidR="003A27BD" w:rsidRPr="004B5D5C" w:rsidRDefault="003A27BD" w:rsidP="00566025">
            <w:pPr>
              <w:pStyle w:val="TAC"/>
              <w:rPr>
                <w:ins w:id="2513" w:author="Huawei" w:date="2021-02-03T16:46:00Z"/>
                <w:lang w:eastAsia="zh-CN"/>
              </w:rPr>
            </w:pPr>
            <w:ins w:id="2514" w:author="Huawei" w:date="2021-02-03T16:46:00Z">
              <w:r w:rsidRPr="004B5D5C">
                <w:rPr>
                  <w:lang w:eastAsia="zh-CN"/>
                </w:rPr>
                <w:t>TDD</w:t>
              </w:r>
            </w:ins>
          </w:p>
        </w:tc>
      </w:tr>
      <w:tr w:rsidR="003A27BD" w:rsidRPr="004B5D5C" w14:paraId="4D39F3A4" w14:textId="77777777" w:rsidTr="00566025">
        <w:trPr>
          <w:trHeight w:val="255"/>
          <w:jc w:val="center"/>
          <w:ins w:id="2515" w:author="Huawei" w:date="2021-02-03T16:46:00Z"/>
        </w:trPr>
        <w:tc>
          <w:tcPr>
            <w:tcW w:w="1067" w:type="dxa"/>
            <w:vMerge/>
            <w:shd w:val="clear" w:color="auto" w:fill="auto"/>
            <w:vAlign w:val="center"/>
          </w:tcPr>
          <w:p w14:paraId="24F7183A" w14:textId="77777777" w:rsidR="003A27BD" w:rsidRPr="004B5D5C" w:rsidRDefault="003A27BD" w:rsidP="00566025">
            <w:pPr>
              <w:pStyle w:val="TAC"/>
              <w:rPr>
                <w:ins w:id="2516" w:author="Huawei" w:date="2021-02-03T16:46:00Z"/>
                <w:lang w:eastAsia="zh-CN"/>
              </w:rPr>
            </w:pPr>
          </w:p>
        </w:tc>
        <w:tc>
          <w:tcPr>
            <w:tcW w:w="0" w:type="auto"/>
            <w:vAlign w:val="center"/>
          </w:tcPr>
          <w:p w14:paraId="366932F3" w14:textId="77777777" w:rsidR="003A27BD" w:rsidRPr="004B5D5C" w:rsidRDefault="003A27BD" w:rsidP="00566025">
            <w:pPr>
              <w:pStyle w:val="TAC"/>
              <w:rPr>
                <w:ins w:id="2517" w:author="Huawei" w:date="2021-02-03T16:46:00Z"/>
                <w:rFonts w:eastAsia="MS Mincho"/>
              </w:rPr>
            </w:pPr>
            <w:ins w:id="2518" w:author="Huawei" w:date="2021-02-03T16:46:00Z">
              <w:r w:rsidRPr="004B5D5C">
                <w:rPr>
                  <w:rFonts w:eastAsia="MS Mincho"/>
                </w:rPr>
                <w:t>30</w:t>
              </w:r>
            </w:ins>
          </w:p>
        </w:tc>
        <w:tc>
          <w:tcPr>
            <w:tcW w:w="892" w:type="dxa"/>
            <w:shd w:val="clear" w:color="auto" w:fill="auto"/>
            <w:vAlign w:val="center"/>
          </w:tcPr>
          <w:p w14:paraId="7CD471DC" w14:textId="77777777" w:rsidR="003A27BD" w:rsidRPr="004B5D5C" w:rsidRDefault="003A27BD" w:rsidP="00566025">
            <w:pPr>
              <w:pStyle w:val="TAC"/>
              <w:rPr>
                <w:ins w:id="2519" w:author="Huawei" w:date="2021-02-03T16:46:00Z"/>
                <w:szCs w:val="18"/>
              </w:rPr>
            </w:pPr>
          </w:p>
        </w:tc>
        <w:tc>
          <w:tcPr>
            <w:tcW w:w="892" w:type="dxa"/>
            <w:shd w:val="clear" w:color="auto" w:fill="auto"/>
            <w:vAlign w:val="center"/>
          </w:tcPr>
          <w:p w14:paraId="7D21001A" w14:textId="77777777" w:rsidR="003A27BD" w:rsidRPr="004B5D5C" w:rsidRDefault="003A27BD" w:rsidP="00566025">
            <w:pPr>
              <w:pStyle w:val="TAC"/>
              <w:rPr>
                <w:ins w:id="2520" w:author="Huawei" w:date="2021-02-03T16:46:00Z"/>
              </w:rPr>
            </w:pPr>
            <w:ins w:id="2521" w:author="Huawei" w:date="2021-02-03T16:46:00Z">
              <w:r w:rsidRPr="004B5D5C">
                <w:rPr>
                  <w:szCs w:val="18"/>
                </w:rPr>
                <w:t>-97.1 +TT</w:t>
              </w:r>
            </w:ins>
          </w:p>
        </w:tc>
        <w:tc>
          <w:tcPr>
            <w:tcW w:w="892" w:type="dxa"/>
            <w:shd w:val="clear" w:color="auto" w:fill="auto"/>
            <w:vAlign w:val="center"/>
          </w:tcPr>
          <w:p w14:paraId="760DD6F5" w14:textId="77777777" w:rsidR="003A27BD" w:rsidRPr="004B5D5C" w:rsidRDefault="003A27BD" w:rsidP="00566025">
            <w:pPr>
              <w:pStyle w:val="TAC"/>
              <w:rPr>
                <w:ins w:id="2522" w:author="Huawei" w:date="2021-02-03T16:46:00Z"/>
              </w:rPr>
            </w:pPr>
            <w:ins w:id="2523" w:author="Huawei" w:date="2021-02-03T16:46:00Z">
              <w:r w:rsidRPr="004B5D5C">
                <w:rPr>
                  <w:szCs w:val="18"/>
                </w:rPr>
                <w:t>-95.1 +TT</w:t>
              </w:r>
            </w:ins>
          </w:p>
        </w:tc>
        <w:tc>
          <w:tcPr>
            <w:tcW w:w="892" w:type="dxa"/>
            <w:shd w:val="clear" w:color="auto" w:fill="auto"/>
            <w:vAlign w:val="center"/>
          </w:tcPr>
          <w:p w14:paraId="0BFC7C67" w14:textId="77777777" w:rsidR="003A27BD" w:rsidRPr="004B5D5C" w:rsidRDefault="003A27BD" w:rsidP="00566025">
            <w:pPr>
              <w:pStyle w:val="TAC"/>
              <w:rPr>
                <w:ins w:id="2524" w:author="Huawei" w:date="2021-02-03T16:46:00Z"/>
              </w:rPr>
            </w:pPr>
            <w:ins w:id="2525" w:author="Huawei" w:date="2021-02-03T16:46:00Z">
              <w:r w:rsidRPr="004B5D5C">
                <w:rPr>
                  <w:szCs w:val="18"/>
                </w:rPr>
                <w:t>-94.0 +TT</w:t>
              </w:r>
            </w:ins>
          </w:p>
        </w:tc>
        <w:tc>
          <w:tcPr>
            <w:tcW w:w="736" w:type="dxa"/>
            <w:shd w:val="clear" w:color="auto" w:fill="auto"/>
            <w:vAlign w:val="center"/>
          </w:tcPr>
          <w:p w14:paraId="703D3795" w14:textId="77777777" w:rsidR="003A27BD" w:rsidRPr="004B5D5C" w:rsidRDefault="003A27BD" w:rsidP="00566025">
            <w:pPr>
              <w:pStyle w:val="TAC"/>
              <w:rPr>
                <w:ins w:id="2526" w:author="Huawei" w:date="2021-02-03T16:46:00Z"/>
              </w:rPr>
            </w:pPr>
          </w:p>
        </w:tc>
        <w:tc>
          <w:tcPr>
            <w:tcW w:w="0" w:type="auto"/>
            <w:vAlign w:val="center"/>
          </w:tcPr>
          <w:p w14:paraId="778A49DC" w14:textId="77777777" w:rsidR="003A27BD" w:rsidRPr="004B5D5C" w:rsidRDefault="003A27BD" w:rsidP="00566025">
            <w:pPr>
              <w:pStyle w:val="TAC"/>
              <w:rPr>
                <w:ins w:id="2527" w:author="Huawei" w:date="2021-02-03T16:46:00Z"/>
              </w:rPr>
            </w:pPr>
            <w:ins w:id="2528" w:author="Huawei" w:date="2021-02-03T16:46:00Z">
              <w:r w:rsidRPr="004B5D5C">
                <w:t>-92.0</w:t>
              </w:r>
              <w:r w:rsidRPr="004B5D5C">
                <w:rPr>
                  <w:rFonts w:cs="Arial"/>
                  <w:szCs w:val="18"/>
                </w:rPr>
                <w:t xml:space="preserve"> </w:t>
              </w:r>
              <w:r w:rsidRPr="004B5D5C">
                <w:t>+TT</w:t>
              </w:r>
            </w:ins>
          </w:p>
        </w:tc>
        <w:tc>
          <w:tcPr>
            <w:tcW w:w="0" w:type="auto"/>
            <w:shd w:val="clear" w:color="auto" w:fill="auto"/>
            <w:vAlign w:val="center"/>
          </w:tcPr>
          <w:p w14:paraId="0F406B25" w14:textId="77777777" w:rsidR="003A27BD" w:rsidRPr="004B5D5C" w:rsidRDefault="003A27BD" w:rsidP="00566025">
            <w:pPr>
              <w:pStyle w:val="TAC"/>
              <w:rPr>
                <w:ins w:id="2529" w:author="Huawei" w:date="2021-02-03T16:46:00Z"/>
              </w:rPr>
            </w:pPr>
            <w:ins w:id="2530" w:author="Huawei" w:date="2021-02-03T16:46:00Z">
              <w:r w:rsidRPr="004B5D5C">
                <w:rPr>
                  <w:lang w:eastAsia="zh-CN"/>
                </w:rPr>
                <w:t xml:space="preserve">-90.7 </w:t>
              </w:r>
              <w:r w:rsidRPr="004B5D5C">
                <w:rPr>
                  <w:szCs w:val="18"/>
                </w:rPr>
                <w:t>+TT</w:t>
              </w:r>
            </w:ins>
          </w:p>
        </w:tc>
        <w:tc>
          <w:tcPr>
            <w:tcW w:w="0" w:type="auto"/>
            <w:vAlign w:val="center"/>
          </w:tcPr>
          <w:p w14:paraId="355B2569" w14:textId="77777777" w:rsidR="003A27BD" w:rsidRPr="004B5D5C" w:rsidRDefault="003A27BD" w:rsidP="00566025">
            <w:pPr>
              <w:pStyle w:val="TAC"/>
              <w:rPr>
                <w:ins w:id="2531" w:author="Huawei" w:date="2021-02-03T16:46:00Z"/>
              </w:rPr>
            </w:pPr>
            <w:ins w:id="2532" w:author="Huawei" w:date="2021-02-03T16:46:00Z">
              <w:r w:rsidRPr="004B5D5C">
                <w:rPr>
                  <w:lang w:eastAsia="zh-CN"/>
                </w:rPr>
                <w:t xml:space="preserve">-89.7 </w:t>
              </w:r>
              <w:r w:rsidRPr="004B5D5C">
                <w:rPr>
                  <w:szCs w:val="18"/>
                </w:rPr>
                <w:t>+TT</w:t>
              </w:r>
            </w:ins>
          </w:p>
        </w:tc>
        <w:tc>
          <w:tcPr>
            <w:tcW w:w="1002" w:type="dxa"/>
            <w:vAlign w:val="center"/>
          </w:tcPr>
          <w:p w14:paraId="04B7051D" w14:textId="77777777" w:rsidR="003A27BD" w:rsidRPr="004B5D5C" w:rsidRDefault="003A27BD" w:rsidP="00566025">
            <w:pPr>
              <w:pStyle w:val="TAC"/>
              <w:rPr>
                <w:ins w:id="2533" w:author="Huawei" w:date="2021-02-03T16:46:00Z"/>
              </w:rPr>
            </w:pPr>
            <w:ins w:id="2534" w:author="Huawei" w:date="2021-02-03T16:46:00Z">
              <w:r w:rsidRPr="004B5D5C">
                <w:rPr>
                  <w:lang w:eastAsia="zh-CN"/>
                </w:rPr>
                <w:t xml:space="preserve">-88.9 </w:t>
              </w:r>
              <w:r w:rsidRPr="004B5D5C">
                <w:rPr>
                  <w:szCs w:val="18"/>
                </w:rPr>
                <w:t>+TT</w:t>
              </w:r>
            </w:ins>
          </w:p>
        </w:tc>
        <w:tc>
          <w:tcPr>
            <w:tcW w:w="736" w:type="dxa"/>
            <w:vAlign w:val="center"/>
          </w:tcPr>
          <w:p w14:paraId="7C4BE673" w14:textId="77777777" w:rsidR="003A27BD" w:rsidRPr="004B5D5C" w:rsidRDefault="003A27BD" w:rsidP="00566025">
            <w:pPr>
              <w:pStyle w:val="TAC"/>
              <w:rPr>
                <w:ins w:id="2535" w:author="Huawei" w:date="2021-02-03T16:46:00Z"/>
              </w:rPr>
            </w:pPr>
            <w:ins w:id="2536" w:author="Huawei" w:date="2021-02-03T16:46:00Z">
              <w:r w:rsidRPr="004B5D5C">
                <w:rPr>
                  <w:lang w:eastAsia="zh-CN"/>
                </w:rPr>
                <w:t xml:space="preserve">-87.6 </w:t>
              </w:r>
              <w:r w:rsidRPr="004B5D5C">
                <w:rPr>
                  <w:szCs w:val="18"/>
                </w:rPr>
                <w:t>+TT</w:t>
              </w:r>
            </w:ins>
          </w:p>
        </w:tc>
        <w:tc>
          <w:tcPr>
            <w:tcW w:w="736" w:type="dxa"/>
          </w:tcPr>
          <w:p w14:paraId="06D4BD78" w14:textId="77777777" w:rsidR="003A27BD" w:rsidRPr="004B5D5C" w:rsidRDefault="003A27BD" w:rsidP="00566025">
            <w:pPr>
              <w:pStyle w:val="TAC"/>
              <w:rPr>
                <w:ins w:id="2537" w:author="Huawei" w:date="2021-02-03T16:46:00Z"/>
              </w:rPr>
            </w:pPr>
          </w:p>
        </w:tc>
        <w:tc>
          <w:tcPr>
            <w:tcW w:w="736" w:type="dxa"/>
            <w:vAlign w:val="center"/>
          </w:tcPr>
          <w:p w14:paraId="2A756974" w14:textId="77777777" w:rsidR="003A27BD" w:rsidRPr="004B5D5C" w:rsidRDefault="003A27BD" w:rsidP="00566025">
            <w:pPr>
              <w:pStyle w:val="TAC"/>
              <w:rPr>
                <w:ins w:id="2538" w:author="Huawei" w:date="2021-02-03T16:46:00Z"/>
              </w:rPr>
            </w:pPr>
          </w:p>
        </w:tc>
        <w:tc>
          <w:tcPr>
            <w:tcW w:w="817" w:type="dxa"/>
            <w:vMerge/>
            <w:shd w:val="clear" w:color="auto" w:fill="auto"/>
            <w:vAlign w:val="center"/>
          </w:tcPr>
          <w:p w14:paraId="755B5E34" w14:textId="77777777" w:rsidR="003A27BD" w:rsidRPr="004B5D5C" w:rsidRDefault="003A27BD" w:rsidP="00566025">
            <w:pPr>
              <w:pStyle w:val="TAC"/>
              <w:rPr>
                <w:ins w:id="2539" w:author="Huawei" w:date="2021-02-03T16:46:00Z"/>
                <w:lang w:eastAsia="zh-CN"/>
              </w:rPr>
            </w:pPr>
          </w:p>
        </w:tc>
      </w:tr>
      <w:tr w:rsidR="003A27BD" w:rsidRPr="004B5D5C" w14:paraId="7CB06328" w14:textId="77777777" w:rsidTr="00566025">
        <w:trPr>
          <w:trHeight w:val="255"/>
          <w:jc w:val="center"/>
          <w:ins w:id="2540" w:author="Huawei" w:date="2021-02-03T16:46:00Z"/>
        </w:trPr>
        <w:tc>
          <w:tcPr>
            <w:tcW w:w="1067" w:type="dxa"/>
            <w:vMerge/>
            <w:shd w:val="clear" w:color="auto" w:fill="auto"/>
            <w:vAlign w:val="center"/>
          </w:tcPr>
          <w:p w14:paraId="4344B312" w14:textId="77777777" w:rsidR="003A27BD" w:rsidRPr="004B5D5C" w:rsidRDefault="003A27BD" w:rsidP="00566025">
            <w:pPr>
              <w:pStyle w:val="TAC"/>
              <w:rPr>
                <w:ins w:id="2541" w:author="Huawei" w:date="2021-02-03T16:46:00Z"/>
                <w:lang w:eastAsia="zh-CN"/>
              </w:rPr>
            </w:pPr>
          </w:p>
        </w:tc>
        <w:tc>
          <w:tcPr>
            <w:tcW w:w="0" w:type="auto"/>
            <w:vAlign w:val="center"/>
          </w:tcPr>
          <w:p w14:paraId="3D9680DF" w14:textId="77777777" w:rsidR="003A27BD" w:rsidRPr="004B5D5C" w:rsidRDefault="003A27BD" w:rsidP="00566025">
            <w:pPr>
              <w:pStyle w:val="TAC"/>
              <w:rPr>
                <w:ins w:id="2542" w:author="Huawei" w:date="2021-02-03T16:46:00Z"/>
                <w:rFonts w:eastAsia="MS Mincho"/>
              </w:rPr>
            </w:pPr>
            <w:ins w:id="2543" w:author="Huawei" w:date="2021-02-03T16:46:00Z">
              <w:r w:rsidRPr="004B5D5C">
                <w:rPr>
                  <w:rFonts w:eastAsia="MS Mincho"/>
                </w:rPr>
                <w:t>60</w:t>
              </w:r>
            </w:ins>
          </w:p>
        </w:tc>
        <w:tc>
          <w:tcPr>
            <w:tcW w:w="892" w:type="dxa"/>
            <w:shd w:val="clear" w:color="auto" w:fill="auto"/>
            <w:vAlign w:val="center"/>
          </w:tcPr>
          <w:p w14:paraId="51DAC1DA" w14:textId="77777777" w:rsidR="003A27BD" w:rsidRPr="004B5D5C" w:rsidRDefault="003A27BD" w:rsidP="00566025">
            <w:pPr>
              <w:pStyle w:val="TAC"/>
              <w:rPr>
                <w:ins w:id="2544" w:author="Huawei" w:date="2021-02-03T16:46:00Z"/>
                <w:szCs w:val="18"/>
              </w:rPr>
            </w:pPr>
          </w:p>
        </w:tc>
        <w:tc>
          <w:tcPr>
            <w:tcW w:w="892" w:type="dxa"/>
            <w:shd w:val="clear" w:color="auto" w:fill="auto"/>
            <w:vAlign w:val="center"/>
          </w:tcPr>
          <w:p w14:paraId="504BB60A" w14:textId="77777777" w:rsidR="003A27BD" w:rsidRPr="004B5D5C" w:rsidRDefault="003A27BD" w:rsidP="00566025">
            <w:pPr>
              <w:pStyle w:val="TAC"/>
              <w:rPr>
                <w:ins w:id="2545" w:author="Huawei" w:date="2021-02-03T16:46:00Z"/>
              </w:rPr>
            </w:pPr>
            <w:ins w:id="2546" w:author="Huawei" w:date="2021-02-03T16:46:00Z">
              <w:r w:rsidRPr="004B5D5C">
                <w:rPr>
                  <w:lang w:eastAsia="zh-CN"/>
                </w:rPr>
                <w:t xml:space="preserve">-97.5 </w:t>
              </w:r>
              <w:r w:rsidRPr="004B5D5C">
                <w:rPr>
                  <w:szCs w:val="18"/>
                </w:rPr>
                <w:t>+TT</w:t>
              </w:r>
            </w:ins>
          </w:p>
        </w:tc>
        <w:tc>
          <w:tcPr>
            <w:tcW w:w="892" w:type="dxa"/>
            <w:shd w:val="clear" w:color="auto" w:fill="auto"/>
            <w:vAlign w:val="center"/>
          </w:tcPr>
          <w:p w14:paraId="0393826A" w14:textId="77777777" w:rsidR="003A27BD" w:rsidRPr="004B5D5C" w:rsidRDefault="003A27BD" w:rsidP="00566025">
            <w:pPr>
              <w:pStyle w:val="TAC"/>
              <w:rPr>
                <w:ins w:id="2547" w:author="Huawei" w:date="2021-02-03T16:46:00Z"/>
              </w:rPr>
            </w:pPr>
            <w:ins w:id="2548" w:author="Huawei" w:date="2021-02-03T16:46:00Z">
              <w:r w:rsidRPr="004B5D5C">
                <w:rPr>
                  <w:szCs w:val="18"/>
                </w:rPr>
                <w:t>-95.4 +TT</w:t>
              </w:r>
            </w:ins>
          </w:p>
        </w:tc>
        <w:tc>
          <w:tcPr>
            <w:tcW w:w="892" w:type="dxa"/>
            <w:shd w:val="clear" w:color="auto" w:fill="auto"/>
            <w:vAlign w:val="center"/>
          </w:tcPr>
          <w:p w14:paraId="4CFEDBBF" w14:textId="77777777" w:rsidR="003A27BD" w:rsidRPr="004B5D5C" w:rsidRDefault="003A27BD" w:rsidP="00566025">
            <w:pPr>
              <w:pStyle w:val="TAC"/>
              <w:rPr>
                <w:ins w:id="2549" w:author="Huawei" w:date="2021-02-03T16:46:00Z"/>
              </w:rPr>
            </w:pPr>
            <w:ins w:id="2550" w:author="Huawei" w:date="2021-02-03T16:46:00Z">
              <w:r w:rsidRPr="004B5D5C">
                <w:rPr>
                  <w:szCs w:val="18"/>
                </w:rPr>
                <w:t>-94.2 +TT</w:t>
              </w:r>
            </w:ins>
          </w:p>
        </w:tc>
        <w:tc>
          <w:tcPr>
            <w:tcW w:w="736" w:type="dxa"/>
            <w:shd w:val="clear" w:color="auto" w:fill="auto"/>
            <w:vAlign w:val="center"/>
          </w:tcPr>
          <w:p w14:paraId="684113EA" w14:textId="77777777" w:rsidR="003A27BD" w:rsidRPr="004B5D5C" w:rsidRDefault="003A27BD" w:rsidP="00566025">
            <w:pPr>
              <w:pStyle w:val="TAC"/>
              <w:rPr>
                <w:ins w:id="2551" w:author="Huawei" w:date="2021-02-03T16:46:00Z"/>
              </w:rPr>
            </w:pPr>
          </w:p>
        </w:tc>
        <w:tc>
          <w:tcPr>
            <w:tcW w:w="0" w:type="auto"/>
            <w:vAlign w:val="center"/>
          </w:tcPr>
          <w:p w14:paraId="23A5D692" w14:textId="77777777" w:rsidR="003A27BD" w:rsidRPr="004B5D5C" w:rsidRDefault="003A27BD" w:rsidP="00566025">
            <w:pPr>
              <w:pStyle w:val="TAC"/>
              <w:rPr>
                <w:ins w:id="2552" w:author="Huawei" w:date="2021-02-03T16:46:00Z"/>
              </w:rPr>
            </w:pPr>
            <w:ins w:id="2553" w:author="Huawei" w:date="2021-02-03T16:46:00Z">
              <w:r w:rsidRPr="004B5D5C">
                <w:t>-92.1</w:t>
              </w:r>
              <w:r w:rsidRPr="004B5D5C">
                <w:rPr>
                  <w:rFonts w:cs="Arial"/>
                  <w:szCs w:val="18"/>
                </w:rPr>
                <w:t xml:space="preserve"> </w:t>
              </w:r>
              <w:r w:rsidRPr="004B5D5C">
                <w:t>+TT</w:t>
              </w:r>
            </w:ins>
          </w:p>
        </w:tc>
        <w:tc>
          <w:tcPr>
            <w:tcW w:w="0" w:type="auto"/>
            <w:shd w:val="clear" w:color="auto" w:fill="auto"/>
          </w:tcPr>
          <w:p w14:paraId="2C255B5C" w14:textId="77777777" w:rsidR="003A27BD" w:rsidRPr="004B5D5C" w:rsidRDefault="003A27BD" w:rsidP="00566025">
            <w:pPr>
              <w:pStyle w:val="TAC"/>
              <w:rPr>
                <w:ins w:id="2554" w:author="Huawei" w:date="2021-02-03T16:46:00Z"/>
              </w:rPr>
            </w:pPr>
            <w:ins w:id="2555" w:author="Huawei" w:date="2021-02-03T16:46:00Z">
              <w:r w:rsidRPr="004B5D5C">
                <w:t xml:space="preserve">-90.9 </w:t>
              </w:r>
              <w:r w:rsidRPr="004B5D5C">
                <w:rPr>
                  <w:szCs w:val="18"/>
                </w:rPr>
                <w:t>+TT</w:t>
              </w:r>
            </w:ins>
          </w:p>
        </w:tc>
        <w:tc>
          <w:tcPr>
            <w:tcW w:w="0" w:type="auto"/>
          </w:tcPr>
          <w:p w14:paraId="302E945E" w14:textId="77777777" w:rsidR="003A27BD" w:rsidRPr="004B5D5C" w:rsidRDefault="003A27BD" w:rsidP="00566025">
            <w:pPr>
              <w:pStyle w:val="TAC"/>
              <w:rPr>
                <w:ins w:id="2556" w:author="Huawei" w:date="2021-02-03T16:46:00Z"/>
              </w:rPr>
            </w:pPr>
            <w:ins w:id="2557" w:author="Huawei" w:date="2021-02-03T16:46:00Z">
              <w:r w:rsidRPr="004B5D5C">
                <w:t xml:space="preserve">-89.8 </w:t>
              </w:r>
              <w:r w:rsidRPr="004B5D5C">
                <w:rPr>
                  <w:szCs w:val="18"/>
                </w:rPr>
                <w:t>+TT</w:t>
              </w:r>
            </w:ins>
          </w:p>
        </w:tc>
        <w:tc>
          <w:tcPr>
            <w:tcW w:w="1002" w:type="dxa"/>
          </w:tcPr>
          <w:p w14:paraId="05FE999E" w14:textId="77777777" w:rsidR="003A27BD" w:rsidRPr="004B5D5C" w:rsidRDefault="003A27BD" w:rsidP="00566025">
            <w:pPr>
              <w:pStyle w:val="TAC"/>
              <w:rPr>
                <w:ins w:id="2558" w:author="Huawei" w:date="2021-02-03T16:46:00Z"/>
              </w:rPr>
            </w:pPr>
            <w:ins w:id="2559" w:author="Huawei" w:date="2021-02-03T16:46:00Z">
              <w:r w:rsidRPr="004B5D5C">
                <w:t xml:space="preserve">-89.1 </w:t>
              </w:r>
              <w:r w:rsidRPr="004B5D5C">
                <w:rPr>
                  <w:szCs w:val="18"/>
                </w:rPr>
                <w:t>+TT</w:t>
              </w:r>
            </w:ins>
          </w:p>
        </w:tc>
        <w:tc>
          <w:tcPr>
            <w:tcW w:w="736" w:type="dxa"/>
          </w:tcPr>
          <w:p w14:paraId="1357F01C" w14:textId="77777777" w:rsidR="003A27BD" w:rsidRPr="004B5D5C" w:rsidRDefault="003A27BD" w:rsidP="00566025">
            <w:pPr>
              <w:pStyle w:val="TAC"/>
              <w:rPr>
                <w:ins w:id="2560" w:author="Huawei" w:date="2021-02-03T16:46:00Z"/>
              </w:rPr>
            </w:pPr>
            <w:ins w:id="2561" w:author="Huawei" w:date="2021-02-03T16:46:00Z">
              <w:r w:rsidRPr="004B5D5C">
                <w:t xml:space="preserve">-87.6 </w:t>
              </w:r>
              <w:r w:rsidRPr="004B5D5C">
                <w:rPr>
                  <w:szCs w:val="18"/>
                </w:rPr>
                <w:t>+TT</w:t>
              </w:r>
            </w:ins>
          </w:p>
        </w:tc>
        <w:tc>
          <w:tcPr>
            <w:tcW w:w="736" w:type="dxa"/>
          </w:tcPr>
          <w:p w14:paraId="2FA30E02" w14:textId="77777777" w:rsidR="003A27BD" w:rsidRPr="004B5D5C" w:rsidRDefault="003A27BD" w:rsidP="00566025">
            <w:pPr>
              <w:pStyle w:val="TAC"/>
              <w:rPr>
                <w:ins w:id="2562" w:author="Huawei" w:date="2021-02-03T16:46:00Z"/>
              </w:rPr>
            </w:pPr>
          </w:p>
        </w:tc>
        <w:tc>
          <w:tcPr>
            <w:tcW w:w="736" w:type="dxa"/>
            <w:vAlign w:val="center"/>
          </w:tcPr>
          <w:p w14:paraId="1D5D202C" w14:textId="77777777" w:rsidR="003A27BD" w:rsidRPr="004B5D5C" w:rsidRDefault="003A27BD" w:rsidP="00566025">
            <w:pPr>
              <w:pStyle w:val="TAC"/>
              <w:rPr>
                <w:ins w:id="2563" w:author="Huawei" w:date="2021-02-03T16:46:00Z"/>
              </w:rPr>
            </w:pPr>
          </w:p>
        </w:tc>
        <w:tc>
          <w:tcPr>
            <w:tcW w:w="817" w:type="dxa"/>
            <w:vMerge/>
            <w:shd w:val="clear" w:color="auto" w:fill="auto"/>
            <w:vAlign w:val="center"/>
          </w:tcPr>
          <w:p w14:paraId="18A7E95D" w14:textId="77777777" w:rsidR="003A27BD" w:rsidRPr="004B5D5C" w:rsidRDefault="003A27BD" w:rsidP="00566025">
            <w:pPr>
              <w:pStyle w:val="TAC"/>
              <w:rPr>
                <w:ins w:id="2564" w:author="Huawei" w:date="2021-02-03T16:46:00Z"/>
                <w:lang w:eastAsia="zh-CN"/>
              </w:rPr>
            </w:pPr>
          </w:p>
        </w:tc>
      </w:tr>
      <w:tr w:rsidR="003A27BD" w:rsidRPr="004B5D5C" w14:paraId="1B7EF9C4" w14:textId="77777777" w:rsidTr="00566025">
        <w:trPr>
          <w:trHeight w:val="255"/>
          <w:jc w:val="center"/>
          <w:ins w:id="2565" w:author="Huawei" w:date="2021-02-03T16:46:00Z"/>
        </w:trPr>
        <w:tc>
          <w:tcPr>
            <w:tcW w:w="1067" w:type="dxa"/>
            <w:vMerge w:val="restart"/>
            <w:shd w:val="clear" w:color="auto" w:fill="auto"/>
            <w:vAlign w:val="center"/>
          </w:tcPr>
          <w:p w14:paraId="15D8F596" w14:textId="77777777" w:rsidR="003A27BD" w:rsidRPr="004B5D5C" w:rsidRDefault="003A27BD" w:rsidP="00566025">
            <w:pPr>
              <w:pStyle w:val="TAC"/>
              <w:rPr>
                <w:ins w:id="2566" w:author="Huawei" w:date="2021-02-03T16:46:00Z"/>
              </w:rPr>
            </w:pPr>
            <w:ins w:id="2567" w:author="Huawei" w:date="2021-02-03T16:46:00Z">
              <w:r w:rsidRPr="004B5D5C">
                <w:rPr>
                  <w:lang w:eastAsia="zh-CN"/>
                </w:rPr>
                <w:t>n51</w:t>
              </w:r>
            </w:ins>
          </w:p>
        </w:tc>
        <w:tc>
          <w:tcPr>
            <w:tcW w:w="0" w:type="auto"/>
            <w:vAlign w:val="center"/>
          </w:tcPr>
          <w:p w14:paraId="3F523F4D" w14:textId="77777777" w:rsidR="003A27BD" w:rsidRPr="004B5D5C" w:rsidRDefault="003A27BD" w:rsidP="00566025">
            <w:pPr>
              <w:pStyle w:val="TAC"/>
              <w:rPr>
                <w:ins w:id="2568" w:author="Huawei" w:date="2021-02-03T16:46:00Z"/>
                <w:rFonts w:eastAsia="MS Mincho" w:cs="Arial"/>
              </w:rPr>
            </w:pPr>
            <w:ins w:id="2569" w:author="Huawei" w:date="2021-02-03T16:46:00Z">
              <w:r w:rsidRPr="004B5D5C">
                <w:rPr>
                  <w:rFonts w:eastAsia="MS Mincho" w:cs="Arial"/>
                </w:rPr>
                <w:t>15</w:t>
              </w:r>
            </w:ins>
          </w:p>
        </w:tc>
        <w:tc>
          <w:tcPr>
            <w:tcW w:w="892" w:type="dxa"/>
            <w:shd w:val="clear" w:color="auto" w:fill="auto"/>
            <w:vAlign w:val="center"/>
          </w:tcPr>
          <w:p w14:paraId="51535592" w14:textId="77777777" w:rsidR="003A27BD" w:rsidRPr="004B5D5C" w:rsidRDefault="003A27BD" w:rsidP="00566025">
            <w:pPr>
              <w:pStyle w:val="TAC"/>
              <w:rPr>
                <w:ins w:id="2570" w:author="Huawei" w:date="2021-02-03T16:46:00Z"/>
              </w:rPr>
            </w:pPr>
            <w:ins w:id="2571" w:author="Huawei" w:date="2021-02-03T16:46:00Z">
              <w:r w:rsidRPr="004B5D5C">
                <w:rPr>
                  <w:rFonts w:cs="Arial"/>
                  <w:szCs w:val="18"/>
                </w:rPr>
                <w:t xml:space="preserve">-100.0 </w:t>
              </w:r>
              <w:r w:rsidRPr="004B5D5C">
                <w:t>+TT</w:t>
              </w:r>
            </w:ins>
          </w:p>
        </w:tc>
        <w:tc>
          <w:tcPr>
            <w:tcW w:w="892" w:type="dxa"/>
            <w:shd w:val="clear" w:color="auto" w:fill="auto"/>
            <w:vAlign w:val="center"/>
          </w:tcPr>
          <w:p w14:paraId="0506B1C3" w14:textId="77777777" w:rsidR="003A27BD" w:rsidRPr="004B5D5C" w:rsidRDefault="003A27BD" w:rsidP="00566025">
            <w:pPr>
              <w:pStyle w:val="TAC"/>
              <w:rPr>
                <w:ins w:id="2572" w:author="Huawei" w:date="2021-02-03T16:46:00Z"/>
              </w:rPr>
            </w:pPr>
          </w:p>
        </w:tc>
        <w:tc>
          <w:tcPr>
            <w:tcW w:w="892" w:type="dxa"/>
            <w:shd w:val="clear" w:color="auto" w:fill="auto"/>
            <w:vAlign w:val="center"/>
          </w:tcPr>
          <w:p w14:paraId="6CDE32A5" w14:textId="77777777" w:rsidR="003A27BD" w:rsidRPr="004B5D5C" w:rsidRDefault="003A27BD" w:rsidP="00566025">
            <w:pPr>
              <w:pStyle w:val="TAC"/>
              <w:rPr>
                <w:ins w:id="2573" w:author="Huawei" w:date="2021-02-03T16:46:00Z"/>
              </w:rPr>
            </w:pPr>
          </w:p>
        </w:tc>
        <w:tc>
          <w:tcPr>
            <w:tcW w:w="892" w:type="dxa"/>
            <w:shd w:val="clear" w:color="auto" w:fill="auto"/>
            <w:vAlign w:val="center"/>
          </w:tcPr>
          <w:p w14:paraId="2349D59C" w14:textId="77777777" w:rsidR="003A27BD" w:rsidRPr="004B5D5C" w:rsidRDefault="003A27BD" w:rsidP="00566025">
            <w:pPr>
              <w:pStyle w:val="TAC"/>
              <w:rPr>
                <w:ins w:id="2574" w:author="Huawei" w:date="2021-02-03T16:46:00Z"/>
              </w:rPr>
            </w:pPr>
          </w:p>
        </w:tc>
        <w:tc>
          <w:tcPr>
            <w:tcW w:w="736" w:type="dxa"/>
            <w:shd w:val="clear" w:color="auto" w:fill="auto"/>
            <w:vAlign w:val="center"/>
          </w:tcPr>
          <w:p w14:paraId="62948A47" w14:textId="77777777" w:rsidR="003A27BD" w:rsidRPr="004B5D5C" w:rsidRDefault="003A27BD" w:rsidP="00566025">
            <w:pPr>
              <w:pStyle w:val="TAC"/>
              <w:rPr>
                <w:ins w:id="2575" w:author="Huawei" w:date="2021-02-03T16:46:00Z"/>
              </w:rPr>
            </w:pPr>
          </w:p>
        </w:tc>
        <w:tc>
          <w:tcPr>
            <w:tcW w:w="0" w:type="auto"/>
            <w:vAlign w:val="center"/>
          </w:tcPr>
          <w:p w14:paraId="7789A001" w14:textId="77777777" w:rsidR="003A27BD" w:rsidRPr="004B5D5C" w:rsidRDefault="003A27BD" w:rsidP="00566025">
            <w:pPr>
              <w:pStyle w:val="TAC"/>
              <w:rPr>
                <w:ins w:id="2576" w:author="Huawei" w:date="2021-02-03T16:46:00Z"/>
              </w:rPr>
            </w:pPr>
          </w:p>
        </w:tc>
        <w:tc>
          <w:tcPr>
            <w:tcW w:w="0" w:type="auto"/>
            <w:shd w:val="clear" w:color="auto" w:fill="auto"/>
            <w:vAlign w:val="center"/>
          </w:tcPr>
          <w:p w14:paraId="75CC3AE0" w14:textId="77777777" w:rsidR="003A27BD" w:rsidRPr="004B5D5C" w:rsidRDefault="003A27BD" w:rsidP="00566025">
            <w:pPr>
              <w:pStyle w:val="TAC"/>
              <w:rPr>
                <w:ins w:id="2577" w:author="Huawei" w:date="2021-02-03T16:46:00Z"/>
              </w:rPr>
            </w:pPr>
          </w:p>
        </w:tc>
        <w:tc>
          <w:tcPr>
            <w:tcW w:w="0" w:type="auto"/>
            <w:vAlign w:val="center"/>
          </w:tcPr>
          <w:p w14:paraId="36FB8E99" w14:textId="77777777" w:rsidR="003A27BD" w:rsidRPr="004B5D5C" w:rsidRDefault="003A27BD" w:rsidP="00566025">
            <w:pPr>
              <w:pStyle w:val="TAC"/>
              <w:rPr>
                <w:ins w:id="2578" w:author="Huawei" w:date="2021-02-03T16:46:00Z"/>
              </w:rPr>
            </w:pPr>
          </w:p>
        </w:tc>
        <w:tc>
          <w:tcPr>
            <w:tcW w:w="1002" w:type="dxa"/>
            <w:vAlign w:val="center"/>
          </w:tcPr>
          <w:p w14:paraId="6B9A5AB9" w14:textId="77777777" w:rsidR="003A27BD" w:rsidRPr="004B5D5C" w:rsidRDefault="003A27BD" w:rsidP="00566025">
            <w:pPr>
              <w:pStyle w:val="TAC"/>
              <w:rPr>
                <w:ins w:id="2579" w:author="Huawei" w:date="2021-02-03T16:46:00Z"/>
              </w:rPr>
            </w:pPr>
          </w:p>
        </w:tc>
        <w:tc>
          <w:tcPr>
            <w:tcW w:w="736" w:type="dxa"/>
            <w:vAlign w:val="center"/>
          </w:tcPr>
          <w:p w14:paraId="1B974E91" w14:textId="77777777" w:rsidR="003A27BD" w:rsidRPr="004B5D5C" w:rsidRDefault="003A27BD" w:rsidP="00566025">
            <w:pPr>
              <w:pStyle w:val="TAC"/>
              <w:rPr>
                <w:ins w:id="2580" w:author="Huawei" w:date="2021-02-03T16:46:00Z"/>
              </w:rPr>
            </w:pPr>
          </w:p>
        </w:tc>
        <w:tc>
          <w:tcPr>
            <w:tcW w:w="736" w:type="dxa"/>
          </w:tcPr>
          <w:p w14:paraId="16ADBEC2" w14:textId="77777777" w:rsidR="003A27BD" w:rsidRPr="004B5D5C" w:rsidRDefault="003A27BD" w:rsidP="00566025">
            <w:pPr>
              <w:pStyle w:val="TAC"/>
              <w:rPr>
                <w:ins w:id="2581" w:author="Huawei" w:date="2021-02-03T16:46:00Z"/>
              </w:rPr>
            </w:pPr>
          </w:p>
        </w:tc>
        <w:tc>
          <w:tcPr>
            <w:tcW w:w="736" w:type="dxa"/>
            <w:vAlign w:val="center"/>
          </w:tcPr>
          <w:p w14:paraId="227BE727" w14:textId="77777777" w:rsidR="003A27BD" w:rsidRPr="004B5D5C" w:rsidRDefault="003A27BD" w:rsidP="00566025">
            <w:pPr>
              <w:pStyle w:val="TAC"/>
              <w:rPr>
                <w:ins w:id="2582" w:author="Huawei" w:date="2021-02-03T16:46:00Z"/>
              </w:rPr>
            </w:pPr>
          </w:p>
        </w:tc>
        <w:tc>
          <w:tcPr>
            <w:tcW w:w="817" w:type="dxa"/>
            <w:vMerge w:val="restart"/>
            <w:shd w:val="clear" w:color="auto" w:fill="auto"/>
            <w:vAlign w:val="center"/>
          </w:tcPr>
          <w:p w14:paraId="065F925F" w14:textId="77777777" w:rsidR="003A27BD" w:rsidRPr="004B5D5C" w:rsidRDefault="003A27BD" w:rsidP="00566025">
            <w:pPr>
              <w:pStyle w:val="TAC"/>
              <w:rPr>
                <w:ins w:id="2583" w:author="Huawei" w:date="2021-02-03T16:46:00Z"/>
              </w:rPr>
            </w:pPr>
            <w:ins w:id="2584" w:author="Huawei" w:date="2021-02-03T16:46:00Z">
              <w:r w:rsidRPr="004B5D5C">
                <w:rPr>
                  <w:lang w:eastAsia="zh-CN"/>
                </w:rPr>
                <w:t>TDD</w:t>
              </w:r>
            </w:ins>
          </w:p>
        </w:tc>
      </w:tr>
      <w:tr w:rsidR="003A27BD" w:rsidRPr="004B5D5C" w14:paraId="22FD6088" w14:textId="77777777" w:rsidTr="00566025">
        <w:trPr>
          <w:trHeight w:val="255"/>
          <w:jc w:val="center"/>
          <w:ins w:id="2585" w:author="Huawei" w:date="2021-02-03T16:46:00Z"/>
        </w:trPr>
        <w:tc>
          <w:tcPr>
            <w:tcW w:w="1067" w:type="dxa"/>
            <w:vMerge/>
            <w:shd w:val="clear" w:color="auto" w:fill="auto"/>
            <w:vAlign w:val="center"/>
          </w:tcPr>
          <w:p w14:paraId="714090F8" w14:textId="77777777" w:rsidR="003A27BD" w:rsidRPr="004B5D5C" w:rsidRDefault="003A27BD" w:rsidP="00566025">
            <w:pPr>
              <w:pStyle w:val="TAC"/>
              <w:rPr>
                <w:ins w:id="2586" w:author="Huawei" w:date="2021-02-03T16:46:00Z"/>
              </w:rPr>
            </w:pPr>
          </w:p>
        </w:tc>
        <w:tc>
          <w:tcPr>
            <w:tcW w:w="0" w:type="auto"/>
            <w:vAlign w:val="center"/>
          </w:tcPr>
          <w:p w14:paraId="55065FD8" w14:textId="77777777" w:rsidR="003A27BD" w:rsidRPr="004B5D5C" w:rsidRDefault="003A27BD" w:rsidP="00566025">
            <w:pPr>
              <w:pStyle w:val="TAC"/>
              <w:rPr>
                <w:ins w:id="2587" w:author="Huawei" w:date="2021-02-03T16:46:00Z"/>
                <w:rFonts w:eastAsia="MS Mincho" w:cs="Arial"/>
              </w:rPr>
            </w:pPr>
            <w:ins w:id="2588" w:author="Huawei" w:date="2021-02-03T16:46:00Z">
              <w:r w:rsidRPr="004B5D5C">
                <w:rPr>
                  <w:rFonts w:eastAsia="MS Mincho" w:cs="Arial"/>
                </w:rPr>
                <w:t>30</w:t>
              </w:r>
            </w:ins>
          </w:p>
        </w:tc>
        <w:tc>
          <w:tcPr>
            <w:tcW w:w="892" w:type="dxa"/>
            <w:shd w:val="clear" w:color="auto" w:fill="auto"/>
            <w:vAlign w:val="center"/>
          </w:tcPr>
          <w:p w14:paraId="7097D515" w14:textId="77777777" w:rsidR="003A27BD" w:rsidRPr="004B5D5C" w:rsidRDefault="003A27BD" w:rsidP="00566025">
            <w:pPr>
              <w:pStyle w:val="TAC"/>
              <w:rPr>
                <w:ins w:id="2589" w:author="Huawei" w:date="2021-02-03T16:46:00Z"/>
              </w:rPr>
            </w:pPr>
          </w:p>
        </w:tc>
        <w:tc>
          <w:tcPr>
            <w:tcW w:w="892" w:type="dxa"/>
            <w:shd w:val="clear" w:color="auto" w:fill="auto"/>
            <w:vAlign w:val="center"/>
          </w:tcPr>
          <w:p w14:paraId="0BD66AE3" w14:textId="77777777" w:rsidR="003A27BD" w:rsidRPr="004B5D5C" w:rsidRDefault="003A27BD" w:rsidP="00566025">
            <w:pPr>
              <w:pStyle w:val="TAC"/>
              <w:rPr>
                <w:ins w:id="2590" w:author="Huawei" w:date="2021-02-03T16:46:00Z"/>
              </w:rPr>
            </w:pPr>
          </w:p>
        </w:tc>
        <w:tc>
          <w:tcPr>
            <w:tcW w:w="892" w:type="dxa"/>
            <w:shd w:val="clear" w:color="auto" w:fill="auto"/>
            <w:vAlign w:val="center"/>
          </w:tcPr>
          <w:p w14:paraId="3BCF3B71" w14:textId="77777777" w:rsidR="003A27BD" w:rsidRPr="004B5D5C" w:rsidRDefault="003A27BD" w:rsidP="00566025">
            <w:pPr>
              <w:pStyle w:val="TAC"/>
              <w:rPr>
                <w:ins w:id="2591" w:author="Huawei" w:date="2021-02-03T16:46:00Z"/>
              </w:rPr>
            </w:pPr>
          </w:p>
        </w:tc>
        <w:tc>
          <w:tcPr>
            <w:tcW w:w="892" w:type="dxa"/>
            <w:shd w:val="clear" w:color="auto" w:fill="auto"/>
            <w:vAlign w:val="center"/>
          </w:tcPr>
          <w:p w14:paraId="182821A4" w14:textId="77777777" w:rsidR="003A27BD" w:rsidRPr="004B5D5C" w:rsidRDefault="003A27BD" w:rsidP="00566025">
            <w:pPr>
              <w:pStyle w:val="TAC"/>
              <w:rPr>
                <w:ins w:id="2592" w:author="Huawei" w:date="2021-02-03T16:46:00Z"/>
              </w:rPr>
            </w:pPr>
          </w:p>
        </w:tc>
        <w:tc>
          <w:tcPr>
            <w:tcW w:w="736" w:type="dxa"/>
            <w:shd w:val="clear" w:color="auto" w:fill="auto"/>
            <w:vAlign w:val="center"/>
          </w:tcPr>
          <w:p w14:paraId="569F3DE9" w14:textId="77777777" w:rsidR="003A27BD" w:rsidRPr="004B5D5C" w:rsidRDefault="003A27BD" w:rsidP="00566025">
            <w:pPr>
              <w:pStyle w:val="TAC"/>
              <w:rPr>
                <w:ins w:id="2593" w:author="Huawei" w:date="2021-02-03T16:46:00Z"/>
              </w:rPr>
            </w:pPr>
          </w:p>
        </w:tc>
        <w:tc>
          <w:tcPr>
            <w:tcW w:w="0" w:type="auto"/>
            <w:vAlign w:val="center"/>
          </w:tcPr>
          <w:p w14:paraId="3616E95D" w14:textId="77777777" w:rsidR="003A27BD" w:rsidRPr="004B5D5C" w:rsidRDefault="003A27BD" w:rsidP="00566025">
            <w:pPr>
              <w:pStyle w:val="TAC"/>
              <w:rPr>
                <w:ins w:id="2594" w:author="Huawei" w:date="2021-02-03T16:46:00Z"/>
              </w:rPr>
            </w:pPr>
          </w:p>
        </w:tc>
        <w:tc>
          <w:tcPr>
            <w:tcW w:w="0" w:type="auto"/>
            <w:shd w:val="clear" w:color="auto" w:fill="auto"/>
            <w:vAlign w:val="center"/>
          </w:tcPr>
          <w:p w14:paraId="280366D5" w14:textId="77777777" w:rsidR="003A27BD" w:rsidRPr="004B5D5C" w:rsidRDefault="003A27BD" w:rsidP="00566025">
            <w:pPr>
              <w:pStyle w:val="TAC"/>
              <w:rPr>
                <w:ins w:id="2595" w:author="Huawei" w:date="2021-02-03T16:46:00Z"/>
              </w:rPr>
            </w:pPr>
          </w:p>
        </w:tc>
        <w:tc>
          <w:tcPr>
            <w:tcW w:w="0" w:type="auto"/>
            <w:vAlign w:val="center"/>
          </w:tcPr>
          <w:p w14:paraId="258CCF40" w14:textId="77777777" w:rsidR="003A27BD" w:rsidRPr="004B5D5C" w:rsidRDefault="003A27BD" w:rsidP="00566025">
            <w:pPr>
              <w:pStyle w:val="TAC"/>
              <w:rPr>
                <w:ins w:id="2596" w:author="Huawei" w:date="2021-02-03T16:46:00Z"/>
              </w:rPr>
            </w:pPr>
          </w:p>
        </w:tc>
        <w:tc>
          <w:tcPr>
            <w:tcW w:w="1002" w:type="dxa"/>
            <w:vAlign w:val="center"/>
          </w:tcPr>
          <w:p w14:paraId="25F783DF" w14:textId="77777777" w:rsidR="003A27BD" w:rsidRPr="004B5D5C" w:rsidRDefault="003A27BD" w:rsidP="00566025">
            <w:pPr>
              <w:pStyle w:val="TAC"/>
              <w:rPr>
                <w:ins w:id="2597" w:author="Huawei" w:date="2021-02-03T16:46:00Z"/>
              </w:rPr>
            </w:pPr>
          </w:p>
        </w:tc>
        <w:tc>
          <w:tcPr>
            <w:tcW w:w="736" w:type="dxa"/>
            <w:vAlign w:val="center"/>
          </w:tcPr>
          <w:p w14:paraId="238ACFA4" w14:textId="77777777" w:rsidR="003A27BD" w:rsidRPr="004B5D5C" w:rsidRDefault="003A27BD" w:rsidP="00566025">
            <w:pPr>
              <w:pStyle w:val="TAC"/>
              <w:rPr>
                <w:ins w:id="2598" w:author="Huawei" w:date="2021-02-03T16:46:00Z"/>
              </w:rPr>
            </w:pPr>
          </w:p>
        </w:tc>
        <w:tc>
          <w:tcPr>
            <w:tcW w:w="736" w:type="dxa"/>
          </w:tcPr>
          <w:p w14:paraId="1F4C80F3" w14:textId="77777777" w:rsidR="003A27BD" w:rsidRPr="004B5D5C" w:rsidRDefault="003A27BD" w:rsidP="00566025">
            <w:pPr>
              <w:pStyle w:val="TAC"/>
              <w:rPr>
                <w:ins w:id="2599" w:author="Huawei" w:date="2021-02-03T16:46:00Z"/>
              </w:rPr>
            </w:pPr>
          </w:p>
        </w:tc>
        <w:tc>
          <w:tcPr>
            <w:tcW w:w="736" w:type="dxa"/>
            <w:vAlign w:val="center"/>
          </w:tcPr>
          <w:p w14:paraId="54FBB0DC" w14:textId="77777777" w:rsidR="003A27BD" w:rsidRPr="004B5D5C" w:rsidRDefault="003A27BD" w:rsidP="00566025">
            <w:pPr>
              <w:pStyle w:val="TAC"/>
              <w:rPr>
                <w:ins w:id="2600" w:author="Huawei" w:date="2021-02-03T16:46:00Z"/>
              </w:rPr>
            </w:pPr>
          </w:p>
        </w:tc>
        <w:tc>
          <w:tcPr>
            <w:tcW w:w="817" w:type="dxa"/>
            <w:vMerge/>
            <w:shd w:val="clear" w:color="auto" w:fill="auto"/>
            <w:vAlign w:val="center"/>
          </w:tcPr>
          <w:p w14:paraId="56BCC5CE" w14:textId="77777777" w:rsidR="003A27BD" w:rsidRPr="004B5D5C" w:rsidRDefault="003A27BD" w:rsidP="00566025">
            <w:pPr>
              <w:pStyle w:val="TAC"/>
              <w:rPr>
                <w:ins w:id="2601" w:author="Huawei" w:date="2021-02-03T16:46:00Z"/>
              </w:rPr>
            </w:pPr>
          </w:p>
        </w:tc>
      </w:tr>
      <w:tr w:rsidR="003A27BD" w:rsidRPr="004B5D5C" w14:paraId="1A32D857" w14:textId="77777777" w:rsidTr="00566025">
        <w:trPr>
          <w:trHeight w:val="255"/>
          <w:jc w:val="center"/>
          <w:ins w:id="2602" w:author="Huawei" w:date="2021-02-03T16:46:00Z"/>
        </w:trPr>
        <w:tc>
          <w:tcPr>
            <w:tcW w:w="1067" w:type="dxa"/>
            <w:vMerge/>
            <w:shd w:val="clear" w:color="auto" w:fill="auto"/>
            <w:vAlign w:val="center"/>
          </w:tcPr>
          <w:p w14:paraId="6D6CFC13" w14:textId="77777777" w:rsidR="003A27BD" w:rsidRPr="004B5D5C" w:rsidRDefault="003A27BD" w:rsidP="00566025">
            <w:pPr>
              <w:pStyle w:val="TAC"/>
              <w:rPr>
                <w:ins w:id="2603" w:author="Huawei" w:date="2021-02-03T16:46:00Z"/>
              </w:rPr>
            </w:pPr>
          </w:p>
        </w:tc>
        <w:tc>
          <w:tcPr>
            <w:tcW w:w="0" w:type="auto"/>
            <w:vAlign w:val="center"/>
          </w:tcPr>
          <w:p w14:paraId="090F475D" w14:textId="77777777" w:rsidR="003A27BD" w:rsidRPr="004B5D5C" w:rsidRDefault="003A27BD" w:rsidP="00566025">
            <w:pPr>
              <w:pStyle w:val="TAC"/>
              <w:rPr>
                <w:ins w:id="2604" w:author="Huawei" w:date="2021-02-03T16:46:00Z"/>
                <w:rFonts w:eastAsia="MS Mincho" w:cs="Arial"/>
              </w:rPr>
            </w:pPr>
            <w:ins w:id="2605" w:author="Huawei" w:date="2021-02-03T16:46:00Z">
              <w:r w:rsidRPr="004B5D5C">
                <w:rPr>
                  <w:rFonts w:eastAsia="MS Mincho" w:cs="Arial"/>
                </w:rPr>
                <w:t>60</w:t>
              </w:r>
            </w:ins>
          </w:p>
        </w:tc>
        <w:tc>
          <w:tcPr>
            <w:tcW w:w="892" w:type="dxa"/>
            <w:shd w:val="clear" w:color="auto" w:fill="auto"/>
            <w:vAlign w:val="center"/>
          </w:tcPr>
          <w:p w14:paraId="2A3161F9" w14:textId="77777777" w:rsidR="003A27BD" w:rsidRPr="004B5D5C" w:rsidRDefault="003A27BD" w:rsidP="00566025">
            <w:pPr>
              <w:pStyle w:val="TAC"/>
              <w:rPr>
                <w:ins w:id="2606" w:author="Huawei" w:date="2021-02-03T16:46:00Z"/>
              </w:rPr>
            </w:pPr>
          </w:p>
        </w:tc>
        <w:tc>
          <w:tcPr>
            <w:tcW w:w="892" w:type="dxa"/>
            <w:shd w:val="clear" w:color="auto" w:fill="auto"/>
            <w:vAlign w:val="center"/>
          </w:tcPr>
          <w:p w14:paraId="43886739" w14:textId="77777777" w:rsidR="003A27BD" w:rsidRPr="004B5D5C" w:rsidRDefault="003A27BD" w:rsidP="00566025">
            <w:pPr>
              <w:pStyle w:val="TAC"/>
              <w:rPr>
                <w:ins w:id="2607" w:author="Huawei" w:date="2021-02-03T16:46:00Z"/>
              </w:rPr>
            </w:pPr>
          </w:p>
        </w:tc>
        <w:tc>
          <w:tcPr>
            <w:tcW w:w="892" w:type="dxa"/>
            <w:shd w:val="clear" w:color="auto" w:fill="auto"/>
            <w:vAlign w:val="center"/>
          </w:tcPr>
          <w:p w14:paraId="62ECC069" w14:textId="77777777" w:rsidR="003A27BD" w:rsidRPr="004B5D5C" w:rsidRDefault="003A27BD" w:rsidP="00566025">
            <w:pPr>
              <w:pStyle w:val="TAC"/>
              <w:rPr>
                <w:ins w:id="2608" w:author="Huawei" w:date="2021-02-03T16:46:00Z"/>
              </w:rPr>
            </w:pPr>
          </w:p>
        </w:tc>
        <w:tc>
          <w:tcPr>
            <w:tcW w:w="892" w:type="dxa"/>
            <w:shd w:val="clear" w:color="auto" w:fill="auto"/>
            <w:vAlign w:val="center"/>
          </w:tcPr>
          <w:p w14:paraId="2F9E59A8" w14:textId="77777777" w:rsidR="003A27BD" w:rsidRPr="004B5D5C" w:rsidRDefault="003A27BD" w:rsidP="00566025">
            <w:pPr>
              <w:pStyle w:val="TAC"/>
              <w:rPr>
                <w:ins w:id="2609" w:author="Huawei" w:date="2021-02-03T16:46:00Z"/>
              </w:rPr>
            </w:pPr>
          </w:p>
        </w:tc>
        <w:tc>
          <w:tcPr>
            <w:tcW w:w="736" w:type="dxa"/>
            <w:shd w:val="clear" w:color="auto" w:fill="auto"/>
            <w:vAlign w:val="center"/>
          </w:tcPr>
          <w:p w14:paraId="68E24FE1" w14:textId="77777777" w:rsidR="003A27BD" w:rsidRPr="004B5D5C" w:rsidRDefault="003A27BD" w:rsidP="00566025">
            <w:pPr>
              <w:pStyle w:val="TAC"/>
              <w:rPr>
                <w:ins w:id="2610" w:author="Huawei" w:date="2021-02-03T16:46:00Z"/>
              </w:rPr>
            </w:pPr>
          </w:p>
        </w:tc>
        <w:tc>
          <w:tcPr>
            <w:tcW w:w="0" w:type="auto"/>
            <w:vAlign w:val="center"/>
          </w:tcPr>
          <w:p w14:paraId="4D1F6060" w14:textId="77777777" w:rsidR="003A27BD" w:rsidRPr="004B5D5C" w:rsidRDefault="003A27BD" w:rsidP="00566025">
            <w:pPr>
              <w:pStyle w:val="TAC"/>
              <w:rPr>
                <w:ins w:id="2611" w:author="Huawei" w:date="2021-02-03T16:46:00Z"/>
              </w:rPr>
            </w:pPr>
          </w:p>
        </w:tc>
        <w:tc>
          <w:tcPr>
            <w:tcW w:w="0" w:type="auto"/>
            <w:shd w:val="clear" w:color="auto" w:fill="auto"/>
            <w:vAlign w:val="center"/>
          </w:tcPr>
          <w:p w14:paraId="47C12375" w14:textId="77777777" w:rsidR="003A27BD" w:rsidRPr="004B5D5C" w:rsidRDefault="003A27BD" w:rsidP="00566025">
            <w:pPr>
              <w:pStyle w:val="TAC"/>
              <w:rPr>
                <w:ins w:id="2612" w:author="Huawei" w:date="2021-02-03T16:46:00Z"/>
              </w:rPr>
            </w:pPr>
          </w:p>
        </w:tc>
        <w:tc>
          <w:tcPr>
            <w:tcW w:w="0" w:type="auto"/>
            <w:vAlign w:val="center"/>
          </w:tcPr>
          <w:p w14:paraId="577A1E83" w14:textId="77777777" w:rsidR="003A27BD" w:rsidRPr="004B5D5C" w:rsidRDefault="003A27BD" w:rsidP="00566025">
            <w:pPr>
              <w:pStyle w:val="TAC"/>
              <w:rPr>
                <w:ins w:id="2613" w:author="Huawei" w:date="2021-02-03T16:46:00Z"/>
              </w:rPr>
            </w:pPr>
          </w:p>
        </w:tc>
        <w:tc>
          <w:tcPr>
            <w:tcW w:w="1002" w:type="dxa"/>
            <w:vAlign w:val="center"/>
          </w:tcPr>
          <w:p w14:paraId="02F16DB9" w14:textId="77777777" w:rsidR="003A27BD" w:rsidRPr="004B5D5C" w:rsidRDefault="003A27BD" w:rsidP="00566025">
            <w:pPr>
              <w:pStyle w:val="TAC"/>
              <w:rPr>
                <w:ins w:id="2614" w:author="Huawei" w:date="2021-02-03T16:46:00Z"/>
              </w:rPr>
            </w:pPr>
          </w:p>
        </w:tc>
        <w:tc>
          <w:tcPr>
            <w:tcW w:w="736" w:type="dxa"/>
            <w:vAlign w:val="center"/>
          </w:tcPr>
          <w:p w14:paraId="030AF56D" w14:textId="77777777" w:rsidR="003A27BD" w:rsidRPr="004B5D5C" w:rsidRDefault="003A27BD" w:rsidP="00566025">
            <w:pPr>
              <w:pStyle w:val="TAC"/>
              <w:rPr>
                <w:ins w:id="2615" w:author="Huawei" w:date="2021-02-03T16:46:00Z"/>
              </w:rPr>
            </w:pPr>
          </w:p>
        </w:tc>
        <w:tc>
          <w:tcPr>
            <w:tcW w:w="736" w:type="dxa"/>
          </w:tcPr>
          <w:p w14:paraId="56761850" w14:textId="77777777" w:rsidR="003A27BD" w:rsidRPr="004B5D5C" w:rsidRDefault="003A27BD" w:rsidP="00566025">
            <w:pPr>
              <w:pStyle w:val="TAC"/>
              <w:rPr>
                <w:ins w:id="2616" w:author="Huawei" w:date="2021-02-03T16:46:00Z"/>
              </w:rPr>
            </w:pPr>
          </w:p>
        </w:tc>
        <w:tc>
          <w:tcPr>
            <w:tcW w:w="736" w:type="dxa"/>
            <w:vAlign w:val="center"/>
          </w:tcPr>
          <w:p w14:paraId="0B8F8B01" w14:textId="77777777" w:rsidR="003A27BD" w:rsidRPr="004B5D5C" w:rsidRDefault="003A27BD" w:rsidP="00566025">
            <w:pPr>
              <w:pStyle w:val="TAC"/>
              <w:rPr>
                <w:ins w:id="2617" w:author="Huawei" w:date="2021-02-03T16:46:00Z"/>
              </w:rPr>
            </w:pPr>
          </w:p>
        </w:tc>
        <w:tc>
          <w:tcPr>
            <w:tcW w:w="817" w:type="dxa"/>
            <w:vMerge/>
            <w:shd w:val="clear" w:color="auto" w:fill="auto"/>
            <w:vAlign w:val="center"/>
          </w:tcPr>
          <w:p w14:paraId="1CD45E50" w14:textId="77777777" w:rsidR="003A27BD" w:rsidRPr="004B5D5C" w:rsidRDefault="003A27BD" w:rsidP="00566025">
            <w:pPr>
              <w:pStyle w:val="TAC"/>
              <w:rPr>
                <w:ins w:id="2618" w:author="Huawei" w:date="2021-02-03T16:46:00Z"/>
              </w:rPr>
            </w:pPr>
          </w:p>
        </w:tc>
      </w:tr>
      <w:tr w:rsidR="003A27BD" w:rsidRPr="004B5D5C" w14:paraId="25E15ED6" w14:textId="77777777" w:rsidTr="00566025">
        <w:trPr>
          <w:trHeight w:val="255"/>
          <w:jc w:val="center"/>
          <w:ins w:id="2619" w:author="Huawei" w:date="2021-02-03T16:46:00Z"/>
        </w:trPr>
        <w:tc>
          <w:tcPr>
            <w:tcW w:w="1067" w:type="dxa"/>
            <w:vMerge w:val="restart"/>
            <w:shd w:val="clear" w:color="auto" w:fill="auto"/>
            <w:vAlign w:val="center"/>
          </w:tcPr>
          <w:p w14:paraId="2BA23AB4" w14:textId="77777777" w:rsidR="003A27BD" w:rsidRPr="004B5D5C" w:rsidRDefault="003A27BD" w:rsidP="00566025">
            <w:pPr>
              <w:pStyle w:val="TAC"/>
              <w:rPr>
                <w:ins w:id="2620" w:author="Huawei" w:date="2021-02-03T16:46:00Z"/>
              </w:rPr>
            </w:pPr>
            <w:ins w:id="2621" w:author="Huawei" w:date="2021-02-03T16:46:00Z">
              <w:r w:rsidRPr="004B5D5C">
                <w:t>n53</w:t>
              </w:r>
            </w:ins>
          </w:p>
        </w:tc>
        <w:tc>
          <w:tcPr>
            <w:tcW w:w="0" w:type="auto"/>
            <w:vAlign w:val="center"/>
          </w:tcPr>
          <w:p w14:paraId="09B2CE9B" w14:textId="77777777" w:rsidR="003A27BD" w:rsidRPr="004B5D5C" w:rsidRDefault="003A27BD" w:rsidP="00566025">
            <w:pPr>
              <w:pStyle w:val="TAC"/>
              <w:rPr>
                <w:ins w:id="2622" w:author="Huawei" w:date="2021-02-03T16:46:00Z"/>
                <w:rFonts w:eastAsia="MS Mincho" w:cs="Arial"/>
              </w:rPr>
            </w:pPr>
            <w:ins w:id="2623" w:author="Huawei" w:date="2021-02-03T16:46:00Z">
              <w:r w:rsidRPr="004B5D5C">
                <w:t>15</w:t>
              </w:r>
            </w:ins>
          </w:p>
        </w:tc>
        <w:tc>
          <w:tcPr>
            <w:tcW w:w="892" w:type="dxa"/>
            <w:shd w:val="clear" w:color="auto" w:fill="auto"/>
            <w:vAlign w:val="center"/>
          </w:tcPr>
          <w:p w14:paraId="2BACC12A" w14:textId="77777777" w:rsidR="003A27BD" w:rsidRPr="004B5D5C" w:rsidRDefault="003A27BD" w:rsidP="00566025">
            <w:pPr>
              <w:pStyle w:val="TAC"/>
              <w:rPr>
                <w:ins w:id="2624" w:author="Huawei" w:date="2021-02-03T16:46:00Z"/>
              </w:rPr>
            </w:pPr>
            <w:ins w:id="2625" w:author="Huawei" w:date="2021-02-03T16:46:00Z">
              <w:r w:rsidRPr="004B5D5C">
                <w:rPr>
                  <w:szCs w:val="18"/>
                </w:rPr>
                <w:t xml:space="preserve">-100.0 </w:t>
              </w:r>
              <w:r w:rsidRPr="004B5D5C">
                <w:t>+TT</w:t>
              </w:r>
            </w:ins>
          </w:p>
        </w:tc>
        <w:tc>
          <w:tcPr>
            <w:tcW w:w="892" w:type="dxa"/>
            <w:shd w:val="clear" w:color="auto" w:fill="auto"/>
            <w:vAlign w:val="center"/>
          </w:tcPr>
          <w:p w14:paraId="1D7B2C38" w14:textId="77777777" w:rsidR="003A27BD" w:rsidRPr="004B5D5C" w:rsidRDefault="003A27BD" w:rsidP="00566025">
            <w:pPr>
              <w:pStyle w:val="TAC"/>
              <w:rPr>
                <w:ins w:id="2626" w:author="Huawei" w:date="2021-02-03T16:46:00Z"/>
              </w:rPr>
            </w:pPr>
            <w:ins w:id="2627" w:author="Huawei" w:date="2021-02-03T16:46:00Z">
              <w:r w:rsidRPr="004B5D5C">
                <w:rPr>
                  <w:szCs w:val="18"/>
                </w:rPr>
                <w:t xml:space="preserve">-96.8 </w:t>
              </w:r>
              <w:r w:rsidRPr="004B5D5C">
                <w:t>+TT</w:t>
              </w:r>
            </w:ins>
          </w:p>
        </w:tc>
        <w:tc>
          <w:tcPr>
            <w:tcW w:w="892" w:type="dxa"/>
            <w:shd w:val="clear" w:color="auto" w:fill="auto"/>
            <w:vAlign w:val="center"/>
          </w:tcPr>
          <w:p w14:paraId="195C3085" w14:textId="77777777" w:rsidR="003A27BD" w:rsidRPr="004B5D5C" w:rsidRDefault="003A27BD" w:rsidP="00566025">
            <w:pPr>
              <w:pStyle w:val="TAC"/>
              <w:rPr>
                <w:ins w:id="2628" w:author="Huawei" w:date="2021-02-03T16:46:00Z"/>
              </w:rPr>
            </w:pPr>
          </w:p>
        </w:tc>
        <w:tc>
          <w:tcPr>
            <w:tcW w:w="892" w:type="dxa"/>
            <w:shd w:val="clear" w:color="auto" w:fill="auto"/>
            <w:vAlign w:val="center"/>
          </w:tcPr>
          <w:p w14:paraId="00BE1F6F" w14:textId="77777777" w:rsidR="003A27BD" w:rsidRPr="004B5D5C" w:rsidRDefault="003A27BD" w:rsidP="00566025">
            <w:pPr>
              <w:pStyle w:val="TAC"/>
              <w:rPr>
                <w:ins w:id="2629" w:author="Huawei" w:date="2021-02-03T16:46:00Z"/>
              </w:rPr>
            </w:pPr>
          </w:p>
        </w:tc>
        <w:tc>
          <w:tcPr>
            <w:tcW w:w="736" w:type="dxa"/>
            <w:shd w:val="clear" w:color="auto" w:fill="auto"/>
            <w:vAlign w:val="center"/>
          </w:tcPr>
          <w:p w14:paraId="18C892E2" w14:textId="77777777" w:rsidR="003A27BD" w:rsidRPr="004B5D5C" w:rsidRDefault="003A27BD" w:rsidP="00566025">
            <w:pPr>
              <w:pStyle w:val="TAC"/>
              <w:rPr>
                <w:ins w:id="2630" w:author="Huawei" w:date="2021-02-03T16:46:00Z"/>
              </w:rPr>
            </w:pPr>
          </w:p>
        </w:tc>
        <w:tc>
          <w:tcPr>
            <w:tcW w:w="0" w:type="auto"/>
            <w:vAlign w:val="center"/>
          </w:tcPr>
          <w:p w14:paraId="61B7AC5C" w14:textId="77777777" w:rsidR="003A27BD" w:rsidRPr="004B5D5C" w:rsidRDefault="003A27BD" w:rsidP="00566025">
            <w:pPr>
              <w:pStyle w:val="TAC"/>
              <w:rPr>
                <w:ins w:id="2631" w:author="Huawei" w:date="2021-02-03T16:46:00Z"/>
              </w:rPr>
            </w:pPr>
          </w:p>
        </w:tc>
        <w:tc>
          <w:tcPr>
            <w:tcW w:w="0" w:type="auto"/>
            <w:shd w:val="clear" w:color="auto" w:fill="auto"/>
            <w:vAlign w:val="center"/>
          </w:tcPr>
          <w:p w14:paraId="5E5C3CF8" w14:textId="77777777" w:rsidR="003A27BD" w:rsidRPr="004B5D5C" w:rsidRDefault="003A27BD" w:rsidP="00566025">
            <w:pPr>
              <w:pStyle w:val="TAC"/>
              <w:rPr>
                <w:ins w:id="2632" w:author="Huawei" w:date="2021-02-03T16:46:00Z"/>
              </w:rPr>
            </w:pPr>
          </w:p>
        </w:tc>
        <w:tc>
          <w:tcPr>
            <w:tcW w:w="0" w:type="auto"/>
            <w:vAlign w:val="center"/>
          </w:tcPr>
          <w:p w14:paraId="139BDBB3" w14:textId="77777777" w:rsidR="003A27BD" w:rsidRPr="004B5D5C" w:rsidRDefault="003A27BD" w:rsidP="00566025">
            <w:pPr>
              <w:pStyle w:val="TAC"/>
              <w:rPr>
                <w:ins w:id="2633" w:author="Huawei" w:date="2021-02-03T16:46:00Z"/>
              </w:rPr>
            </w:pPr>
          </w:p>
        </w:tc>
        <w:tc>
          <w:tcPr>
            <w:tcW w:w="1002" w:type="dxa"/>
            <w:vAlign w:val="center"/>
          </w:tcPr>
          <w:p w14:paraId="5D482131" w14:textId="77777777" w:rsidR="003A27BD" w:rsidRPr="004B5D5C" w:rsidRDefault="003A27BD" w:rsidP="00566025">
            <w:pPr>
              <w:pStyle w:val="TAC"/>
              <w:rPr>
                <w:ins w:id="2634" w:author="Huawei" w:date="2021-02-03T16:46:00Z"/>
              </w:rPr>
            </w:pPr>
          </w:p>
        </w:tc>
        <w:tc>
          <w:tcPr>
            <w:tcW w:w="736" w:type="dxa"/>
            <w:vAlign w:val="center"/>
          </w:tcPr>
          <w:p w14:paraId="332E335D" w14:textId="77777777" w:rsidR="003A27BD" w:rsidRPr="004B5D5C" w:rsidRDefault="003A27BD" w:rsidP="00566025">
            <w:pPr>
              <w:pStyle w:val="TAC"/>
              <w:rPr>
                <w:ins w:id="2635" w:author="Huawei" w:date="2021-02-03T16:46:00Z"/>
              </w:rPr>
            </w:pPr>
          </w:p>
        </w:tc>
        <w:tc>
          <w:tcPr>
            <w:tcW w:w="736" w:type="dxa"/>
          </w:tcPr>
          <w:p w14:paraId="0E75331B" w14:textId="77777777" w:rsidR="003A27BD" w:rsidRPr="004B5D5C" w:rsidRDefault="003A27BD" w:rsidP="00566025">
            <w:pPr>
              <w:pStyle w:val="TAC"/>
              <w:rPr>
                <w:ins w:id="2636" w:author="Huawei" w:date="2021-02-03T16:46:00Z"/>
              </w:rPr>
            </w:pPr>
          </w:p>
        </w:tc>
        <w:tc>
          <w:tcPr>
            <w:tcW w:w="736" w:type="dxa"/>
            <w:vAlign w:val="center"/>
          </w:tcPr>
          <w:p w14:paraId="41364EC0" w14:textId="77777777" w:rsidR="003A27BD" w:rsidRPr="004B5D5C" w:rsidRDefault="003A27BD" w:rsidP="00566025">
            <w:pPr>
              <w:pStyle w:val="TAC"/>
              <w:rPr>
                <w:ins w:id="2637" w:author="Huawei" w:date="2021-02-03T16:46:00Z"/>
              </w:rPr>
            </w:pPr>
          </w:p>
        </w:tc>
        <w:tc>
          <w:tcPr>
            <w:tcW w:w="817" w:type="dxa"/>
            <w:vMerge w:val="restart"/>
            <w:shd w:val="clear" w:color="auto" w:fill="auto"/>
            <w:vAlign w:val="center"/>
          </w:tcPr>
          <w:p w14:paraId="5B780194" w14:textId="77777777" w:rsidR="003A27BD" w:rsidRPr="004B5D5C" w:rsidRDefault="003A27BD" w:rsidP="00566025">
            <w:pPr>
              <w:pStyle w:val="TAC"/>
              <w:rPr>
                <w:ins w:id="2638" w:author="Huawei" w:date="2021-02-03T16:46:00Z"/>
              </w:rPr>
            </w:pPr>
            <w:ins w:id="2639" w:author="Huawei" w:date="2021-02-03T16:46:00Z">
              <w:r w:rsidRPr="004B5D5C">
                <w:t>TDD</w:t>
              </w:r>
            </w:ins>
          </w:p>
        </w:tc>
      </w:tr>
      <w:tr w:rsidR="003A27BD" w:rsidRPr="004B5D5C" w14:paraId="4EC723A6" w14:textId="77777777" w:rsidTr="00566025">
        <w:trPr>
          <w:trHeight w:val="255"/>
          <w:jc w:val="center"/>
          <w:ins w:id="2640" w:author="Huawei" w:date="2021-02-03T16:46:00Z"/>
        </w:trPr>
        <w:tc>
          <w:tcPr>
            <w:tcW w:w="1067" w:type="dxa"/>
            <w:vMerge/>
            <w:shd w:val="clear" w:color="auto" w:fill="auto"/>
            <w:vAlign w:val="center"/>
          </w:tcPr>
          <w:p w14:paraId="520009F0" w14:textId="77777777" w:rsidR="003A27BD" w:rsidRPr="004B5D5C" w:rsidRDefault="003A27BD" w:rsidP="00566025">
            <w:pPr>
              <w:pStyle w:val="TAC"/>
              <w:rPr>
                <w:ins w:id="2641" w:author="Huawei" w:date="2021-02-03T16:46:00Z"/>
              </w:rPr>
            </w:pPr>
          </w:p>
        </w:tc>
        <w:tc>
          <w:tcPr>
            <w:tcW w:w="0" w:type="auto"/>
            <w:vAlign w:val="center"/>
          </w:tcPr>
          <w:p w14:paraId="668A1FFD" w14:textId="77777777" w:rsidR="003A27BD" w:rsidRPr="004B5D5C" w:rsidRDefault="003A27BD" w:rsidP="00566025">
            <w:pPr>
              <w:pStyle w:val="TAC"/>
              <w:rPr>
                <w:ins w:id="2642" w:author="Huawei" w:date="2021-02-03T16:46:00Z"/>
                <w:rFonts w:eastAsia="MS Mincho" w:cs="Arial"/>
              </w:rPr>
            </w:pPr>
            <w:ins w:id="2643" w:author="Huawei" w:date="2021-02-03T16:46:00Z">
              <w:r w:rsidRPr="004B5D5C">
                <w:t>30</w:t>
              </w:r>
            </w:ins>
          </w:p>
        </w:tc>
        <w:tc>
          <w:tcPr>
            <w:tcW w:w="892" w:type="dxa"/>
            <w:shd w:val="clear" w:color="auto" w:fill="auto"/>
            <w:vAlign w:val="center"/>
          </w:tcPr>
          <w:p w14:paraId="5BFA2B03" w14:textId="77777777" w:rsidR="003A27BD" w:rsidRPr="004B5D5C" w:rsidRDefault="003A27BD" w:rsidP="00566025">
            <w:pPr>
              <w:pStyle w:val="TAC"/>
              <w:rPr>
                <w:ins w:id="2644" w:author="Huawei" w:date="2021-02-03T16:46:00Z"/>
              </w:rPr>
            </w:pPr>
          </w:p>
        </w:tc>
        <w:tc>
          <w:tcPr>
            <w:tcW w:w="892" w:type="dxa"/>
            <w:shd w:val="clear" w:color="auto" w:fill="auto"/>
            <w:vAlign w:val="center"/>
          </w:tcPr>
          <w:p w14:paraId="275106D4" w14:textId="77777777" w:rsidR="003A27BD" w:rsidRPr="004B5D5C" w:rsidRDefault="003A27BD" w:rsidP="00566025">
            <w:pPr>
              <w:pStyle w:val="TAC"/>
              <w:rPr>
                <w:ins w:id="2645" w:author="Huawei" w:date="2021-02-03T16:46:00Z"/>
              </w:rPr>
            </w:pPr>
            <w:ins w:id="2646" w:author="Huawei" w:date="2021-02-03T16:46:00Z">
              <w:r w:rsidRPr="004B5D5C">
                <w:rPr>
                  <w:szCs w:val="18"/>
                </w:rPr>
                <w:t xml:space="preserve">-97.1 </w:t>
              </w:r>
              <w:r w:rsidRPr="004B5D5C">
                <w:t>+TT</w:t>
              </w:r>
            </w:ins>
          </w:p>
        </w:tc>
        <w:tc>
          <w:tcPr>
            <w:tcW w:w="892" w:type="dxa"/>
            <w:shd w:val="clear" w:color="auto" w:fill="auto"/>
            <w:vAlign w:val="center"/>
          </w:tcPr>
          <w:p w14:paraId="6A7FCCB4" w14:textId="77777777" w:rsidR="003A27BD" w:rsidRPr="004B5D5C" w:rsidRDefault="003A27BD" w:rsidP="00566025">
            <w:pPr>
              <w:pStyle w:val="TAC"/>
              <w:rPr>
                <w:ins w:id="2647" w:author="Huawei" w:date="2021-02-03T16:46:00Z"/>
              </w:rPr>
            </w:pPr>
          </w:p>
        </w:tc>
        <w:tc>
          <w:tcPr>
            <w:tcW w:w="892" w:type="dxa"/>
            <w:shd w:val="clear" w:color="auto" w:fill="auto"/>
            <w:vAlign w:val="center"/>
          </w:tcPr>
          <w:p w14:paraId="43DCFF7D" w14:textId="77777777" w:rsidR="003A27BD" w:rsidRPr="004B5D5C" w:rsidRDefault="003A27BD" w:rsidP="00566025">
            <w:pPr>
              <w:pStyle w:val="TAC"/>
              <w:rPr>
                <w:ins w:id="2648" w:author="Huawei" w:date="2021-02-03T16:46:00Z"/>
              </w:rPr>
            </w:pPr>
          </w:p>
        </w:tc>
        <w:tc>
          <w:tcPr>
            <w:tcW w:w="736" w:type="dxa"/>
            <w:shd w:val="clear" w:color="auto" w:fill="auto"/>
            <w:vAlign w:val="center"/>
          </w:tcPr>
          <w:p w14:paraId="1042400C" w14:textId="77777777" w:rsidR="003A27BD" w:rsidRPr="004B5D5C" w:rsidRDefault="003A27BD" w:rsidP="00566025">
            <w:pPr>
              <w:pStyle w:val="TAC"/>
              <w:rPr>
                <w:ins w:id="2649" w:author="Huawei" w:date="2021-02-03T16:46:00Z"/>
              </w:rPr>
            </w:pPr>
          </w:p>
        </w:tc>
        <w:tc>
          <w:tcPr>
            <w:tcW w:w="0" w:type="auto"/>
            <w:vAlign w:val="center"/>
          </w:tcPr>
          <w:p w14:paraId="589FB379" w14:textId="77777777" w:rsidR="003A27BD" w:rsidRPr="004B5D5C" w:rsidRDefault="003A27BD" w:rsidP="00566025">
            <w:pPr>
              <w:pStyle w:val="TAC"/>
              <w:rPr>
                <w:ins w:id="2650" w:author="Huawei" w:date="2021-02-03T16:46:00Z"/>
              </w:rPr>
            </w:pPr>
          </w:p>
        </w:tc>
        <w:tc>
          <w:tcPr>
            <w:tcW w:w="0" w:type="auto"/>
            <w:shd w:val="clear" w:color="auto" w:fill="auto"/>
            <w:vAlign w:val="center"/>
          </w:tcPr>
          <w:p w14:paraId="01B4FBC2" w14:textId="77777777" w:rsidR="003A27BD" w:rsidRPr="004B5D5C" w:rsidRDefault="003A27BD" w:rsidP="00566025">
            <w:pPr>
              <w:pStyle w:val="TAC"/>
              <w:rPr>
                <w:ins w:id="2651" w:author="Huawei" w:date="2021-02-03T16:46:00Z"/>
              </w:rPr>
            </w:pPr>
          </w:p>
        </w:tc>
        <w:tc>
          <w:tcPr>
            <w:tcW w:w="0" w:type="auto"/>
            <w:vAlign w:val="center"/>
          </w:tcPr>
          <w:p w14:paraId="172AE9F1" w14:textId="77777777" w:rsidR="003A27BD" w:rsidRPr="004B5D5C" w:rsidRDefault="003A27BD" w:rsidP="00566025">
            <w:pPr>
              <w:pStyle w:val="TAC"/>
              <w:rPr>
                <w:ins w:id="2652" w:author="Huawei" w:date="2021-02-03T16:46:00Z"/>
              </w:rPr>
            </w:pPr>
          </w:p>
        </w:tc>
        <w:tc>
          <w:tcPr>
            <w:tcW w:w="1002" w:type="dxa"/>
            <w:vAlign w:val="center"/>
          </w:tcPr>
          <w:p w14:paraId="645D7953" w14:textId="77777777" w:rsidR="003A27BD" w:rsidRPr="004B5D5C" w:rsidRDefault="003A27BD" w:rsidP="00566025">
            <w:pPr>
              <w:pStyle w:val="TAC"/>
              <w:rPr>
                <w:ins w:id="2653" w:author="Huawei" w:date="2021-02-03T16:46:00Z"/>
              </w:rPr>
            </w:pPr>
          </w:p>
        </w:tc>
        <w:tc>
          <w:tcPr>
            <w:tcW w:w="736" w:type="dxa"/>
            <w:vAlign w:val="center"/>
          </w:tcPr>
          <w:p w14:paraId="71044D86" w14:textId="77777777" w:rsidR="003A27BD" w:rsidRPr="004B5D5C" w:rsidRDefault="003A27BD" w:rsidP="00566025">
            <w:pPr>
              <w:pStyle w:val="TAC"/>
              <w:rPr>
                <w:ins w:id="2654" w:author="Huawei" w:date="2021-02-03T16:46:00Z"/>
              </w:rPr>
            </w:pPr>
          </w:p>
        </w:tc>
        <w:tc>
          <w:tcPr>
            <w:tcW w:w="736" w:type="dxa"/>
          </w:tcPr>
          <w:p w14:paraId="4D1F0EDB" w14:textId="77777777" w:rsidR="003A27BD" w:rsidRPr="004B5D5C" w:rsidRDefault="003A27BD" w:rsidP="00566025">
            <w:pPr>
              <w:pStyle w:val="TAC"/>
              <w:rPr>
                <w:ins w:id="2655" w:author="Huawei" w:date="2021-02-03T16:46:00Z"/>
              </w:rPr>
            </w:pPr>
          </w:p>
        </w:tc>
        <w:tc>
          <w:tcPr>
            <w:tcW w:w="736" w:type="dxa"/>
            <w:vAlign w:val="center"/>
          </w:tcPr>
          <w:p w14:paraId="3B89C718" w14:textId="77777777" w:rsidR="003A27BD" w:rsidRPr="004B5D5C" w:rsidRDefault="003A27BD" w:rsidP="00566025">
            <w:pPr>
              <w:pStyle w:val="TAC"/>
              <w:rPr>
                <w:ins w:id="2656" w:author="Huawei" w:date="2021-02-03T16:46:00Z"/>
              </w:rPr>
            </w:pPr>
          </w:p>
        </w:tc>
        <w:tc>
          <w:tcPr>
            <w:tcW w:w="817" w:type="dxa"/>
            <w:vMerge/>
            <w:shd w:val="clear" w:color="auto" w:fill="auto"/>
            <w:vAlign w:val="center"/>
          </w:tcPr>
          <w:p w14:paraId="2FA7ADE6" w14:textId="77777777" w:rsidR="003A27BD" w:rsidRPr="004B5D5C" w:rsidRDefault="003A27BD" w:rsidP="00566025">
            <w:pPr>
              <w:pStyle w:val="TAC"/>
              <w:rPr>
                <w:ins w:id="2657" w:author="Huawei" w:date="2021-02-03T16:46:00Z"/>
              </w:rPr>
            </w:pPr>
          </w:p>
        </w:tc>
      </w:tr>
      <w:tr w:rsidR="003A27BD" w:rsidRPr="004B5D5C" w14:paraId="05BED517" w14:textId="77777777" w:rsidTr="00566025">
        <w:trPr>
          <w:trHeight w:val="255"/>
          <w:jc w:val="center"/>
          <w:ins w:id="2658" w:author="Huawei" w:date="2021-02-03T16:46:00Z"/>
        </w:trPr>
        <w:tc>
          <w:tcPr>
            <w:tcW w:w="1067" w:type="dxa"/>
            <w:vMerge/>
            <w:shd w:val="clear" w:color="auto" w:fill="auto"/>
            <w:vAlign w:val="center"/>
          </w:tcPr>
          <w:p w14:paraId="48AF8201" w14:textId="77777777" w:rsidR="003A27BD" w:rsidRPr="004B5D5C" w:rsidRDefault="003A27BD" w:rsidP="00566025">
            <w:pPr>
              <w:pStyle w:val="TAC"/>
              <w:rPr>
                <w:ins w:id="2659" w:author="Huawei" w:date="2021-02-03T16:46:00Z"/>
              </w:rPr>
            </w:pPr>
          </w:p>
        </w:tc>
        <w:tc>
          <w:tcPr>
            <w:tcW w:w="0" w:type="auto"/>
            <w:vAlign w:val="center"/>
          </w:tcPr>
          <w:p w14:paraId="101B2D05" w14:textId="77777777" w:rsidR="003A27BD" w:rsidRPr="004B5D5C" w:rsidRDefault="003A27BD" w:rsidP="00566025">
            <w:pPr>
              <w:pStyle w:val="TAC"/>
              <w:rPr>
                <w:ins w:id="2660" w:author="Huawei" w:date="2021-02-03T16:46:00Z"/>
                <w:rFonts w:eastAsia="MS Mincho" w:cs="Arial"/>
              </w:rPr>
            </w:pPr>
            <w:ins w:id="2661" w:author="Huawei" w:date="2021-02-03T16:46:00Z">
              <w:r w:rsidRPr="004B5D5C">
                <w:t>60</w:t>
              </w:r>
            </w:ins>
          </w:p>
        </w:tc>
        <w:tc>
          <w:tcPr>
            <w:tcW w:w="892" w:type="dxa"/>
            <w:shd w:val="clear" w:color="auto" w:fill="auto"/>
            <w:vAlign w:val="center"/>
          </w:tcPr>
          <w:p w14:paraId="7D9AC552" w14:textId="77777777" w:rsidR="003A27BD" w:rsidRPr="004B5D5C" w:rsidRDefault="003A27BD" w:rsidP="00566025">
            <w:pPr>
              <w:pStyle w:val="TAC"/>
              <w:rPr>
                <w:ins w:id="2662" w:author="Huawei" w:date="2021-02-03T16:46:00Z"/>
              </w:rPr>
            </w:pPr>
          </w:p>
        </w:tc>
        <w:tc>
          <w:tcPr>
            <w:tcW w:w="892" w:type="dxa"/>
            <w:shd w:val="clear" w:color="auto" w:fill="auto"/>
            <w:vAlign w:val="center"/>
          </w:tcPr>
          <w:p w14:paraId="3590D6F2" w14:textId="77777777" w:rsidR="003A27BD" w:rsidRPr="004B5D5C" w:rsidRDefault="003A27BD" w:rsidP="00566025">
            <w:pPr>
              <w:pStyle w:val="TAC"/>
              <w:rPr>
                <w:ins w:id="2663" w:author="Huawei" w:date="2021-02-03T16:46:00Z"/>
              </w:rPr>
            </w:pPr>
            <w:ins w:id="2664" w:author="Huawei" w:date="2021-02-03T16:46:00Z">
              <w:r w:rsidRPr="004B5D5C">
                <w:rPr>
                  <w:lang w:eastAsia="zh-CN"/>
                </w:rPr>
                <w:t xml:space="preserve">-97.5 </w:t>
              </w:r>
              <w:r w:rsidRPr="004B5D5C">
                <w:t>+TT</w:t>
              </w:r>
            </w:ins>
          </w:p>
        </w:tc>
        <w:tc>
          <w:tcPr>
            <w:tcW w:w="892" w:type="dxa"/>
            <w:shd w:val="clear" w:color="auto" w:fill="auto"/>
            <w:vAlign w:val="center"/>
          </w:tcPr>
          <w:p w14:paraId="1092DB02" w14:textId="77777777" w:rsidR="003A27BD" w:rsidRPr="004B5D5C" w:rsidRDefault="003A27BD" w:rsidP="00566025">
            <w:pPr>
              <w:pStyle w:val="TAC"/>
              <w:rPr>
                <w:ins w:id="2665" w:author="Huawei" w:date="2021-02-03T16:46:00Z"/>
              </w:rPr>
            </w:pPr>
          </w:p>
        </w:tc>
        <w:tc>
          <w:tcPr>
            <w:tcW w:w="892" w:type="dxa"/>
            <w:shd w:val="clear" w:color="auto" w:fill="auto"/>
            <w:vAlign w:val="center"/>
          </w:tcPr>
          <w:p w14:paraId="6CE88E13" w14:textId="77777777" w:rsidR="003A27BD" w:rsidRPr="004B5D5C" w:rsidRDefault="003A27BD" w:rsidP="00566025">
            <w:pPr>
              <w:pStyle w:val="TAC"/>
              <w:rPr>
                <w:ins w:id="2666" w:author="Huawei" w:date="2021-02-03T16:46:00Z"/>
              </w:rPr>
            </w:pPr>
          </w:p>
        </w:tc>
        <w:tc>
          <w:tcPr>
            <w:tcW w:w="736" w:type="dxa"/>
            <w:shd w:val="clear" w:color="auto" w:fill="auto"/>
            <w:vAlign w:val="center"/>
          </w:tcPr>
          <w:p w14:paraId="309F7181" w14:textId="77777777" w:rsidR="003A27BD" w:rsidRPr="004B5D5C" w:rsidRDefault="003A27BD" w:rsidP="00566025">
            <w:pPr>
              <w:pStyle w:val="TAC"/>
              <w:rPr>
                <w:ins w:id="2667" w:author="Huawei" w:date="2021-02-03T16:46:00Z"/>
              </w:rPr>
            </w:pPr>
          </w:p>
        </w:tc>
        <w:tc>
          <w:tcPr>
            <w:tcW w:w="0" w:type="auto"/>
            <w:vAlign w:val="center"/>
          </w:tcPr>
          <w:p w14:paraId="6FD22C6A" w14:textId="77777777" w:rsidR="003A27BD" w:rsidRPr="004B5D5C" w:rsidRDefault="003A27BD" w:rsidP="00566025">
            <w:pPr>
              <w:pStyle w:val="TAC"/>
              <w:rPr>
                <w:ins w:id="2668" w:author="Huawei" w:date="2021-02-03T16:46:00Z"/>
              </w:rPr>
            </w:pPr>
          </w:p>
        </w:tc>
        <w:tc>
          <w:tcPr>
            <w:tcW w:w="0" w:type="auto"/>
            <w:shd w:val="clear" w:color="auto" w:fill="auto"/>
            <w:vAlign w:val="center"/>
          </w:tcPr>
          <w:p w14:paraId="6CFED471" w14:textId="77777777" w:rsidR="003A27BD" w:rsidRPr="004B5D5C" w:rsidRDefault="003A27BD" w:rsidP="00566025">
            <w:pPr>
              <w:pStyle w:val="TAC"/>
              <w:rPr>
                <w:ins w:id="2669" w:author="Huawei" w:date="2021-02-03T16:46:00Z"/>
              </w:rPr>
            </w:pPr>
          </w:p>
        </w:tc>
        <w:tc>
          <w:tcPr>
            <w:tcW w:w="0" w:type="auto"/>
            <w:vAlign w:val="center"/>
          </w:tcPr>
          <w:p w14:paraId="0728EFA9" w14:textId="77777777" w:rsidR="003A27BD" w:rsidRPr="004B5D5C" w:rsidRDefault="003A27BD" w:rsidP="00566025">
            <w:pPr>
              <w:pStyle w:val="TAC"/>
              <w:rPr>
                <w:ins w:id="2670" w:author="Huawei" w:date="2021-02-03T16:46:00Z"/>
              </w:rPr>
            </w:pPr>
          </w:p>
        </w:tc>
        <w:tc>
          <w:tcPr>
            <w:tcW w:w="1002" w:type="dxa"/>
            <w:vAlign w:val="center"/>
          </w:tcPr>
          <w:p w14:paraId="487EDC91" w14:textId="77777777" w:rsidR="003A27BD" w:rsidRPr="004B5D5C" w:rsidRDefault="003A27BD" w:rsidP="00566025">
            <w:pPr>
              <w:pStyle w:val="TAC"/>
              <w:rPr>
                <w:ins w:id="2671" w:author="Huawei" w:date="2021-02-03T16:46:00Z"/>
              </w:rPr>
            </w:pPr>
          </w:p>
        </w:tc>
        <w:tc>
          <w:tcPr>
            <w:tcW w:w="736" w:type="dxa"/>
            <w:vAlign w:val="center"/>
          </w:tcPr>
          <w:p w14:paraId="45E08D07" w14:textId="77777777" w:rsidR="003A27BD" w:rsidRPr="004B5D5C" w:rsidRDefault="003A27BD" w:rsidP="00566025">
            <w:pPr>
              <w:pStyle w:val="TAC"/>
              <w:rPr>
                <w:ins w:id="2672" w:author="Huawei" w:date="2021-02-03T16:46:00Z"/>
              </w:rPr>
            </w:pPr>
          </w:p>
        </w:tc>
        <w:tc>
          <w:tcPr>
            <w:tcW w:w="736" w:type="dxa"/>
          </w:tcPr>
          <w:p w14:paraId="528F2407" w14:textId="77777777" w:rsidR="003A27BD" w:rsidRPr="004B5D5C" w:rsidRDefault="003A27BD" w:rsidP="00566025">
            <w:pPr>
              <w:pStyle w:val="TAC"/>
              <w:rPr>
                <w:ins w:id="2673" w:author="Huawei" w:date="2021-02-03T16:46:00Z"/>
              </w:rPr>
            </w:pPr>
          </w:p>
        </w:tc>
        <w:tc>
          <w:tcPr>
            <w:tcW w:w="736" w:type="dxa"/>
            <w:vAlign w:val="center"/>
          </w:tcPr>
          <w:p w14:paraId="5865FC41" w14:textId="77777777" w:rsidR="003A27BD" w:rsidRPr="004B5D5C" w:rsidRDefault="003A27BD" w:rsidP="00566025">
            <w:pPr>
              <w:pStyle w:val="TAC"/>
              <w:rPr>
                <w:ins w:id="2674" w:author="Huawei" w:date="2021-02-03T16:46:00Z"/>
              </w:rPr>
            </w:pPr>
          </w:p>
        </w:tc>
        <w:tc>
          <w:tcPr>
            <w:tcW w:w="817" w:type="dxa"/>
            <w:vMerge/>
            <w:shd w:val="clear" w:color="auto" w:fill="auto"/>
            <w:vAlign w:val="center"/>
          </w:tcPr>
          <w:p w14:paraId="5B8B300A" w14:textId="77777777" w:rsidR="003A27BD" w:rsidRPr="004B5D5C" w:rsidRDefault="003A27BD" w:rsidP="00566025">
            <w:pPr>
              <w:pStyle w:val="TAC"/>
              <w:rPr>
                <w:ins w:id="2675" w:author="Huawei" w:date="2021-02-03T16:46:00Z"/>
              </w:rPr>
            </w:pPr>
          </w:p>
        </w:tc>
      </w:tr>
      <w:tr w:rsidR="003A27BD" w:rsidRPr="004B5D5C" w14:paraId="2D652EC3" w14:textId="77777777" w:rsidTr="00566025">
        <w:trPr>
          <w:trHeight w:val="255"/>
          <w:jc w:val="center"/>
          <w:ins w:id="2676" w:author="Huawei" w:date="2021-02-03T16:46:00Z"/>
        </w:trPr>
        <w:tc>
          <w:tcPr>
            <w:tcW w:w="1067" w:type="dxa"/>
            <w:vMerge w:val="restart"/>
            <w:shd w:val="clear" w:color="auto" w:fill="auto"/>
            <w:vAlign w:val="center"/>
          </w:tcPr>
          <w:p w14:paraId="05018496" w14:textId="77777777" w:rsidR="003A27BD" w:rsidRPr="004B5D5C" w:rsidRDefault="003A27BD" w:rsidP="00566025">
            <w:pPr>
              <w:pStyle w:val="TAC"/>
              <w:rPr>
                <w:ins w:id="2677" w:author="Huawei" w:date="2021-02-03T16:46:00Z"/>
                <w:lang w:eastAsia="zh-CN"/>
              </w:rPr>
            </w:pPr>
            <w:ins w:id="2678" w:author="Huawei" w:date="2021-02-03T16:46:00Z">
              <w:r w:rsidRPr="004B5D5C">
                <w:t>n65</w:t>
              </w:r>
            </w:ins>
          </w:p>
        </w:tc>
        <w:tc>
          <w:tcPr>
            <w:tcW w:w="0" w:type="auto"/>
            <w:vAlign w:val="center"/>
          </w:tcPr>
          <w:p w14:paraId="26482EEF" w14:textId="77777777" w:rsidR="003A27BD" w:rsidRPr="004B5D5C" w:rsidRDefault="003A27BD" w:rsidP="00566025">
            <w:pPr>
              <w:pStyle w:val="TAC"/>
              <w:rPr>
                <w:ins w:id="2679" w:author="Huawei" w:date="2021-02-03T16:46:00Z"/>
                <w:rFonts w:eastAsia="MS Mincho"/>
              </w:rPr>
            </w:pPr>
            <w:ins w:id="2680" w:author="Huawei" w:date="2021-02-03T16:46:00Z">
              <w:r w:rsidRPr="004B5D5C">
                <w:rPr>
                  <w:rFonts w:eastAsia="MS Mincho" w:cs="Arial"/>
                </w:rPr>
                <w:t>15</w:t>
              </w:r>
            </w:ins>
          </w:p>
        </w:tc>
        <w:tc>
          <w:tcPr>
            <w:tcW w:w="892" w:type="dxa"/>
            <w:shd w:val="clear" w:color="auto" w:fill="auto"/>
            <w:vAlign w:val="center"/>
          </w:tcPr>
          <w:p w14:paraId="3A3D4265" w14:textId="77777777" w:rsidR="003A27BD" w:rsidRPr="004B5D5C" w:rsidRDefault="003A27BD" w:rsidP="00566025">
            <w:pPr>
              <w:pStyle w:val="TAC"/>
              <w:rPr>
                <w:ins w:id="2681" w:author="Huawei" w:date="2021-02-03T16:46:00Z"/>
                <w:szCs w:val="18"/>
              </w:rPr>
            </w:pPr>
            <w:ins w:id="2682" w:author="Huawei" w:date="2021-02-03T16:46:00Z">
              <w:r w:rsidRPr="004B5D5C">
                <w:rPr>
                  <w:rFonts w:cs="Arial"/>
                  <w:szCs w:val="18"/>
                </w:rPr>
                <w:t>-99.5+TT</w:t>
              </w:r>
            </w:ins>
          </w:p>
        </w:tc>
        <w:tc>
          <w:tcPr>
            <w:tcW w:w="892" w:type="dxa"/>
            <w:shd w:val="clear" w:color="auto" w:fill="auto"/>
            <w:vAlign w:val="center"/>
          </w:tcPr>
          <w:p w14:paraId="5B28DFAD" w14:textId="77777777" w:rsidR="003A27BD" w:rsidRPr="004B5D5C" w:rsidRDefault="003A27BD" w:rsidP="00566025">
            <w:pPr>
              <w:pStyle w:val="TAC"/>
              <w:rPr>
                <w:ins w:id="2683" w:author="Huawei" w:date="2021-02-03T16:46:00Z"/>
              </w:rPr>
            </w:pPr>
            <w:ins w:id="2684" w:author="Huawei" w:date="2021-02-03T16:46:00Z">
              <w:r w:rsidRPr="004B5D5C">
                <w:rPr>
                  <w:rFonts w:cs="Arial"/>
                  <w:szCs w:val="18"/>
                </w:rPr>
                <w:t>-96.3+TT</w:t>
              </w:r>
            </w:ins>
          </w:p>
        </w:tc>
        <w:tc>
          <w:tcPr>
            <w:tcW w:w="892" w:type="dxa"/>
            <w:shd w:val="clear" w:color="auto" w:fill="auto"/>
            <w:vAlign w:val="center"/>
          </w:tcPr>
          <w:p w14:paraId="4A19D886" w14:textId="77777777" w:rsidR="003A27BD" w:rsidRPr="004B5D5C" w:rsidRDefault="003A27BD" w:rsidP="00566025">
            <w:pPr>
              <w:pStyle w:val="TAC"/>
              <w:rPr>
                <w:ins w:id="2685" w:author="Huawei" w:date="2021-02-03T16:46:00Z"/>
              </w:rPr>
            </w:pPr>
            <w:ins w:id="2686" w:author="Huawei" w:date="2021-02-03T16:46:00Z">
              <w:r w:rsidRPr="004B5D5C">
                <w:rPr>
                  <w:rFonts w:cs="Arial"/>
                  <w:szCs w:val="18"/>
                </w:rPr>
                <w:t>-94.5+TT</w:t>
              </w:r>
            </w:ins>
          </w:p>
        </w:tc>
        <w:tc>
          <w:tcPr>
            <w:tcW w:w="892" w:type="dxa"/>
            <w:shd w:val="clear" w:color="auto" w:fill="auto"/>
            <w:vAlign w:val="center"/>
          </w:tcPr>
          <w:p w14:paraId="5C945D00" w14:textId="77777777" w:rsidR="003A27BD" w:rsidRPr="004B5D5C" w:rsidRDefault="003A27BD" w:rsidP="00566025">
            <w:pPr>
              <w:pStyle w:val="TAC"/>
              <w:rPr>
                <w:ins w:id="2687" w:author="Huawei" w:date="2021-02-03T16:46:00Z"/>
              </w:rPr>
            </w:pPr>
            <w:ins w:id="2688" w:author="Huawei" w:date="2021-02-03T16:46:00Z">
              <w:r w:rsidRPr="004B5D5C">
                <w:rPr>
                  <w:rFonts w:cs="Arial"/>
                  <w:szCs w:val="18"/>
                </w:rPr>
                <w:t>-93.3+TT</w:t>
              </w:r>
            </w:ins>
          </w:p>
        </w:tc>
        <w:tc>
          <w:tcPr>
            <w:tcW w:w="736" w:type="dxa"/>
            <w:shd w:val="clear" w:color="auto" w:fill="auto"/>
            <w:vAlign w:val="center"/>
          </w:tcPr>
          <w:p w14:paraId="42C0BE6A" w14:textId="77777777" w:rsidR="003A27BD" w:rsidRPr="004B5D5C" w:rsidRDefault="003A27BD" w:rsidP="00566025">
            <w:pPr>
              <w:pStyle w:val="TAC"/>
              <w:rPr>
                <w:ins w:id="2689" w:author="Huawei" w:date="2021-02-03T16:46:00Z"/>
              </w:rPr>
            </w:pPr>
          </w:p>
        </w:tc>
        <w:tc>
          <w:tcPr>
            <w:tcW w:w="0" w:type="auto"/>
            <w:vAlign w:val="center"/>
          </w:tcPr>
          <w:p w14:paraId="7755B42F" w14:textId="77777777" w:rsidR="003A27BD" w:rsidRPr="004B5D5C" w:rsidRDefault="003A27BD" w:rsidP="00566025">
            <w:pPr>
              <w:pStyle w:val="TAC"/>
              <w:rPr>
                <w:ins w:id="2690" w:author="Huawei" w:date="2021-02-03T16:46:00Z"/>
              </w:rPr>
            </w:pPr>
          </w:p>
        </w:tc>
        <w:tc>
          <w:tcPr>
            <w:tcW w:w="0" w:type="auto"/>
            <w:shd w:val="clear" w:color="auto" w:fill="auto"/>
            <w:vAlign w:val="center"/>
          </w:tcPr>
          <w:p w14:paraId="2DEE5A73" w14:textId="77777777" w:rsidR="003A27BD" w:rsidRPr="004B5D5C" w:rsidRDefault="003A27BD" w:rsidP="00566025">
            <w:pPr>
              <w:pStyle w:val="TAC"/>
              <w:rPr>
                <w:ins w:id="2691" w:author="Huawei" w:date="2021-02-03T16:46:00Z"/>
              </w:rPr>
            </w:pPr>
          </w:p>
        </w:tc>
        <w:tc>
          <w:tcPr>
            <w:tcW w:w="0" w:type="auto"/>
            <w:vAlign w:val="center"/>
          </w:tcPr>
          <w:p w14:paraId="2C10AC7E" w14:textId="77777777" w:rsidR="003A27BD" w:rsidRPr="004B5D5C" w:rsidRDefault="003A27BD" w:rsidP="00566025">
            <w:pPr>
              <w:pStyle w:val="TAC"/>
              <w:rPr>
                <w:ins w:id="2692" w:author="Huawei" w:date="2021-02-03T16:46:00Z"/>
              </w:rPr>
            </w:pPr>
          </w:p>
        </w:tc>
        <w:tc>
          <w:tcPr>
            <w:tcW w:w="1002" w:type="dxa"/>
            <w:vAlign w:val="center"/>
          </w:tcPr>
          <w:p w14:paraId="16B638E4" w14:textId="77777777" w:rsidR="003A27BD" w:rsidRPr="004B5D5C" w:rsidRDefault="003A27BD" w:rsidP="00566025">
            <w:pPr>
              <w:pStyle w:val="TAC"/>
              <w:rPr>
                <w:ins w:id="2693" w:author="Huawei" w:date="2021-02-03T16:46:00Z"/>
              </w:rPr>
            </w:pPr>
          </w:p>
        </w:tc>
        <w:tc>
          <w:tcPr>
            <w:tcW w:w="736" w:type="dxa"/>
            <w:vAlign w:val="center"/>
          </w:tcPr>
          <w:p w14:paraId="67B13182" w14:textId="77777777" w:rsidR="003A27BD" w:rsidRPr="004B5D5C" w:rsidRDefault="003A27BD" w:rsidP="00566025">
            <w:pPr>
              <w:pStyle w:val="TAC"/>
              <w:rPr>
                <w:ins w:id="2694" w:author="Huawei" w:date="2021-02-03T16:46:00Z"/>
              </w:rPr>
            </w:pPr>
          </w:p>
        </w:tc>
        <w:tc>
          <w:tcPr>
            <w:tcW w:w="736" w:type="dxa"/>
          </w:tcPr>
          <w:p w14:paraId="13C5284A" w14:textId="77777777" w:rsidR="003A27BD" w:rsidRPr="004B5D5C" w:rsidRDefault="003A27BD" w:rsidP="00566025">
            <w:pPr>
              <w:pStyle w:val="TAC"/>
              <w:rPr>
                <w:ins w:id="2695" w:author="Huawei" w:date="2021-02-03T16:46:00Z"/>
              </w:rPr>
            </w:pPr>
          </w:p>
        </w:tc>
        <w:tc>
          <w:tcPr>
            <w:tcW w:w="736" w:type="dxa"/>
            <w:vAlign w:val="center"/>
          </w:tcPr>
          <w:p w14:paraId="0DA74D1E" w14:textId="77777777" w:rsidR="003A27BD" w:rsidRPr="004B5D5C" w:rsidRDefault="003A27BD" w:rsidP="00566025">
            <w:pPr>
              <w:pStyle w:val="TAC"/>
              <w:rPr>
                <w:ins w:id="2696" w:author="Huawei" w:date="2021-02-03T16:46:00Z"/>
              </w:rPr>
            </w:pPr>
          </w:p>
        </w:tc>
        <w:tc>
          <w:tcPr>
            <w:tcW w:w="817" w:type="dxa"/>
            <w:vMerge w:val="restart"/>
            <w:shd w:val="clear" w:color="auto" w:fill="auto"/>
            <w:vAlign w:val="center"/>
          </w:tcPr>
          <w:p w14:paraId="66462E25" w14:textId="77777777" w:rsidR="003A27BD" w:rsidRPr="004B5D5C" w:rsidRDefault="003A27BD" w:rsidP="00566025">
            <w:pPr>
              <w:pStyle w:val="TAC"/>
              <w:rPr>
                <w:ins w:id="2697" w:author="Huawei" w:date="2021-02-03T16:46:00Z"/>
                <w:lang w:eastAsia="zh-CN"/>
              </w:rPr>
            </w:pPr>
            <w:ins w:id="2698" w:author="Huawei" w:date="2021-02-03T16:46:00Z">
              <w:r w:rsidRPr="004B5D5C">
                <w:t>FDD</w:t>
              </w:r>
            </w:ins>
          </w:p>
        </w:tc>
      </w:tr>
      <w:tr w:rsidR="003A27BD" w:rsidRPr="004B5D5C" w14:paraId="7EC0D555" w14:textId="77777777" w:rsidTr="00566025">
        <w:trPr>
          <w:trHeight w:val="255"/>
          <w:jc w:val="center"/>
          <w:ins w:id="2699" w:author="Huawei" w:date="2021-02-03T16:46:00Z"/>
        </w:trPr>
        <w:tc>
          <w:tcPr>
            <w:tcW w:w="1067" w:type="dxa"/>
            <w:vMerge/>
            <w:shd w:val="clear" w:color="auto" w:fill="auto"/>
            <w:vAlign w:val="center"/>
          </w:tcPr>
          <w:p w14:paraId="1DBFC935" w14:textId="77777777" w:rsidR="003A27BD" w:rsidRPr="004B5D5C" w:rsidRDefault="003A27BD" w:rsidP="00566025">
            <w:pPr>
              <w:pStyle w:val="TAC"/>
              <w:rPr>
                <w:ins w:id="2700" w:author="Huawei" w:date="2021-02-03T16:46:00Z"/>
                <w:lang w:eastAsia="zh-CN"/>
              </w:rPr>
            </w:pPr>
          </w:p>
        </w:tc>
        <w:tc>
          <w:tcPr>
            <w:tcW w:w="0" w:type="auto"/>
            <w:vAlign w:val="center"/>
          </w:tcPr>
          <w:p w14:paraId="6196ABFA" w14:textId="77777777" w:rsidR="003A27BD" w:rsidRPr="004B5D5C" w:rsidRDefault="003A27BD" w:rsidP="00566025">
            <w:pPr>
              <w:pStyle w:val="TAC"/>
              <w:rPr>
                <w:ins w:id="2701" w:author="Huawei" w:date="2021-02-03T16:46:00Z"/>
                <w:rFonts w:eastAsia="MS Mincho"/>
              </w:rPr>
            </w:pPr>
            <w:ins w:id="2702" w:author="Huawei" w:date="2021-02-03T16:46:00Z">
              <w:r w:rsidRPr="004B5D5C">
                <w:rPr>
                  <w:rFonts w:eastAsia="MS Mincho" w:cs="Arial"/>
                </w:rPr>
                <w:t>30</w:t>
              </w:r>
            </w:ins>
          </w:p>
        </w:tc>
        <w:tc>
          <w:tcPr>
            <w:tcW w:w="892" w:type="dxa"/>
            <w:shd w:val="clear" w:color="auto" w:fill="auto"/>
            <w:vAlign w:val="center"/>
          </w:tcPr>
          <w:p w14:paraId="6C5078B9" w14:textId="77777777" w:rsidR="003A27BD" w:rsidRPr="004B5D5C" w:rsidRDefault="003A27BD" w:rsidP="00566025">
            <w:pPr>
              <w:pStyle w:val="TAC"/>
              <w:rPr>
                <w:ins w:id="2703" w:author="Huawei" w:date="2021-02-03T16:46:00Z"/>
                <w:szCs w:val="18"/>
              </w:rPr>
            </w:pPr>
          </w:p>
        </w:tc>
        <w:tc>
          <w:tcPr>
            <w:tcW w:w="892" w:type="dxa"/>
            <w:shd w:val="clear" w:color="auto" w:fill="auto"/>
            <w:vAlign w:val="center"/>
          </w:tcPr>
          <w:p w14:paraId="6634486A" w14:textId="77777777" w:rsidR="003A27BD" w:rsidRPr="004B5D5C" w:rsidRDefault="003A27BD" w:rsidP="00566025">
            <w:pPr>
              <w:pStyle w:val="TAC"/>
              <w:rPr>
                <w:ins w:id="2704" w:author="Huawei" w:date="2021-02-03T16:46:00Z"/>
              </w:rPr>
            </w:pPr>
            <w:ins w:id="2705" w:author="Huawei" w:date="2021-02-03T16:46:00Z">
              <w:r w:rsidRPr="004B5D5C">
                <w:rPr>
                  <w:rFonts w:cs="Arial"/>
                  <w:szCs w:val="18"/>
                </w:rPr>
                <w:t>-96.6+TT</w:t>
              </w:r>
            </w:ins>
          </w:p>
        </w:tc>
        <w:tc>
          <w:tcPr>
            <w:tcW w:w="892" w:type="dxa"/>
            <w:shd w:val="clear" w:color="auto" w:fill="auto"/>
            <w:vAlign w:val="center"/>
          </w:tcPr>
          <w:p w14:paraId="7ECB0A68" w14:textId="77777777" w:rsidR="003A27BD" w:rsidRPr="004B5D5C" w:rsidRDefault="003A27BD" w:rsidP="00566025">
            <w:pPr>
              <w:pStyle w:val="TAC"/>
              <w:rPr>
                <w:ins w:id="2706" w:author="Huawei" w:date="2021-02-03T16:46:00Z"/>
              </w:rPr>
            </w:pPr>
            <w:ins w:id="2707" w:author="Huawei" w:date="2021-02-03T16:46:00Z">
              <w:r w:rsidRPr="004B5D5C">
                <w:rPr>
                  <w:rFonts w:cs="Arial"/>
                  <w:szCs w:val="18"/>
                </w:rPr>
                <w:t>-94.6+TT</w:t>
              </w:r>
            </w:ins>
          </w:p>
        </w:tc>
        <w:tc>
          <w:tcPr>
            <w:tcW w:w="892" w:type="dxa"/>
            <w:shd w:val="clear" w:color="auto" w:fill="auto"/>
            <w:vAlign w:val="center"/>
          </w:tcPr>
          <w:p w14:paraId="4E5B3A4E" w14:textId="77777777" w:rsidR="003A27BD" w:rsidRPr="004B5D5C" w:rsidRDefault="003A27BD" w:rsidP="00566025">
            <w:pPr>
              <w:pStyle w:val="TAC"/>
              <w:rPr>
                <w:ins w:id="2708" w:author="Huawei" w:date="2021-02-03T16:46:00Z"/>
              </w:rPr>
            </w:pPr>
            <w:ins w:id="2709" w:author="Huawei" w:date="2021-02-03T16:46:00Z">
              <w:r w:rsidRPr="004B5D5C">
                <w:rPr>
                  <w:rFonts w:cs="Arial"/>
                  <w:szCs w:val="18"/>
                </w:rPr>
                <w:t>-93.5+TT</w:t>
              </w:r>
            </w:ins>
          </w:p>
        </w:tc>
        <w:tc>
          <w:tcPr>
            <w:tcW w:w="736" w:type="dxa"/>
            <w:shd w:val="clear" w:color="auto" w:fill="auto"/>
            <w:vAlign w:val="center"/>
          </w:tcPr>
          <w:p w14:paraId="1CD8AC5D" w14:textId="77777777" w:rsidR="003A27BD" w:rsidRPr="004B5D5C" w:rsidRDefault="003A27BD" w:rsidP="00566025">
            <w:pPr>
              <w:pStyle w:val="TAC"/>
              <w:rPr>
                <w:ins w:id="2710" w:author="Huawei" w:date="2021-02-03T16:46:00Z"/>
              </w:rPr>
            </w:pPr>
          </w:p>
        </w:tc>
        <w:tc>
          <w:tcPr>
            <w:tcW w:w="0" w:type="auto"/>
            <w:vAlign w:val="center"/>
          </w:tcPr>
          <w:p w14:paraId="3F592016" w14:textId="77777777" w:rsidR="003A27BD" w:rsidRPr="004B5D5C" w:rsidRDefault="003A27BD" w:rsidP="00566025">
            <w:pPr>
              <w:pStyle w:val="TAC"/>
              <w:rPr>
                <w:ins w:id="2711" w:author="Huawei" w:date="2021-02-03T16:46:00Z"/>
              </w:rPr>
            </w:pPr>
          </w:p>
        </w:tc>
        <w:tc>
          <w:tcPr>
            <w:tcW w:w="0" w:type="auto"/>
            <w:shd w:val="clear" w:color="auto" w:fill="auto"/>
            <w:vAlign w:val="center"/>
          </w:tcPr>
          <w:p w14:paraId="5930BD96" w14:textId="77777777" w:rsidR="003A27BD" w:rsidRPr="004B5D5C" w:rsidRDefault="003A27BD" w:rsidP="00566025">
            <w:pPr>
              <w:pStyle w:val="TAC"/>
              <w:rPr>
                <w:ins w:id="2712" w:author="Huawei" w:date="2021-02-03T16:46:00Z"/>
              </w:rPr>
            </w:pPr>
          </w:p>
        </w:tc>
        <w:tc>
          <w:tcPr>
            <w:tcW w:w="0" w:type="auto"/>
            <w:vAlign w:val="center"/>
          </w:tcPr>
          <w:p w14:paraId="3DE61C47" w14:textId="77777777" w:rsidR="003A27BD" w:rsidRPr="004B5D5C" w:rsidRDefault="003A27BD" w:rsidP="00566025">
            <w:pPr>
              <w:pStyle w:val="TAC"/>
              <w:rPr>
                <w:ins w:id="2713" w:author="Huawei" w:date="2021-02-03T16:46:00Z"/>
              </w:rPr>
            </w:pPr>
          </w:p>
        </w:tc>
        <w:tc>
          <w:tcPr>
            <w:tcW w:w="1002" w:type="dxa"/>
            <w:vAlign w:val="center"/>
          </w:tcPr>
          <w:p w14:paraId="3FD7A224" w14:textId="77777777" w:rsidR="003A27BD" w:rsidRPr="004B5D5C" w:rsidRDefault="003A27BD" w:rsidP="00566025">
            <w:pPr>
              <w:pStyle w:val="TAC"/>
              <w:rPr>
                <w:ins w:id="2714" w:author="Huawei" w:date="2021-02-03T16:46:00Z"/>
              </w:rPr>
            </w:pPr>
          </w:p>
        </w:tc>
        <w:tc>
          <w:tcPr>
            <w:tcW w:w="736" w:type="dxa"/>
            <w:vAlign w:val="center"/>
          </w:tcPr>
          <w:p w14:paraId="4E740A75" w14:textId="77777777" w:rsidR="003A27BD" w:rsidRPr="004B5D5C" w:rsidRDefault="003A27BD" w:rsidP="00566025">
            <w:pPr>
              <w:pStyle w:val="TAC"/>
              <w:rPr>
                <w:ins w:id="2715" w:author="Huawei" w:date="2021-02-03T16:46:00Z"/>
              </w:rPr>
            </w:pPr>
          </w:p>
        </w:tc>
        <w:tc>
          <w:tcPr>
            <w:tcW w:w="736" w:type="dxa"/>
          </w:tcPr>
          <w:p w14:paraId="54C1FA00" w14:textId="77777777" w:rsidR="003A27BD" w:rsidRPr="004B5D5C" w:rsidRDefault="003A27BD" w:rsidP="00566025">
            <w:pPr>
              <w:pStyle w:val="TAC"/>
              <w:rPr>
                <w:ins w:id="2716" w:author="Huawei" w:date="2021-02-03T16:46:00Z"/>
              </w:rPr>
            </w:pPr>
          </w:p>
        </w:tc>
        <w:tc>
          <w:tcPr>
            <w:tcW w:w="736" w:type="dxa"/>
            <w:vAlign w:val="center"/>
          </w:tcPr>
          <w:p w14:paraId="30A0C77D" w14:textId="77777777" w:rsidR="003A27BD" w:rsidRPr="004B5D5C" w:rsidRDefault="003A27BD" w:rsidP="00566025">
            <w:pPr>
              <w:pStyle w:val="TAC"/>
              <w:rPr>
                <w:ins w:id="2717" w:author="Huawei" w:date="2021-02-03T16:46:00Z"/>
              </w:rPr>
            </w:pPr>
          </w:p>
        </w:tc>
        <w:tc>
          <w:tcPr>
            <w:tcW w:w="817" w:type="dxa"/>
            <w:vMerge/>
            <w:shd w:val="clear" w:color="auto" w:fill="auto"/>
            <w:vAlign w:val="center"/>
          </w:tcPr>
          <w:p w14:paraId="2311D90F" w14:textId="77777777" w:rsidR="003A27BD" w:rsidRPr="004B5D5C" w:rsidRDefault="003A27BD" w:rsidP="00566025">
            <w:pPr>
              <w:pStyle w:val="TAC"/>
              <w:rPr>
                <w:ins w:id="2718" w:author="Huawei" w:date="2021-02-03T16:46:00Z"/>
                <w:lang w:eastAsia="zh-CN"/>
              </w:rPr>
            </w:pPr>
          </w:p>
        </w:tc>
      </w:tr>
      <w:tr w:rsidR="003A27BD" w:rsidRPr="004B5D5C" w14:paraId="28F6B9EC" w14:textId="77777777" w:rsidTr="00566025">
        <w:trPr>
          <w:trHeight w:val="255"/>
          <w:jc w:val="center"/>
          <w:ins w:id="2719" w:author="Huawei" w:date="2021-02-03T16:46:00Z"/>
        </w:trPr>
        <w:tc>
          <w:tcPr>
            <w:tcW w:w="1067" w:type="dxa"/>
            <w:vMerge/>
            <w:shd w:val="clear" w:color="auto" w:fill="auto"/>
            <w:vAlign w:val="center"/>
          </w:tcPr>
          <w:p w14:paraId="46C5299F" w14:textId="77777777" w:rsidR="003A27BD" w:rsidRPr="004B5D5C" w:rsidRDefault="003A27BD" w:rsidP="00566025">
            <w:pPr>
              <w:pStyle w:val="TAC"/>
              <w:rPr>
                <w:ins w:id="2720" w:author="Huawei" w:date="2021-02-03T16:46:00Z"/>
                <w:lang w:eastAsia="zh-CN"/>
              </w:rPr>
            </w:pPr>
          </w:p>
        </w:tc>
        <w:tc>
          <w:tcPr>
            <w:tcW w:w="0" w:type="auto"/>
            <w:vAlign w:val="center"/>
          </w:tcPr>
          <w:p w14:paraId="14DA8976" w14:textId="77777777" w:rsidR="003A27BD" w:rsidRPr="004B5D5C" w:rsidRDefault="003A27BD" w:rsidP="00566025">
            <w:pPr>
              <w:pStyle w:val="TAC"/>
              <w:rPr>
                <w:ins w:id="2721" w:author="Huawei" w:date="2021-02-03T16:46:00Z"/>
                <w:rFonts w:eastAsia="MS Mincho"/>
              </w:rPr>
            </w:pPr>
            <w:ins w:id="2722" w:author="Huawei" w:date="2021-02-03T16:46:00Z">
              <w:r w:rsidRPr="004B5D5C">
                <w:rPr>
                  <w:rFonts w:eastAsia="MS Mincho" w:cs="Arial"/>
                </w:rPr>
                <w:t>60</w:t>
              </w:r>
            </w:ins>
          </w:p>
        </w:tc>
        <w:tc>
          <w:tcPr>
            <w:tcW w:w="892" w:type="dxa"/>
            <w:shd w:val="clear" w:color="auto" w:fill="auto"/>
            <w:vAlign w:val="center"/>
          </w:tcPr>
          <w:p w14:paraId="1ED83F66" w14:textId="77777777" w:rsidR="003A27BD" w:rsidRPr="004B5D5C" w:rsidRDefault="003A27BD" w:rsidP="00566025">
            <w:pPr>
              <w:pStyle w:val="TAC"/>
              <w:rPr>
                <w:ins w:id="2723" w:author="Huawei" w:date="2021-02-03T16:46:00Z"/>
                <w:szCs w:val="18"/>
              </w:rPr>
            </w:pPr>
          </w:p>
        </w:tc>
        <w:tc>
          <w:tcPr>
            <w:tcW w:w="892" w:type="dxa"/>
            <w:shd w:val="clear" w:color="auto" w:fill="auto"/>
            <w:vAlign w:val="center"/>
          </w:tcPr>
          <w:p w14:paraId="6904E320" w14:textId="77777777" w:rsidR="003A27BD" w:rsidRPr="004B5D5C" w:rsidRDefault="003A27BD" w:rsidP="00566025">
            <w:pPr>
              <w:pStyle w:val="TAC"/>
              <w:rPr>
                <w:ins w:id="2724" w:author="Huawei" w:date="2021-02-03T16:46:00Z"/>
              </w:rPr>
            </w:pPr>
            <w:ins w:id="2725" w:author="Huawei" w:date="2021-02-03T16:46:00Z">
              <w:r w:rsidRPr="004B5D5C">
                <w:rPr>
                  <w:lang w:eastAsia="zh-CN"/>
                </w:rPr>
                <w:t>-97.0+TT</w:t>
              </w:r>
            </w:ins>
          </w:p>
        </w:tc>
        <w:tc>
          <w:tcPr>
            <w:tcW w:w="892" w:type="dxa"/>
            <w:shd w:val="clear" w:color="auto" w:fill="auto"/>
            <w:vAlign w:val="center"/>
          </w:tcPr>
          <w:p w14:paraId="7B8A2FDE" w14:textId="77777777" w:rsidR="003A27BD" w:rsidRPr="004B5D5C" w:rsidRDefault="003A27BD" w:rsidP="00566025">
            <w:pPr>
              <w:pStyle w:val="TAC"/>
              <w:rPr>
                <w:ins w:id="2726" w:author="Huawei" w:date="2021-02-03T16:46:00Z"/>
              </w:rPr>
            </w:pPr>
            <w:ins w:id="2727" w:author="Huawei" w:date="2021-02-03T16:46:00Z">
              <w:r w:rsidRPr="004B5D5C">
                <w:rPr>
                  <w:rFonts w:cs="Arial"/>
                  <w:szCs w:val="18"/>
                </w:rPr>
                <w:t>-94.9+TT</w:t>
              </w:r>
            </w:ins>
          </w:p>
        </w:tc>
        <w:tc>
          <w:tcPr>
            <w:tcW w:w="892" w:type="dxa"/>
            <w:shd w:val="clear" w:color="auto" w:fill="auto"/>
            <w:vAlign w:val="center"/>
          </w:tcPr>
          <w:p w14:paraId="7F5B5167" w14:textId="77777777" w:rsidR="003A27BD" w:rsidRPr="004B5D5C" w:rsidRDefault="003A27BD" w:rsidP="00566025">
            <w:pPr>
              <w:pStyle w:val="TAC"/>
              <w:rPr>
                <w:ins w:id="2728" w:author="Huawei" w:date="2021-02-03T16:46:00Z"/>
              </w:rPr>
            </w:pPr>
            <w:ins w:id="2729" w:author="Huawei" w:date="2021-02-03T16:46:00Z">
              <w:r w:rsidRPr="004B5D5C">
                <w:rPr>
                  <w:rFonts w:cs="Arial"/>
                  <w:szCs w:val="18"/>
                </w:rPr>
                <w:t>-93.7+TT</w:t>
              </w:r>
            </w:ins>
          </w:p>
        </w:tc>
        <w:tc>
          <w:tcPr>
            <w:tcW w:w="736" w:type="dxa"/>
            <w:shd w:val="clear" w:color="auto" w:fill="auto"/>
            <w:vAlign w:val="center"/>
          </w:tcPr>
          <w:p w14:paraId="6D4EE310" w14:textId="77777777" w:rsidR="003A27BD" w:rsidRPr="004B5D5C" w:rsidRDefault="003A27BD" w:rsidP="00566025">
            <w:pPr>
              <w:pStyle w:val="TAC"/>
              <w:rPr>
                <w:ins w:id="2730" w:author="Huawei" w:date="2021-02-03T16:46:00Z"/>
              </w:rPr>
            </w:pPr>
          </w:p>
        </w:tc>
        <w:tc>
          <w:tcPr>
            <w:tcW w:w="0" w:type="auto"/>
            <w:vAlign w:val="center"/>
          </w:tcPr>
          <w:p w14:paraId="0669C664" w14:textId="77777777" w:rsidR="003A27BD" w:rsidRPr="004B5D5C" w:rsidRDefault="003A27BD" w:rsidP="00566025">
            <w:pPr>
              <w:pStyle w:val="TAC"/>
              <w:rPr>
                <w:ins w:id="2731" w:author="Huawei" w:date="2021-02-03T16:46:00Z"/>
              </w:rPr>
            </w:pPr>
          </w:p>
        </w:tc>
        <w:tc>
          <w:tcPr>
            <w:tcW w:w="0" w:type="auto"/>
            <w:shd w:val="clear" w:color="auto" w:fill="auto"/>
          </w:tcPr>
          <w:p w14:paraId="22EC9B42" w14:textId="77777777" w:rsidR="003A27BD" w:rsidRPr="004B5D5C" w:rsidRDefault="003A27BD" w:rsidP="00566025">
            <w:pPr>
              <w:pStyle w:val="TAC"/>
              <w:rPr>
                <w:ins w:id="2732" w:author="Huawei" w:date="2021-02-03T16:46:00Z"/>
              </w:rPr>
            </w:pPr>
          </w:p>
        </w:tc>
        <w:tc>
          <w:tcPr>
            <w:tcW w:w="0" w:type="auto"/>
          </w:tcPr>
          <w:p w14:paraId="6A0CFDE7" w14:textId="77777777" w:rsidR="003A27BD" w:rsidRPr="004B5D5C" w:rsidRDefault="003A27BD" w:rsidP="00566025">
            <w:pPr>
              <w:pStyle w:val="TAC"/>
              <w:rPr>
                <w:ins w:id="2733" w:author="Huawei" w:date="2021-02-03T16:46:00Z"/>
              </w:rPr>
            </w:pPr>
          </w:p>
        </w:tc>
        <w:tc>
          <w:tcPr>
            <w:tcW w:w="1002" w:type="dxa"/>
          </w:tcPr>
          <w:p w14:paraId="0F757956" w14:textId="77777777" w:rsidR="003A27BD" w:rsidRPr="004B5D5C" w:rsidRDefault="003A27BD" w:rsidP="00566025">
            <w:pPr>
              <w:pStyle w:val="TAC"/>
              <w:rPr>
                <w:ins w:id="2734" w:author="Huawei" w:date="2021-02-03T16:46:00Z"/>
              </w:rPr>
            </w:pPr>
          </w:p>
        </w:tc>
        <w:tc>
          <w:tcPr>
            <w:tcW w:w="736" w:type="dxa"/>
          </w:tcPr>
          <w:p w14:paraId="28BC99BB" w14:textId="77777777" w:rsidR="003A27BD" w:rsidRPr="004B5D5C" w:rsidRDefault="003A27BD" w:rsidP="00566025">
            <w:pPr>
              <w:pStyle w:val="TAC"/>
              <w:rPr>
                <w:ins w:id="2735" w:author="Huawei" w:date="2021-02-03T16:46:00Z"/>
              </w:rPr>
            </w:pPr>
          </w:p>
        </w:tc>
        <w:tc>
          <w:tcPr>
            <w:tcW w:w="736" w:type="dxa"/>
          </w:tcPr>
          <w:p w14:paraId="66626B54" w14:textId="77777777" w:rsidR="003A27BD" w:rsidRPr="004B5D5C" w:rsidRDefault="003A27BD" w:rsidP="00566025">
            <w:pPr>
              <w:pStyle w:val="TAC"/>
              <w:rPr>
                <w:ins w:id="2736" w:author="Huawei" w:date="2021-02-03T16:46:00Z"/>
              </w:rPr>
            </w:pPr>
          </w:p>
        </w:tc>
        <w:tc>
          <w:tcPr>
            <w:tcW w:w="736" w:type="dxa"/>
            <w:vAlign w:val="center"/>
          </w:tcPr>
          <w:p w14:paraId="68BC71E5" w14:textId="77777777" w:rsidR="003A27BD" w:rsidRPr="004B5D5C" w:rsidRDefault="003A27BD" w:rsidP="00566025">
            <w:pPr>
              <w:pStyle w:val="TAC"/>
              <w:rPr>
                <w:ins w:id="2737" w:author="Huawei" w:date="2021-02-03T16:46:00Z"/>
              </w:rPr>
            </w:pPr>
          </w:p>
        </w:tc>
        <w:tc>
          <w:tcPr>
            <w:tcW w:w="817" w:type="dxa"/>
            <w:vMerge/>
            <w:shd w:val="clear" w:color="auto" w:fill="auto"/>
            <w:vAlign w:val="center"/>
          </w:tcPr>
          <w:p w14:paraId="206A4C1D" w14:textId="77777777" w:rsidR="003A27BD" w:rsidRPr="004B5D5C" w:rsidRDefault="003A27BD" w:rsidP="00566025">
            <w:pPr>
              <w:pStyle w:val="TAC"/>
              <w:rPr>
                <w:ins w:id="2738" w:author="Huawei" w:date="2021-02-03T16:46:00Z"/>
                <w:lang w:eastAsia="zh-CN"/>
              </w:rPr>
            </w:pPr>
          </w:p>
        </w:tc>
      </w:tr>
      <w:tr w:rsidR="003A27BD" w:rsidRPr="004B5D5C" w14:paraId="6117B09C" w14:textId="77777777" w:rsidTr="00566025">
        <w:trPr>
          <w:trHeight w:val="255"/>
          <w:jc w:val="center"/>
          <w:ins w:id="2739" w:author="Huawei" w:date="2021-02-03T16:46:00Z"/>
        </w:trPr>
        <w:tc>
          <w:tcPr>
            <w:tcW w:w="1067" w:type="dxa"/>
            <w:vMerge w:val="restart"/>
            <w:shd w:val="clear" w:color="auto" w:fill="auto"/>
            <w:vAlign w:val="center"/>
          </w:tcPr>
          <w:p w14:paraId="1C474DDB" w14:textId="77777777" w:rsidR="003A27BD" w:rsidRPr="004B5D5C" w:rsidRDefault="003A27BD" w:rsidP="00566025">
            <w:pPr>
              <w:pStyle w:val="TAC"/>
              <w:rPr>
                <w:ins w:id="2740" w:author="Huawei" w:date="2021-02-03T16:46:00Z"/>
              </w:rPr>
            </w:pPr>
            <w:ins w:id="2741" w:author="Huawei" w:date="2021-02-03T16:46:00Z">
              <w:r w:rsidRPr="004B5D5C">
                <w:rPr>
                  <w:lang w:eastAsia="zh-CN"/>
                </w:rPr>
                <w:lastRenderedPageBreak/>
                <w:t>n66</w:t>
              </w:r>
            </w:ins>
          </w:p>
        </w:tc>
        <w:tc>
          <w:tcPr>
            <w:tcW w:w="0" w:type="auto"/>
            <w:vAlign w:val="center"/>
          </w:tcPr>
          <w:p w14:paraId="76828A18" w14:textId="77777777" w:rsidR="003A27BD" w:rsidRPr="004B5D5C" w:rsidRDefault="003A27BD" w:rsidP="00566025">
            <w:pPr>
              <w:pStyle w:val="TAC"/>
              <w:rPr>
                <w:ins w:id="2742" w:author="Huawei" w:date="2021-02-03T16:46:00Z"/>
                <w:rFonts w:eastAsia="MS Mincho" w:cs="Arial"/>
              </w:rPr>
            </w:pPr>
            <w:ins w:id="2743" w:author="Huawei" w:date="2021-02-03T16:46:00Z">
              <w:r w:rsidRPr="004B5D5C">
                <w:rPr>
                  <w:rFonts w:eastAsia="MS Mincho" w:cs="Arial"/>
                </w:rPr>
                <w:t>15</w:t>
              </w:r>
            </w:ins>
          </w:p>
        </w:tc>
        <w:tc>
          <w:tcPr>
            <w:tcW w:w="892" w:type="dxa"/>
            <w:shd w:val="clear" w:color="auto" w:fill="auto"/>
            <w:vAlign w:val="center"/>
          </w:tcPr>
          <w:p w14:paraId="08F8BC20" w14:textId="77777777" w:rsidR="003A27BD" w:rsidRPr="004B5D5C" w:rsidRDefault="003A27BD" w:rsidP="00566025">
            <w:pPr>
              <w:pStyle w:val="TAC"/>
              <w:rPr>
                <w:ins w:id="2744" w:author="Huawei" w:date="2021-02-03T16:46:00Z"/>
              </w:rPr>
            </w:pPr>
            <w:ins w:id="2745" w:author="Huawei" w:date="2021-02-03T16:46:00Z">
              <w:r w:rsidRPr="004B5D5C">
                <w:rPr>
                  <w:rFonts w:cs="Arial"/>
                  <w:szCs w:val="18"/>
                </w:rPr>
                <w:t xml:space="preserve">-99.5 </w:t>
              </w:r>
              <w:r w:rsidRPr="004B5D5C">
                <w:t>+TT</w:t>
              </w:r>
            </w:ins>
          </w:p>
        </w:tc>
        <w:tc>
          <w:tcPr>
            <w:tcW w:w="892" w:type="dxa"/>
            <w:shd w:val="clear" w:color="auto" w:fill="auto"/>
            <w:vAlign w:val="center"/>
          </w:tcPr>
          <w:p w14:paraId="4955BF69" w14:textId="77777777" w:rsidR="003A27BD" w:rsidRPr="004B5D5C" w:rsidRDefault="003A27BD" w:rsidP="00566025">
            <w:pPr>
              <w:pStyle w:val="TAC"/>
              <w:rPr>
                <w:ins w:id="2746" w:author="Huawei" w:date="2021-02-03T16:46:00Z"/>
              </w:rPr>
            </w:pPr>
            <w:ins w:id="2747" w:author="Huawei" w:date="2021-02-03T16:46:00Z">
              <w:r w:rsidRPr="004B5D5C">
                <w:rPr>
                  <w:rFonts w:cs="Arial"/>
                  <w:szCs w:val="18"/>
                </w:rPr>
                <w:t xml:space="preserve">-96.3 </w:t>
              </w:r>
              <w:r w:rsidRPr="004B5D5C">
                <w:t>+TT</w:t>
              </w:r>
            </w:ins>
          </w:p>
        </w:tc>
        <w:tc>
          <w:tcPr>
            <w:tcW w:w="892" w:type="dxa"/>
            <w:shd w:val="clear" w:color="auto" w:fill="auto"/>
            <w:vAlign w:val="center"/>
          </w:tcPr>
          <w:p w14:paraId="799D0A4A" w14:textId="77777777" w:rsidR="003A27BD" w:rsidRPr="004B5D5C" w:rsidRDefault="003A27BD" w:rsidP="00566025">
            <w:pPr>
              <w:pStyle w:val="TAC"/>
              <w:rPr>
                <w:ins w:id="2748" w:author="Huawei" w:date="2021-02-03T16:46:00Z"/>
              </w:rPr>
            </w:pPr>
            <w:ins w:id="2749" w:author="Huawei" w:date="2021-02-03T16:46:00Z">
              <w:r w:rsidRPr="004B5D5C">
                <w:rPr>
                  <w:rFonts w:cs="Arial"/>
                  <w:szCs w:val="18"/>
                </w:rPr>
                <w:t xml:space="preserve">-94.5 </w:t>
              </w:r>
              <w:r w:rsidRPr="004B5D5C">
                <w:t>+TT</w:t>
              </w:r>
            </w:ins>
          </w:p>
        </w:tc>
        <w:tc>
          <w:tcPr>
            <w:tcW w:w="892" w:type="dxa"/>
            <w:shd w:val="clear" w:color="auto" w:fill="auto"/>
            <w:vAlign w:val="center"/>
          </w:tcPr>
          <w:p w14:paraId="18A0AF59" w14:textId="77777777" w:rsidR="003A27BD" w:rsidRPr="004B5D5C" w:rsidRDefault="003A27BD" w:rsidP="00566025">
            <w:pPr>
              <w:pStyle w:val="TAC"/>
              <w:rPr>
                <w:ins w:id="2750" w:author="Huawei" w:date="2021-02-03T16:46:00Z"/>
              </w:rPr>
            </w:pPr>
            <w:ins w:id="2751" w:author="Huawei" w:date="2021-02-03T16:46:00Z">
              <w:r w:rsidRPr="004B5D5C">
                <w:rPr>
                  <w:rFonts w:cs="Arial"/>
                  <w:szCs w:val="18"/>
                </w:rPr>
                <w:t xml:space="preserve">-93.3 </w:t>
              </w:r>
              <w:r w:rsidRPr="004B5D5C">
                <w:t>+TT</w:t>
              </w:r>
            </w:ins>
          </w:p>
        </w:tc>
        <w:tc>
          <w:tcPr>
            <w:tcW w:w="736" w:type="dxa"/>
            <w:shd w:val="clear" w:color="auto" w:fill="auto"/>
          </w:tcPr>
          <w:p w14:paraId="6773A38D" w14:textId="77777777" w:rsidR="003A27BD" w:rsidRPr="004B5D5C" w:rsidRDefault="003A27BD" w:rsidP="00566025">
            <w:pPr>
              <w:pStyle w:val="TAC"/>
              <w:rPr>
                <w:ins w:id="2752" w:author="Huawei" w:date="2021-02-03T16:46:00Z"/>
              </w:rPr>
            </w:pPr>
            <w:ins w:id="2753" w:author="Huawei" w:date="2021-02-03T16:46:00Z">
              <w:r w:rsidRPr="004B5D5C">
                <w:rPr>
                  <w:rFonts w:cs="Arial"/>
                  <w:szCs w:val="18"/>
                </w:rPr>
                <w:t>-92.2 +TT</w:t>
              </w:r>
            </w:ins>
          </w:p>
        </w:tc>
        <w:tc>
          <w:tcPr>
            <w:tcW w:w="0" w:type="auto"/>
          </w:tcPr>
          <w:p w14:paraId="5A56373B" w14:textId="77777777" w:rsidR="003A27BD" w:rsidRPr="004B5D5C" w:rsidRDefault="003A27BD" w:rsidP="00566025">
            <w:pPr>
              <w:pStyle w:val="TAC"/>
              <w:rPr>
                <w:ins w:id="2754" w:author="Huawei" w:date="2021-02-03T16:46:00Z"/>
              </w:rPr>
            </w:pPr>
            <w:ins w:id="2755" w:author="Huawei" w:date="2021-02-03T16:46:00Z">
              <w:r w:rsidRPr="004B5D5C">
                <w:rPr>
                  <w:rFonts w:cs="Arial"/>
                  <w:szCs w:val="18"/>
                </w:rPr>
                <w:t>-91.4 +TT</w:t>
              </w:r>
            </w:ins>
          </w:p>
        </w:tc>
        <w:tc>
          <w:tcPr>
            <w:tcW w:w="0" w:type="auto"/>
            <w:shd w:val="clear" w:color="auto" w:fill="auto"/>
            <w:vAlign w:val="center"/>
          </w:tcPr>
          <w:p w14:paraId="3891B890" w14:textId="77777777" w:rsidR="003A27BD" w:rsidRPr="004B5D5C" w:rsidRDefault="003A27BD" w:rsidP="00566025">
            <w:pPr>
              <w:pStyle w:val="TAC"/>
              <w:rPr>
                <w:ins w:id="2756" w:author="Huawei" w:date="2021-02-03T16:46:00Z"/>
              </w:rPr>
            </w:pPr>
            <w:ins w:id="2757" w:author="Huawei" w:date="2021-02-03T16:46:00Z">
              <w:r w:rsidRPr="004B5D5C">
                <w:t>-90.1</w:t>
              </w:r>
              <w:r w:rsidRPr="004B5D5C">
                <w:rPr>
                  <w:rFonts w:cs="Arial"/>
                  <w:szCs w:val="18"/>
                </w:rPr>
                <w:t xml:space="preserve"> </w:t>
              </w:r>
              <w:r w:rsidRPr="004B5D5C">
                <w:t>+TT</w:t>
              </w:r>
            </w:ins>
          </w:p>
        </w:tc>
        <w:tc>
          <w:tcPr>
            <w:tcW w:w="0" w:type="auto"/>
            <w:vAlign w:val="center"/>
          </w:tcPr>
          <w:p w14:paraId="496235E4" w14:textId="77777777" w:rsidR="003A27BD" w:rsidRPr="004B5D5C" w:rsidRDefault="003A27BD" w:rsidP="00566025">
            <w:pPr>
              <w:pStyle w:val="TAC"/>
              <w:rPr>
                <w:ins w:id="2758" w:author="Huawei" w:date="2021-02-03T16:46:00Z"/>
              </w:rPr>
            </w:pPr>
          </w:p>
        </w:tc>
        <w:tc>
          <w:tcPr>
            <w:tcW w:w="1002" w:type="dxa"/>
            <w:vAlign w:val="center"/>
          </w:tcPr>
          <w:p w14:paraId="57BA53E7" w14:textId="77777777" w:rsidR="003A27BD" w:rsidRPr="004B5D5C" w:rsidRDefault="003A27BD" w:rsidP="00566025">
            <w:pPr>
              <w:pStyle w:val="TAC"/>
              <w:rPr>
                <w:ins w:id="2759" w:author="Huawei" w:date="2021-02-03T16:46:00Z"/>
              </w:rPr>
            </w:pPr>
          </w:p>
        </w:tc>
        <w:tc>
          <w:tcPr>
            <w:tcW w:w="736" w:type="dxa"/>
            <w:vAlign w:val="center"/>
          </w:tcPr>
          <w:p w14:paraId="2231AA39" w14:textId="77777777" w:rsidR="003A27BD" w:rsidRPr="004B5D5C" w:rsidRDefault="003A27BD" w:rsidP="00566025">
            <w:pPr>
              <w:pStyle w:val="TAC"/>
              <w:rPr>
                <w:ins w:id="2760" w:author="Huawei" w:date="2021-02-03T16:46:00Z"/>
              </w:rPr>
            </w:pPr>
          </w:p>
        </w:tc>
        <w:tc>
          <w:tcPr>
            <w:tcW w:w="736" w:type="dxa"/>
          </w:tcPr>
          <w:p w14:paraId="665C165C" w14:textId="77777777" w:rsidR="003A27BD" w:rsidRPr="004B5D5C" w:rsidRDefault="003A27BD" w:rsidP="00566025">
            <w:pPr>
              <w:pStyle w:val="TAC"/>
              <w:rPr>
                <w:ins w:id="2761" w:author="Huawei" w:date="2021-02-03T16:46:00Z"/>
              </w:rPr>
            </w:pPr>
          </w:p>
        </w:tc>
        <w:tc>
          <w:tcPr>
            <w:tcW w:w="736" w:type="dxa"/>
            <w:vAlign w:val="center"/>
          </w:tcPr>
          <w:p w14:paraId="75D2B676" w14:textId="77777777" w:rsidR="003A27BD" w:rsidRPr="004B5D5C" w:rsidRDefault="003A27BD" w:rsidP="00566025">
            <w:pPr>
              <w:pStyle w:val="TAC"/>
              <w:rPr>
                <w:ins w:id="2762" w:author="Huawei" w:date="2021-02-03T16:46:00Z"/>
              </w:rPr>
            </w:pPr>
          </w:p>
        </w:tc>
        <w:tc>
          <w:tcPr>
            <w:tcW w:w="817" w:type="dxa"/>
            <w:vMerge w:val="restart"/>
            <w:shd w:val="clear" w:color="auto" w:fill="auto"/>
            <w:vAlign w:val="center"/>
          </w:tcPr>
          <w:p w14:paraId="2FAED46A" w14:textId="77777777" w:rsidR="003A27BD" w:rsidRPr="004B5D5C" w:rsidRDefault="003A27BD" w:rsidP="00566025">
            <w:pPr>
              <w:pStyle w:val="TAC"/>
              <w:rPr>
                <w:ins w:id="2763" w:author="Huawei" w:date="2021-02-03T16:46:00Z"/>
              </w:rPr>
            </w:pPr>
            <w:ins w:id="2764" w:author="Huawei" w:date="2021-02-03T16:46:00Z">
              <w:r w:rsidRPr="004B5D5C">
                <w:rPr>
                  <w:lang w:eastAsia="zh-CN"/>
                </w:rPr>
                <w:t>FDD</w:t>
              </w:r>
            </w:ins>
          </w:p>
        </w:tc>
      </w:tr>
      <w:tr w:rsidR="003A27BD" w:rsidRPr="004B5D5C" w14:paraId="31C5AC75" w14:textId="77777777" w:rsidTr="00566025">
        <w:trPr>
          <w:trHeight w:val="255"/>
          <w:jc w:val="center"/>
          <w:ins w:id="2765" w:author="Huawei" w:date="2021-02-03T16:46:00Z"/>
        </w:trPr>
        <w:tc>
          <w:tcPr>
            <w:tcW w:w="1067" w:type="dxa"/>
            <w:vMerge/>
            <w:shd w:val="clear" w:color="auto" w:fill="auto"/>
            <w:vAlign w:val="center"/>
          </w:tcPr>
          <w:p w14:paraId="64DF4329" w14:textId="77777777" w:rsidR="003A27BD" w:rsidRPr="004B5D5C" w:rsidRDefault="003A27BD" w:rsidP="00566025">
            <w:pPr>
              <w:pStyle w:val="TAC"/>
              <w:rPr>
                <w:ins w:id="2766" w:author="Huawei" w:date="2021-02-03T16:46:00Z"/>
              </w:rPr>
            </w:pPr>
          </w:p>
        </w:tc>
        <w:tc>
          <w:tcPr>
            <w:tcW w:w="0" w:type="auto"/>
            <w:vAlign w:val="center"/>
          </w:tcPr>
          <w:p w14:paraId="64206AB6" w14:textId="77777777" w:rsidR="003A27BD" w:rsidRPr="004B5D5C" w:rsidRDefault="003A27BD" w:rsidP="00566025">
            <w:pPr>
              <w:pStyle w:val="TAC"/>
              <w:rPr>
                <w:ins w:id="2767" w:author="Huawei" w:date="2021-02-03T16:46:00Z"/>
                <w:rFonts w:eastAsia="MS Mincho" w:cs="Arial"/>
              </w:rPr>
            </w:pPr>
            <w:ins w:id="2768" w:author="Huawei" w:date="2021-02-03T16:46:00Z">
              <w:r w:rsidRPr="004B5D5C">
                <w:rPr>
                  <w:rFonts w:eastAsia="MS Mincho" w:cs="Arial"/>
                </w:rPr>
                <w:t>30</w:t>
              </w:r>
            </w:ins>
          </w:p>
        </w:tc>
        <w:tc>
          <w:tcPr>
            <w:tcW w:w="892" w:type="dxa"/>
            <w:shd w:val="clear" w:color="auto" w:fill="auto"/>
            <w:vAlign w:val="center"/>
          </w:tcPr>
          <w:p w14:paraId="4AAABAC2" w14:textId="77777777" w:rsidR="003A27BD" w:rsidRPr="004B5D5C" w:rsidRDefault="003A27BD" w:rsidP="00566025">
            <w:pPr>
              <w:pStyle w:val="TAC"/>
              <w:rPr>
                <w:ins w:id="2769" w:author="Huawei" w:date="2021-02-03T16:46:00Z"/>
              </w:rPr>
            </w:pPr>
          </w:p>
        </w:tc>
        <w:tc>
          <w:tcPr>
            <w:tcW w:w="892" w:type="dxa"/>
            <w:shd w:val="clear" w:color="auto" w:fill="auto"/>
            <w:vAlign w:val="center"/>
          </w:tcPr>
          <w:p w14:paraId="12CB7ADF" w14:textId="77777777" w:rsidR="003A27BD" w:rsidRPr="004B5D5C" w:rsidRDefault="003A27BD" w:rsidP="00566025">
            <w:pPr>
              <w:pStyle w:val="TAC"/>
              <w:rPr>
                <w:ins w:id="2770" w:author="Huawei" w:date="2021-02-03T16:46:00Z"/>
              </w:rPr>
            </w:pPr>
            <w:ins w:id="2771" w:author="Huawei" w:date="2021-02-03T16:46:00Z">
              <w:r w:rsidRPr="004B5D5C">
                <w:rPr>
                  <w:rFonts w:cs="Arial"/>
                  <w:szCs w:val="18"/>
                </w:rPr>
                <w:t xml:space="preserve">-96.6 </w:t>
              </w:r>
              <w:r w:rsidRPr="004B5D5C">
                <w:t>+TT</w:t>
              </w:r>
            </w:ins>
          </w:p>
        </w:tc>
        <w:tc>
          <w:tcPr>
            <w:tcW w:w="892" w:type="dxa"/>
            <w:shd w:val="clear" w:color="auto" w:fill="auto"/>
            <w:vAlign w:val="center"/>
          </w:tcPr>
          <w:p w14:paraId="2335810C" w14:textId="77777777" w:rsidR="003A27BD" w:rsidRPr="004B5D5C" w:rsidRDefault="003A27BD" w:rsidP="00566025">
            <w:pPr>
              <w:pStyle w:val="TAC"/>
              <w:rPr>
                <w:ins w:id="2772" w:author="Huawei" w:date="2021-02-03T16:46:00Z"/>
              </w:rPr>
            </w:pPr>
            <w:ins w:id="2773" w:author="Huawei" w:date="2021-02-03T16:46:00Z">
              <w:r w:rsidRPr="004B5D5C">
                <w:rPr>
                  <w:rFonts w:cs="Arial"/>
                  <w:szCs w:val="18"/>
                </w:rPr>
                <w:t xml:space="preserve">-94.6 </w:t>
              </w:r>
              <w:r w:rsidRPr="004B5D5C">
                <w:t>+TT</w:t>
              </w:r>
            </w:ins>
          </w:p>
        </w:tc>
        <w:tc>
          <w:tcPr>
            <w:tcW w:w="892" w:type="dxa"/>
            <w:shd w:val="clear" w:color="auto" w:fill="auto"/>
            <w:vAlign w:val="center"/>
          </w:tcPr>
          <w:p w14:paraId="56A48080" w14:textId="77777777" w:rsidR="003A27BD" w:rsidRPr="004B5D5C" w:rsidRDefault="003A27BD" w:rsidP="00566025">
            <w:pPr>
              <w:pStyle w:val="TAC"/>
              <w:rPr>
                <w:ins w:id="2774" w:author="Huawei" w:date="2021-02-03T16:46:00Z"/>
              </w:rPr>
            </w:pPr>
            <w:ins w:id="2775" w:author="Huawei" w:date="2021-02-03T16:46:00Z">
              <w:r w:rsidRPr="004B5D5C">
                <w:rPr>
                  <w:rFonts w:cs="Arial"/>
                  <w:szCs w:val="18"/>
                </w:rPr>
                <w:t xml:space="preserve">-93.5 </w:t>
              </w:r>
              <w:r w:rsidRPr="004B5D5C">
                <w:t>+TT</w:t>
              </w:r>
            </w:ins>
          </w:p>
        </w:tc>
        <w:tc>
          <w:tcPr>
            <w:tcW w:w="736" w:type="dxa"/>
            <w:shd w:val="clear" w:color="auto" w:fill="auto"/>
          </w:tcPr>
          <w:p w14:paraId="7FE291DA" w14:textId="77777777" w:rsidR="003A27BD" w:rsidRPr="004B5D5C" w:rsidRDefault="003A27BD" w:rsidP="00566025">
            <w:pPr>
              <w:pStyle w:val="TAC"/>
              <w:rPr>
                <w:ins w:id="2776" w:author="Huawei" w:date="2021-02-03T16:46:00Z"/>
              </w:rPr>
            </w:pPr>
            <w:ins w:id="2777" w:author="Huawei" w:date="2021-02-03T16:46:00Z">
              <w:r w:rsidRPr="004B5D5C">
                <w:rPr>
                  <w:rFonts w:cs="Arial"/>
                  <w:szCs w:val="18"/>
                </w:rPr>
                <w:t>-92.3 +TT</w:t>
              </w:r>
            </w:ins>
          </w:p>
        </w:tc>
        <w:tc>
          <w:tcPr>
            <w:tcW w:w="0" w:type="auto"/>
          </w:tcPr>
          <w:p w14:paraId="320252DB" w14:textId="77777777" w:rsidR="003A27BD" w:rsidRPr="004B5D5C" w:rsidRDefault="003A27BD" w:rsidP="00566025">
            <w:pPr>
              <w:pStyle w:val="TAC"/>
              <w:rPr>
                <w:ins w:id="2778" w:author="Huawei" w:date="2021-02-03T16:46:00Z"/>
              </w:rPr>
            </w:pPr>
            <w:ins w:id="2779" w:author="Huawei" w:date="2021-02-03T16:46:00Z">
              <w:r w:rsidRPr="004B5D5C">
                <w:rPr>
                  <w:rFonts w:cs="Arial"/>
                  <w:szCs w:val="18"/>
                </w:rPr>
                <w:t>-91.5 +TT</w:t>
              </w:r>
            </w:ins>
          </w:p>
        </w:tc>
        <w:tc>
          <w:tcPr>
            <w:tcW w:w="0" w:type="auto"/>
            <w:shd w:val="clear" w:color="auto" w:fill="auto"/>
            <w:vAlign w:val="center"/>
          </w:tcPr>
          <w:p w14:paraId="1E315C60" w14:textId="77777777" w:rsidR="003A27BD" w:rsidRPr="004B5D5C" w:rsidRDefault="003A27BD" w:rsidP="00566025">
            <w:pPr>
              <w:pStyle w:val="TAC"/>
              <w:rPr>
                <w:ins w:id="2780" w:author="Huawei" w:date="2021-02-03T16:46:00Z"/>
              </w:rPr>
            </w:pPr>
            <w:ins w:id="2781" w:author="Huawei" w:date="2021-02-03T16:46:00Z">
              <w:r w:rsidRPr="004B5D5C">
                <w:rPr>
                  <w:lang w:eastAsia="zh-CN"/>
                </w:rPr>
                <w:t>-90.2</w:t>
              </w:r>
              <w:r w:rsidRPr="004B5D5C">
                <w:rPr>
                  <w:rFonts w:cs="Arial"/>
                  <w:szCs w:val="18"/>
                </w:rPr>
                <w:t xml:space="preserve"> </w:t>
              </w:r>
              <w:r w:rsidRPr="004B5D5C">
                <w:t>+TT</w:t>
              </w:r>
            </w:ins>
          </w:p>
        </w:tc>
        <w:tc>
          <w:tcPr>
            <w:tcW w:w="0" w:type="auto"/>
            <w:vAlign w:val="center"/>
          </w:tcPr>
          <w:p w14:paraId="66B186EB" w14:textId="77777777" w:rsidR="003A27BD" w:rsidRPr="004B5D5C" w:rsidRDefault="003A27BD" w:rsidP="00566025">
            <w:pPr>
              <w:pStyle w:val="TAC"/>
              <w:rPr>
                <w:ins w:id="2782" w:author="Huawei" w:date="2021-02-03T16:46:00Z"/>
              </w:rPr>
            </w:pPr>
          </w:p>
        </w:tc>
        <w:tc>
          <w:tcPr>
            <w:tcW w:w="1002" w:type="dxa"/>
            <w:vAlign w:val="center"/>
          </w:tcPr>
          <w:p w14:paraId="4391E07A" w14:textId="77777777" w:rsidR="003A27BD" w:rsidRPr="004B5D5C" w:rsidRDefault="003A27BD" w:rsidP="00566025">
            <w:pPr>
              <w:pStyle w:val="TAC"/>
              <w:rPr>
                <w:ins w:id="2783" w:author="Huawei" w:date="2021-02-03T16:46:00Z"/>
              </w:rPr>
            </w:pPr>
          </w:p>
        </w:tc>
        <w:tc>
          <w:tcPr>
            <w:tcW w:w="736" w:type="dxa"/>
            <w:vAlign w:val="center"/>
          </w:tcPr>
          <w:p w14:paraId="4E5D92DE" w14:textId="77777777" w:rsidR="003A27BD" w:rsidRPr="004B5D5C" w:rsidRDefault="003A27BD" w:rsidP="00566025">
            <w:pPr>
              <w:pStyle w:val="TAC"/>
              <w:rPr>
                <w:ins w:id="2784" w:author="Huawei" w:date="2021-02-03T16:46:00Z"/>
              </w:rPr>
            </w:pPr>
          </w:p>
        </w:tc>
        <w:tc>
          <w:tcPr>
            <w:tcW w:w="736" w:type="dxa"/>
          </w:tcPr>
          <w:p w14:paraId="76D833B9" w14:textId="77777777" w:rsidR="003A27BD" w:rsidRPr="004B5D5C" w:rsidRDefault="003A27BD" w:rsidP="00566025">
            <w:pPr>
              <w:pStyle w:val="TAC"/>
              <w:rPr>
                <w:ins w:id="2785" w:author="Huawei" w:date="2021-02-03T16:46:00Z"/>
              </w:rPr>
            </w:pPr>
          </w:p>
        </w:tc>
        <w:tc>
          <w:tcPr>
            <w:tcW w:w="736" w:type="dxa"/>
            <w:vAlign w:val="center"/>
          </w:tcPr>
          <w:p w14:paraId="5F4541AE" w14:textId="77777777" w:rsidR="003A27BD" w:rsidRPr="004B5D5C" w:rsidRDefault="003A27BD" w:rsidP="00566025">
            <w:pPr>
              <w:pStyle w:val="TAC"/>
              <w:rPr>
                <w:ins w:id="2786" w:author="Huawei" w:date="2021-02-03T16:46:00Z"/>
              </w:rPr>
            </w:pPr>
          </w:p>
        </w:tc>
        <w:tc>
          <w:tcPr>
            <w:tcW w:w="817" w:type="dxa"/>
            <w:vMerge/>
            <w:shd w:val="clear" w:color="auto" w:fill="auto"/>
            <w:vAlign w:val="center"/>
          </w:tcPr>
          <w:p w14:paraId="7EF5AB9D" w14:textId="77777777" w:rsidR="003A27BD" w:rsidRPr="004B5D5C" w:rsidRDefault="003A27BD" w:rsidP="00566025">
            <w:pPr>
              <w:pStyle w:val="TAC"/>
              <w:rPr>
                <w:ins w:id="2787" w:author="Huawei" w:date="2021-02-03T16:46:00Z"/>
              </w:rPr>
            </w:pPr>
          </w:p>
        </w:tc>
      </w:tr>
      <w:tr w:rsidR="003A27BD" w:rsidRPr="004B5D5C" w14:paraId="38286B0B" w14:textId="77777777" w:rsidTr="00566025">
        <w:trPr>
          <w:trHeight w:val="255"/>
          <w:jc w:val="center"/>
          <w:ins w:id="2788" w:author="Huawei" w:date="2021-02-03T16:46:00Z"/>
        </w:trPr>
        <w:tc>
          <w:tcPr>
            <w:tcW w:w="1067" w:type="dxa"/>
            <w:vMerge/>
            <w:shd w:val="clear" w:color="auto" w:fill="auto"/>
            <w:vAlign w:val="center"/>
          </w:tcPr>
          <w:p w14:paraId="0775D940" w14:textId="77777777" w:rsidR="003A27BD" w:rsidRPr="004B5D5C" w:rsidRDefault="003A27BD" w:rsidP="00566025">
            <w:pPr>
              <w:pStyle w:val="TAC"/>
              <w:rPr>
                <w:ins w:id="2789" w:author="Huawei" w:date="2021-02-03T16:46:00Z"/>
              </w:rPr>
            </w:pPr>
          </w:p>
        </w:tc>
        <w:tc>
          <w:tcPr>
            <w:tcW w:w="0" w:type="auto"/>
            <w:vAlign w:val="center"/>
          </w:tcPr>
          <w:p w14:paraId="4F1C306F" w14:textId="77777777" w:rsidR="003A27BD" w:rsidRPr="004B5D5C" w:rsidRDefault="003A27BD" w:rsidP="00566025">
            <w:pPr>
              <w:pStyle w:val="TAC"/>
              <w:rPr>
                <w:ins w:id="2790" w:author="Huawei" w:date="2021-02-03T16:46:00Z"/>
                <w:rFonts w:eastAsia="MS Mincho" w:cs="Arial"/>
              </w:rPr>
            </w:pPr>
            <w:ins w:id="2791" w:author="Huawei" w:date="2021-02-03T16:46:00Z">
              <w:r w:rsidRPr="004B5D5C">
                <w:rPr>
                  <w:rFonts w:eastAsia="MS Mincho" w:cs="Arial"/>
                </w:rPr>
                <w:t>60</w:t>
              </w:r>
            </w:ins>
          </w:p>
        </w:tc>
        <w:tc>
          <w:tcPr>
            <w:tcW w:w="892" w:type="dxa"/>
            <w:shd w:val="clear" w:color="auto" w:fill="auto"/>
            <w:vAlign w:val="center"/>
          </w:tcPr>
          <w:p w14:paraId="077AF768" w14:textId="77777777" w:rsidR="003A27BD" w:rsidRPr="004B5D5C" w:rsidRDefault="003A27BD" w:rsidP="00566025">
            <w:pPr>
              <w:pStyle w:val="TAC"/>
              <w:rPr>
                <w:ins w:id="2792" w:author="Huawei" w:date="2021-02-03T16:46:00Z"/>
              </w:rPr>
            </w:pPr>
          </w:p>
        </w:tc>
        <w:tc>
          <w:tcPr>
            <w:tcW w:w="892" w:type="dxa"/>
            <w:shd w:val="clear" w:color="auto" w:fill="auto"/>
            <w:vAlign w:val="center"/>
          </w:tcPr>
          <w:p w14:paraId="13720589" w14:textId="77777777" w:rsidR="003A27BD" w:rsidRPr="004B5D5C" w:rsidRDefault="003A27BD" w:rsidP="00566025">
            <w:pPr>
              <w:pStyle w:val="TAC"/>
              <w:rPr>
                <w:ins w:id="2793" w:author="Huawei" w:date="2021-02-03T16:46:00Z"/>
              </w:rPr>
            </w:pPr>
            <w:ins w:id="2794" w:author="Huawei" w:date="2021-02-03T16:46:00Z">
              <w:r w:rsidRPr="004B5D5C">
                <w:rPr>
                  <w:lang w:eastAsia="zh-CN"/>
                </w:rPr>
                <w:t>-97.0</w:t>
              </w:r>
              <w:r w:rsidRPr="004B5D5C">
                <w:rPr>
                  <w:rFonts w:cs="Arial"/>
                  <w:szCs w:val="18"/>
                </w:rPr>
                <w:t xml:space="preserve"> </w:t>
              </w:r>
              <w:r w:rsidRPr="004B5D5C">
                <w:t>+TT</w:t>
              </w:r>
            </w:ins>
          </w:p>
        </w:tc>
        <w:tc>
          <w:tcPr>
            <w:tcW w:w="892" w:type="dxa"/>
            <w:shd w:val="clear" w:color="auto" w:fill="auto"/>
            <w:vAlign w:val="center"/>
          </w:tcPr>
          <w:p w14:paraId="184B0774" w14:textId="77777777" w:rsidR="003A27BD" w:rsidRPr="004B5D5C" w:rsidRDefault="003A27BD" w:rsidP="00566025">
            <w:pPr>
              <w:pStyle w:val="TAC"/>
              <w:rPr>
                <w:ins w:id="2795" w:author="Huawei" w:date="2021-02-03T16:46:00Z"/>
              </w:rPr>
            </w:pPr>
            <w:ins w:id="2796" w:author="Huawei" w:date="2021-02-03T16:46:00Z">
              <w:r w:rsidRPr="004B5D5C">
                <w:rPr>
                  <w:rFonts w:cs="Arial"/>
                  <w:szCs w:val="18"/>
                </w:rPr>
                <w:t xml:space="preserve">-94.9 </w:t>
              </w:r>
              <w:r w:rsidRPr="004B5D5C">
                <w:t>+TT</w:t>
              </w:r>
            </w:ins>
          </w:p>
        </w:tc>
        <w:tc>
          <w:tcPr>
            <w:tcW w:w="892" w:type="dxa"/>
            <w:shd w:val="clear" w:color="auto" w:fill="auto"/>
            <w:vAlign w:val="center"/>
          </w:tcPr>
          <w:p w14:paraId="1169A6D7" w14:textId="77777777" w:rsidR="003A27BD" w:rsidRPr="004B5D5C" w:rsidRDefault="003A27BD" w:rsidP="00566025">
            <w:pPr>
              <w:pStyle w:val="TAC"/>
              <w:rPr>
                <w:ins w:id="2797" w:author="Huawei" w:date="2021-02-03T16:46:00Z"/>
              </w:rPr>
            </w:pPr>
            <w:ins w:id="2798" w:author="Huawei" w:date="2021-02-03T16:46:00Z">
              <w:r w:rsidRPr="004B5D5C">
                <w:rPr>
                  <w:rFonts w:cs="Arial"/>
                  <w:szCs w:val="18"/>
                </w:rPr>
                <w:t xml:space="preserve">-93.7 </w:t>
              </w:r>
              <w:r w:rsidRPr="004B5D5C">
                <w:t>+TT</w:t>
              </w:r>
            </w:ins>
          </w:p>
        </w:tc>
        <w:tc>
          <w:tcPr>
            <w:tcW w:w="736" w:type="dxa"/>
            <w:shd w:val="clear" w:color="auto" w:fill="auto"/>
          </w:tcPr>
          <w:p w14:paraId="1D323457" w14:textId="77777777" w:rsidR="003A27BD" w:rsidRPr="004B5D5C" w:rsidRDefault="003A27BD" w:rsidP="00566025">
            <w:pPr>
              <w:pStyle w:val="TAC"/>
              <w:rPr>
                <w:ins w:id="2799" w:author="Huawei" w:date="2021-02-03T16:46:00Z"/>
              </w:rPr>
            </w:pPr>
            <w:ins w:id="2800" w:author="Huawei" w:date="2021-02-03T16:46:00Z">
              <w:r w:rsidRPr="004B5D5C">
                <w:rPr>
                  <w:rFonts w:cs="Arial"/>
                  <w:szCs w:val="18"/>
                </w:rPr>
                <w:t>-92.5 +TT</w:t>
              </w:r>
            </w:ins>
          </w:p>
        </w:tc>
        <w:tc>
          <w:tcPr>
            <w:tcW w:w="0" w:type="auto"/>
          </w:tcPr>
          <w:p w14:paraId="2A0EA3DB" w14:textId="77777777" w:rsidR="003A27BD" w:rsidRPr="004B5D5C" w:rsidRDefault="003A27BD" w:rsidP="00566025">
            <w:pPr>
              <w:pStyle w:val="TAC"/>
              <w:rPr>
                <w:ins w:id="2801" w:author="Huawei" w:date="2021-02-03T16:46:00Z"/>
              </w:rPr>
            </w:pPr>
            <w:ins w:id="2802" w:author="Huawei" w:date="2021-02-03T16:46:00Z">
              <w:r w:rsidRPr="004B5D5C">
                <w:rPr>
                  <w:rFonts w:cs="Arial"/>
                  <w:szCs w:val="18"/>
                </w:rPr>
                <w:t>-91.6 +TT</w:t>
              </w:r>
            </w:ins>
          </w:p>
        </w:tc>
        <w:tc>
          <w:tcPr>
            <w:tcW w:w="0" w:type="auto"/>
            <w:shd w:val="clear" w:color="auto" w:fill="auto"/>
            <w:vAlign w:val="center"/>
          </w:tcPr>
          <w:p w14:paraId="0EB0CF85" w14:textId="77777777" w:rsidR="003A27BD" w:rsidRPr="004B5D5C" w:rsidRDefault="003A27BD" w:rsidP="00566025">
            <w:pPr>
              <w:pStyle w:val="TAC"/>
              <w:rPr>
                <w:ins w:id="2803" w:author="Huawei" w:date="2021-02-03T16:46:00Z"/>
              </w:rPr>
            </w:pPr>
            <w:ins w:id="2804" w:author="Huawei" w:date="2021-02-03T16:46:00Z">
              <w:r w:rsidRPr="004B5D5C">
                <w:rPr>
                  <w:lang w:eastAsia="zh-CN"/>
                </w:rPr>
                <w:t>-90.4</w:t>
              </w:r>
              <w:r w:rsidRPr="004B5D5C">
                <w:rPr>
                  <w:rFonts w:cs="Arial"/>
                  <w:szCs w:val="18"/>
                </w:rPr>
                <w:t xml:space="preserve"> </w:t>
              </w:r>
              <w:r w:rsidRPr="004B5D5C">
                <w:t>+TT</w:t>
              </w:r>
            </w:ins>
          </w:p>
        </w:tc>
        <w:tc>
          <w:tcPr>
            <w:tcW w:w="0" w:type="auto"/>
            <w:vAlign w:val="center"/>
          </w:tcPr>
          <w:p w14:paraId="3015D551" w14:textId="77777777" w:rsidR="003A27BD" w:rsidRPr="004B5D5C" w:rsidRDefault="003A27BD" w:rsidP="00566025">
            <w:pPr>
              <w:pStyle w:val="TAC"/>
              <w:rPr>
                <w:ins w:id="2805" w:author="Huawei" w:date="2021-02-03T16:46:00Z"/>
              </w:rPr>
            </w:pPr>
          </w:p>
        </w:tc>
        <w:tc>
          <w:tcPr>
            <w:tcW w:w="1002" w:type="dxa"/>
            <w:vAlign w:val="center"/>
          </w:tcPr>
          <w:p w14:paraId="50A56083" w14:textId="77777777" w:rsidR="003A27BD" w:rsidRPr="004B5D5C" w:rsidRDefault="003A27BD" w:rsidP="00566025">
            <w:pPr>
              <w:pStyle w:val="TAC"/>
              <w:rPr>
                <w:ins w:id="2806" w:author="Huawei" w:date="2021-02-03T16:46:00Z"/>
              </w:rPr>
            </w:pPr>
          </w:p>
        </w:tc>
        <w:tc>
          <w:tcPr>
            <w:tcW w:w="736" w:type="dxa"/>
            <w:vAlign w:val="center"/>
          </w:tcPr>
          <w:p w14:paraId="7374647E" w14:textId="77777777" w:rsidR="003A27BD" w:rsidRPr="004B5D5C" w:rsidRDefault="003A27BD" w:rsidP="00566025">
            <w:pPr>
              <w:pStyle w:val="TAC"/>
              <w:rPr>
                <w:ins w:id="2807" w:author="Huawei" w:date="2021-02-03T16:46:00Z"/>
              </w:rPr>
            </w:pPr>
          </w:p>
        </w:tc>
        <w:tc>
          <w:tcPr>
            <w:tcW w:w="736" w:type="dxa"/>
          </w:tcPr>
          <w:p w14:paraId="53402CFC" w14:textId="77777777" w:rsidR="003A27BD" w:rsidRPr="004B5D5C" w:rsidRDefault="003A27BD" w:rsidP="00566025">
            <w:pPr>
              <w:pStyle w:val="TAC"/>
              <w:rPr>
                <w:ins w:id="2808" w:author="Huawei" w:date="2021-02-03T16:46:00Z"/>
              </w:rPr>
            </w:pPr>
          </w:p>
        </w:tc>
        <w:tc>
          <w:tcPr>
            <w:tcW w:w="736" w:type="dxa"/>
            <w:vAlign w:val="center"/>
          </w:tcPr>
          <w:p w14:paraId="600A9916" w14:textId="77777777" w:rsidR="003A27BD" w:rsidRPr="004B5D5C" w:rsidRDefault="003A27BD" w:rsidP="00566025">
            <w:pPr>
              <w:pStyle w:val="TAC"/>
              <w:rPr>
                <w:ins w:id="2809" w:author="Huawei" w:date="2021-02-03T16:46:00Z"/>
              </w:rPr>
            </w:pPr>
          </w:p>
        </w:tc>
        <w:tc>
          <w:tcPr>
            <w:tcW w:w="817" w:type="dxa"/>
            <w:vMerge/>
            <w:shd w:val="clear" w:color="auto" w:fill="auto"/>
            <w:vAlign w:val="center"/>
          </w:tcPr>
          <w:p w14:paraId="119FBD28" w14:textId="77777777" w:rsidR="003A27BD" w:rsidRPr="004B5D5C" w:rsidRDefault="003A27BD" w:rsidP="00566025">
            <w:pPr>
              <w:pStyle w:val="TAC"/>
              <w:rPr>
                <w:ins w:id="2810" w:author="Huawei" w:date="2021-02-03T16:46:00Z"/>
              </w:rPr>
            </w:pPr>
          </w:p>
        </w:tc>
      </w:tr>
      <w:tr w:rsidR="003A27BD" w:rsidRPr="004B5D5C" w14:paraId="0632B4C7" w14:textId="77777777" w:rsidTr="00566025">
        <w:trPr>
          <w:trHeight w:val="255"/>
          <w:jc w:val="center"/>
          <w:ins w:id="2811" w:author="Huawei" w:date="2021-02-03T16:46:00Z"/>
        </w:trPr>
        <w:tc>
          <w:tcPr>
            <w:tcW w:w="1067" w:type="dxa"/>
            <w:vMerge w:val="restart"/>
            <w:shd w:val="clear" w:color="auto" w:fill="auto"/>
            <w:vAlign w:val="center"/>
          </w:tcPr>
          <w:p w14:paraId="019F51BA" w14:textId="77777777" w:rsidR="003A27BD" w:rsidRPr="004B5D5C" w:rsidRDefault="003A27BD" w:rsidP="00566025">
            <w:pPr>
              <w:pStyle w:val="TAC"/>
              <w:rPr>
                <w:ins w:id="2812" w:author="Huawei" w:date="2021-02-03T16:46:00Z"/>
              </w:rPr>
            </w:pPr>
            <w:ins w:id="2813" w:author="Huawei" w:date="2021-02-03T16:46:00Z">
              <w:r w:rsidRPr="004B5D5C">
                <w:rPr>
                  <w:lang w:eastAsia="zh-CN"/>
                </w:rPr>
                <w:t>n70</w:t>
              </w:r>
            </w:ins>
          </w:p>
        </w:tc>
        <w:tc>
          <w:tcPr>
            <w:tcW w:w="0" w:type="auto"/>
            <w:vAlign w:val="center"/>
          </w:tcPr>
          <w:p w14:paraId="580F000B" w14:textId="77777777" w:rsidR="003A27BD" w:rsidRPr="004B5D5C" w:rsidRDefault="003A27BD" w:rsidP="00566025">
            <w:pPr>
              <w:pStyle w:val="TAC"/>
              <w:rPr>
                <w:ins w:id="2814" w:author="Huawei" w:date="2021-02-03T16:46:00Z"/>
                <w:rFonts w:eastAsia="MS Mincho" w:cs="Arial"/>
              </w:rPr>
            </w:pPr>
            <w:ins w:id="2815" w:author="Huawei" w:date="2021-02-03T16:46:00Z">
              <w:r w:rsidRPr="004B5D5C">
                <w:rPr>
                  <w:rFonts w:eastAsia="MS Mincho" w:cs="Arial"/>
                </w:rPr>
                <w:t>15</w:t>
              </w:r>
            </w:ins>
          </w:p>
        </w:tc>
        <w:tc>
          <w:tcPr>
            <w:tcW w:w="892" w:type="dxa"/>
            <w:shd w:val="clear" w:color="auto" w:fill="auto"/>
            <w:vAlign w:val="center"/>
          </w:tcPr>
          <w:p w14:paraId="52819E08" w14:textId="77777777" w:rsidR="003A27BD" w:rsidRPr="004B5D5C" w:rsidRDefault="003A27BD" w:rsidP="00566025">
            <w:pPr>
              <w:pStyle w:val="TAC"/>
              <w:rPr>
                <w:ins w:id="2816" w:author="Huawei" w:date="2021-02-03T16:46:00Z"/>
              </w:rPr>
            </w:pPr>
            <w:ins w:id="2817" w:author="Huawei" w:date="2021-02-03T16:46:00Z">
              <w:r w:rsidRPr="004B5D5C">
                <w:rPr>
                  <w:rFonts w:cs="Arial"/>
                  <w:szCs w:val="18"/>
                </w:rPr>
                <w:t xml:space="preserve">-100.0 </w:t>
              </w:r>
              <w:r w:rsidRPr="004B5D5C">
                <w:t>+TT</w:t>
              </w:r>
            </w:ins>
          </w:p>
        </w:tc>
        <w:tc>
          <w:tcPr>
            <w:tcW w:w="892" w:type="dxa"/>
            <w:shd w:val="clear" w:color="auto" w:fill="auto"/>
            <w:vAlign w:val="center"/>
          </w:tcPr>
          <w:p w14:paraId="51987DC2" w14:textId="77777777" w:rsidR="003A27BD" w:rsidRPr="004B5D5C" w:rsidRDefault="003A27BD" w:rsidP="00566025">
            <w:pPr>
              <w:pStyle w:val="TAC"/>
              <w:rPr>
                <w:ins w:id="2818" w:author="Huawei" w:date="2021-02-03T16:46:00Z"/>
              </w:rPr>
            </w:pPr>
            <w:ins w:id="2819" w:author="Huawei" w:date="2021-02-03T16:46:00Z">
              <w:r w:rsidRPr="004B5D5C">
                <w:rPr>
                  <w:rFonts w:cs="Arial"/>
                  <w:szCs w:val="18"/>
                </w:rPr>
                <w:t xml:space="preserve">-96.8 </w:t>
              </w:r>
              <w:r w:rsidRPr="004B5D5C">
                <w:t>+TT</w:t>
              </w:r>
            </w:ins>
          </w:p>
        </w:tc>
        <w:tc>
          <w:tcPr>
            <w:tcW w:w="892" w:type="dxa"/>
            <w:shd w:val="clear" w:color="auto" w:fill="auto"/>
            <w:vAlign w:val="center"/>
          </w:tcPr>
          <w:p w14:paraId="621D680C" w14:textId="77777777" w:rsidR="003A27BD" w:rsidRPr="004B5D5C" w:rsidRDefault="003A27BD" w:rsidP="00566025">
            <w:pPr>
              <w:pStyle w:val="TAC"/>
              <w:rPr>
                <w:ins w:id="2820" w:author="Huawei" w:date="2021-02-03T16:46:00Z"/>
              </w:rPr>
            </w:pPr>
            <w:ins w:id="2821" w:author="Huawei" w:date="2021-02-03T16:46:00Z">
              <w:r w:rsidRPr="004B5D5C">
                <w:rPr>
                  <w:rFonts w:cs="Arial"/>
                  <w:szCs w:val="18"/>
                </w:rPr>
                <w:t xml:space="preserve">-95.0 </w:t>
              </w:r>
              <w:r w:rsidRPr="004B5D5C">
                <w:t>+TT</w:t>
              </w:r>
            </w:ins>
          </w:p>
        </w:tc>
        <w:tc>
          <w:tcPr>
            <w:tcW w:w="892" w:type="dxa"/>
            <w:shd w:val="clear" w:color="auto" w:fill="auto"/>
            <w:vAlign w:val="center"/>
          </w:tcPr>
          <w:p w14:paraId="1D2D75C5" w14:textId="77777777" w:rsidR="003A27BD" w:rsidRPr="004B5D5C" w:rsidRDefault="003A27BD" w:rsidP="00566025">
            <w:pPr>
              <w:pStyle w:val="TAC"/>
              <w:rPr>
                <w:ins w:id="2822" w:author="Huawei" w:date="2021-02-03T16:46:00Z"/>
              </w:rPr>
            </w:pPr>
            <w:ins w:id="2823" w:author="Huawei" w:date="2021-02-03T16:46:00Z">
              <w:r w:rsidRPr="004B5D5C">
                <w:rPr>
                  <w:rFonts w:cs="Arial"/>
                  <w:szCs w:val="18"/>
                </w:rPr>
                <w:t xml:space="preserve">-93.8 </w:t>
              </w:r>
              <w:r w:rsidRPr="004B5D5C">
                <w:t>+TT</w:t>
              </w:r>
            </w:ins>
          </w:p>
        </w:tc>
        <w:tc>
          <w:tcPr>
            <w:tcW w:w="736" w:type="dxa"/>
            <w:shd w:val="clear" w:color="auto" w:fill="auto"/>
            <w:vAlign w:val="center"/>
          </w:tcPr>
          <w:p w14:paraId="740BBF22" w14:textId="77777777" w:rsidR="003A27BD" w:rsidRPr="004B5D5C" w:rsidRDefault="003A27BD" w:rsidP="00566025">
            <w:pPr>
              <w:pStyle w:val="TAC"/>
              <w:rPr>
                <w:ins w:id="2824" w:author="Huawei" w:date="2021-02-03T16:46:00Z"/>
              </w:rPr>
            </w:pPr>
            <w:ins w:id="2825" w:author="Huawei" w:date="2021-02-03T16:46:00Z">
              <w:r w:rsidRPr="004B5D5C">
                <w:rPr>
                  <w:rFonts w:cs="Arial"/>
                  <w:szCs w:val="18"/>
                </w:rPr>
                <w:t xml:space="preserve">-92.7 </w:t>
              </w:r>
              <w:r w:rsidRPr="004B5D5C">
                <w:t>+TT</w:t>
              </w:r>
            </w:ins>
          </w:p>
        </w:tc>
        <w:tc>
          <w:tcPr>
            <w:tcW w:w="0" w:type="auto"/>
            <w:vAlign w:val="center"/>
          </w:tcPr>
          <w:p w14:paraId="01B080E1" w14:textId="77777777" w:rsidR="003A27BD" w:rsidRPr="004B5D5C" w:rsidRDefault="003A27BD" w:rsidP="00566025">
            <w:pPr>
              <w:pStyle w:val="TAC"/>
              <w:rPr>
                <w:ins w:id="2826" w:author="Huawei" w:date="2021-02-03T16:46:00Z"/>
              </w:rPr>
            </w:pPr>
          </w:p>
        </w:tc>
        <w:tc>
          <w:tcPr>
            <w:tcW w:w="0" w:type="auto"/>
            <w:shd w:val="clear" w:color="auto" w:fill="auto"/>
            <w:vAlign w:val="center"/>
          </w:tcPr>
          <w:p w14:paraId="6B4CDF39" w14:textId="77777777" w:rsidR="003A27BD" w:rsidRPr="004B5D5C" w:rsidRDefault="003A27BD" w:rsidP="00566025">
            <w:pPr>
              <w:pStyle w:val="TAC"/>
              <w:rPr>
                <w:ins w:id="2827" w:author="Huawei" w:date="2021-02-03T16:46:00Z"/>
              </w:rPr>
            </w:pPr>
          </w:p>
        </w:tc>
        <w:tc>
          <w:tcPr>
            <w:tcW w:w="0" w:type="auto"/>
            <w:vAlign w:val="center"/>
          </w:tcPr>
          <w:p w14:paraId="7F1C8358" w14:textId="77777777" w:rsidR="003A27BD" w:rsidRPr="004B5D5C" w:rsidRDefault="003A27BD" w:rsidP="00566025">
            <w:pPr>
              <w:pStyle w:val="TAC"/>
              <w:rPr>
                <w:ins w:id="2828" w:author="Huawei" w:date="2021-02-03T16:46:00Z"/>
              </w:rPr>
            </w:pPr>
          </w:p>
        </w:tc>
        <w:tc>
          <w:tcPr>
            <w:tcW w:w="1002" w:type="dxa"/>
            <w:vAlign w:val="center"/>
          </w:tcPr>
          <w:p w14:paraId="03E7BEA2" w14:textId="77777777" w:rsidR="003A27BD" w:rsidRPr="004B5D5C" w:rsidRDefault="003A27BD" w:rsidP="00566025">
            <w:pPr>
              <w:pStyle w:val="TAC"/>
              <w:rPr>
                <w:ins w:id="2829" w:author="Huawei" w:date="2021-02-03T16:46:00Z"/>
              </w:rPr>
            </w:pPr>
          </w:p>
        </w:tc>
        <w:tc>
          <w:tcPr>
            <w:tcW w:w="736" w:type="dxa"/>
            <w:vAlign w:val="center"/>
          </w:tcPr>
          <w:p w14:paraId="6C890379" w14:textId="77777777" w:rsidR="003A27BD" w:rsidRPr="004B5D5C" w:rsidRDefault="003A27BD" w:rsidP="00566025">
            <w:pPr>
              <w:pStyle w:val="TAC"/>
              <w:rPr>
                <w:ins w:id="2830" w:author="Huawei" w:date="2021-02-03T16:46:00Z"/>
              </w:rPr>
            </w:pPr>
          </w:p>
        </w:tc>
        <w:tc>
          <w:tcPr>
            <w:tcW w:w="736" w:type="dxa"/>
          </w:tcPr>
          <w:p w14:paraId="5F5722C1" w14:textId="77777777" w:rsidR="003A27BD" w:rsidRPr="004B5D5C" w:rsidRDefault="003A27BD" w:rsidP="00566025">
            <w:pPr>
              <w:pStyle w:val="TAC"/>
              <w:rPr>
                <w:ins w:id="2831" w:author="Huawei" w:date="2021-02-03T16:46:00Z"/>
              </w:rPr>
            </w:pPr>
          </w:p>
        </w:tc>
        <w:tc>
          <w:tcPr>
            <w:tcW w:w="736" w:type="dxa"/>
            <w:vAlign w:val="center"/>
          </w:tcPr>
          <w:p w14:paraId="2CDD323C" w14:textId="77777777" w:rsidR="003A27BD" w:rsidRPr="004B5D5C" w:rsidRDefault="003A27BD" w:rsidP="00566025">
            <w:pPr>
              <w:pStyle w:val="TAC"/>
              <w:rPr>
                <w:ins w:id="2832" w:author="Huawei" w:date="2021-02-03T16:46:00Z"/>
              </w:rPr>
            </w:pPr>
          </w:p>
        </w:tc>
        <w:tc>
          <w:tcPr>
            <w:tcW w:w="817" w:type="dxa"/>
            <w:vMerge w:val="restart"/>
            <w:shd w:val="clear" w:color="auto" w:fill="auto"/>
            <w:vAlign w:val="center"/>
          </w:tcPr>
          <w:p w14:paraId="3CDD05C2" w14:textId="77777777" w:rsidR="003A27BD" w:rsidRPr="004B5D5C" w:rsidRDefault="003A27BD" w:rsidP="00566025">
            <w:pPr>
              <w:pStyle w:val="TAC"/>
              <w:rPr>
                <w:ins w:id="2833" w:author="Huawei" w:date="2021-02-03T16:46:00Z"/>
              </w:rPr>
            </w:pPr>
            <w:ins w:id="2834" w:author="Huawei" w:date="2021-02-03T16:46:00Z">
              <w:r w:rsidRPr="004B5D5C">
                <w:rPr>
                  <w:lang w:eastAsia="zh-CN"/>
                </w:rPr>
                <w:t>FDD</w:t>
              </w:r>
            </w:ins>
          </w:p>
        </w:tc>
      </w:tr>
      <w:tr w:rsidR="003A27BD" w:rsidRPr="004B5D5C" w14:paraId="06BAA5B8" w14:textId="77777777" w:rsidTr="00566025">
        <w:trPr>
          <w:trHeight w:val="255"/>
          <w:jc w:val="center"/>
          <w:ins w:id="2835" w:author="Huawei" w:date="2021-02-03T16:46:00Z"/>
        </w:trPr>
        <w:tc>
          <w:tcPr>
            <w:tcW w:w="1067" w:type="dxa"/>
            <w:vMerge/>
            <w:shd w:val="clear" w:color="auto" w:fill="auto"/>
            <w:vAlign w:val="center"/>
          </w:tcPr>
          <w:p w14:paraId="624DECD7" w14:textId="77777777" w:rsidR="003A27BD" w:rsidRPr="004B5D5C" w:rsidRDefault="003A27BD" w:rsidP="00566025">
            <w:pPr>
              <w:pStyle w:val="TAC"/>
              <w:rPr>
                <w:ins w:id="2836" w:author="Huawei" w:date="2021-02-03T16:46:00Z"/>
              </w:rPr>
            </w:pPr>
          </w:p>
        </w:tc>
        <w:tc>
          <w:tcPr>
            <w:tcW w:w="0" w:type="auto"/>
            <w:vAlign w:val="center"/>
          </w:tcPr>
          <w:p w14:paraId="6283D6EF" w14:textId="77777777" w:rsidR="003A27BD" w:rsidRPr="004B5D5C" w:rsidRDefault="003A27BD" w:rsidP="00566025">
            <w:pPr>
              <w:pStyle w:val="TAC"/>
              <w:rPr>
                <w:ins w:id="2837" w:author="Huawei" w:date="2021-02-03T16:46:00Z"/>
                <w:rFonts w:eastAsia="MS Mincho" w:cs="Arial"/>
              </w:rPr>
            </w:pPr>
            <w:ins w:id="2838" w:author="Huawei" w:date="2021-02-03T16:46:00Z">
              <w:r w:rsidRPr="004B5D5C">
                <w:rPr>
                  <w:rFonts w:eastAsia="MS Mincho" w:cs="Arial"/>
                </w:rPr>
                <w:t>30</w:t>
              </w:r>
            </w:ins>
          </w:p>
        </w:tc>
        <w:tc>
          <w:tcPr>
            <w:tcW w:w="892" w:type="dxa"/>
            <w:shd w:val="clear" w:color="auto" w:fill="auto"/>
            <w:vAlign w:val="center"/>
          </w:tcPr>
          <w:p w14:paraId="76D97F10" w14:textId="77777777" w:rsidR="003A27BD" w:rsidRPr="004B5D5C" w:rsidRDefault="003A27BD" w:rsidP="00566025">
            <w:pPr>
              <w:pStyle w:val="TAC"/>
              <w:rPr>
                <w:ins w:id="2839" w:author="Huawei" w:date="2021-02-03T16:46:00Z"/>
              </w:rPr>
            </w:pPr>
          </w:p>
        </w:tc>
        <w:tc>
          <w:tcPr>
            <w:tcW w:w="892" w:type="dxa"/>
            <w:shd w:val="clear" w:color="auto" w:fill="auto"/>
            <w:vAlign w:val="center"/>
          </w:tcPr>
          <w:p w14:paraId="10EC8CC4" w14:textId="77777777" w:rsidR="003A27BD" w:rsidRPr="004B5D5C" w:rsidRDefault="003A27BD" w:rsidP="00566025">
            <w:pPr>
              <w:pStyle w:val="TAC"/>
              <w:rPr>
                <w:ins w:id="2840" w:author="Huawei" w:date="2021-02-03T16:46:00Z"/>
              </w:rPr>
            </w:pPr>
            <w:ins w:id="2841" w:author="Huawei" w:date="2021-02-03T16:46:00Z">
              <w:r w:rsidRPr="004B5D5C">
                <w:rPr>
                  <w:rFonts w:cs="Arial"/>
                  <w:szCs w:val="18"/>
                </w:rPr>
                <w:t xml:space="preserve">-97.1 </w:t>
              </w:r>
              <w:r w:rsidRPr="004B5D5C">
                <w:t>+TT</w:t>
              </w:r>
            </w:ins>
          </w:p>
        </w:tc>
        <w:tc>
          <w:tcPr>
            <w:tcW w:w="892" w:type="dxa"/>
            <w:shd w:val="clear" w:color="auto" w:fill="auto"/>
            <w:vAlign w:val="center"/>
          </w:tcPr>
          <w:p w14:paraId="5DE0E9BB" w14:textId="77777777" w:rsidR="003A27BD" w:rsidRPr="004B5D5C" w:rsidRDefault="003A27BD" w:rsidP="00566025">
            <w:pPr>
              <w:pStyle w:val="TAC"/>
              <w:rPr>
                <w:ins w:id="2842" w:author="Huawei" w:date="2021-02-03T16:46:00Z"/>
              </w:rPr>
            </w:pPr>
            <w:ins w:id="2843" w:author="Huawei" w:date="2021-02-03T16:46:00Z">
              <w:r w:rsidRPr="004B5D5C">
                <w:rPr>
                  <w:rFonts w:cs="Arial"/>
                  <w:szCs w:val="18"/>
                </w:rPr>
                <w:t xml:space="preserve">-95.1 </w:t>
              </w:r>
              <w:r w:rsidRPr="004B5D5C">
                <w:t>+TT</w:t>
              </w:r>
            </w:ins>
          </w:p>
        </w:tc>
        <w:tc>
          <w:tcPr>
            <w:tcW w:w="892" w:type="dxa"/>
            <w:shd w:val="clear" w:color="auto" w:fill="auto"/>
            <w:vAlign w:val="center"/>
          </w:tcPr>
          <w:p w14:paraId="1873A36C" w14:textId="77777777" w:rsidR="003A27BD" w:rsidRPr="004B5D5C" w:rsidRDefault="003A27BD" w:rsidP="00566025">
            <w:pPr>
              <w:pStyle w:val="TAC"/>
              <w:rPr>
                <w:ins w:id="2844" w:author="Huawei" w:date="2021-02-03T16:46:00Z"/>
              </w:rPr>
            </w:pPr>
            <w:ins w:id="2845" w:author="Huawei" w:date="2021-02-03T16:46:00Z">
              <w:r w:rsidRPr="004B5D5C">
                <w:rPr>
                  <w:rFonts w:cs="Arial"/>
                  <w:szCs w:val="18"/>
                </w:rPr>
                <w:t xml:space="preserve">-94.0 </w:t>
              </w:r>
              <w:r w:rsidRPr="004B5D5C">
                <w:t>+TT</w:t>
              </w:r>
            </w:ins>
          </w:p>
        </w:tc>
        <w:tc>
          <w:tcPr>
            <w:tcW w:w="736" w:type="dxa"/>
            <w:shd w:val="clear" w:color="auto" w:fill="auto"/>
            <w:vAlign w:val="center"/>
          </w:tcPr>
          <w:p w14:paraId="27511CB6" w14:textId="77777777" w:rsidR="003A27BD" w:rsidRPr="004B5D5C" w:rsidRDefault="003A27BD" w:rsidP="00566025">
            <w:pPr>
              <w:pStyle w:val="TAC"/>
              <w:rPr>
                <w:ins w:id="2846" w:author="Huawei" w:date="2021-02-03T16:46:00Z"/>
              </w:rPr>
            </w:pPr>
            <w:ins w:id="2847" w:author="Huawei" w:date="2021-02-03T16:46:00Z">
              <w:r w:rsidRPr="004B5D5C">
                <w:rPr>
                  <w:rFonts w:cs="Arial"/>
                  <w:szCs w:val="18"/>
                </w:rPr>
                <w:t xml:space="preserve">-92.8 </w:t>
              </w:r>
              <w:r w:rsidRPr="004B5D5C">
                <w:t>+TT</w:t>
              </w:r>
            </w:ins>
          </w:p>
        </w:tc>
        <w:tc>
          <w:tcPr>
            <w:tcW w:w="0" w:type="auto"/>
            <w:vAlign w:val="center"/>
          </w:tcPr>
          <w:p w14:paraId="6DC7279D" w14:textId="77777777" w:rsidR="003A27BD" w:rsidRPr="004B5D5C" w:rsidRDefault="003A27BD" w:rsidP="00566025">
            <w:pPr>
              <w:pStyle w:val="TAC"/>
              <w:rPr>
                <w:ins w:id="2848" w:author="Huawei" w:date="2021-02-03T16:46:00Z"/>
              </w:rPr>
            </w:pPr>
          </w:p>
        </w:tc>
        <w:tc>
          <w:tcPr>
            <w:tcW w:w="0" w:type="auto"/>
            <w:shd w:val="clear" w:color="auto" w:fill="auto"/>
            <w:vAlign w:val="center"/>
          </w:tcPr>
          <w:p w14:paraId="0C47A667" w14:textId="77777777" w:rsidR="003A27BD" w:rsidRPr="004B5D5C" w:rsidRDefault="003A27BD" w:rsidP="00566025">
            <w:pPr>
              <w:pStyle w:val="TAC"/>
              <w:rPr>
                <w:ins w:id="2849" w:author="Huawei" w:date="2021-02-03T16:46:00Z"/>
              </w:rPr>
            </w:pPr>
          </w:p>
        </w:tc>
        <w:tc>
          <w:tcPr>
            <w:tcW w:w="0" w:type="auto"/>
            <w:vAlign w:val="center"/>
          </w:tcPr>
          <w:p w14:paraId="33C77457" w14:textId="77777777" w:rsidR="003A27BD" w:rsidRPr="004B5D5C" w:rsidRDefault="003A27BD" w:rsidP="00566025">
            <w:pPr>
              <w:pStyle w:val="TAC"/>
              <w:rPr>
                <w:ins w:id="2850" w:author="Huawei" w:date="2021-02-03T16:46:00Z"/>
              </w:rPr>
            </w:pPr>
          </w:p>
        </w:tc>
        <w:tc>
          <w:tcPr>
            <w:tcW w:w="1002" w:type="dxa"/>
            <w:vAlign w:val="center"/>
          </w:tcPr>
          <w:p w14:paraId="05C70CEB" w14:textId="77777777" w:rsidR="003A27BD" w:rsidRPr="004B5D5C" w:rsidRDefault="003A27BD" w:rsidP="00566025">
            <w:pPr>
              <w:pStyle w:val="TAC"/>
              <w:rPr>
                <w:ins w:id="2851" w:author="Huawei" w:date="2021-02-03T16:46:00Z"/>
              </w:rPr>
            </w:pPr>
          </w:p>
        </w:tc>
        <w:tc>
          <w:tcPr>
            <w:tcW w:w="736" w:type="dxa"/>
            <w:vAlign w:val="center"/>
          </w:tcPr>
          <w:p w14:paraId="404748A5" w14:textId="77777777" w:rsidR="003A27BD" w:rsidRPr="004B5D5C" w:rsidRDefault="003A27BD" w:rsidP="00566025">
            <w:pPr>
              <w:pStyle w:val="TAC"/>
              <w:rPr>
                <w:ins w:id="2852" w:author="Huawei" w:date="2021-02-03T16:46:00Z"/>
              </w:rPr>
            </w:pPr>
          </w:p>
        </w:tc>
        <w:tc>
          <w:tcPr>
            <w:tcW w:w="736" w:type="dxa"/>
          </w:tcPr>
          <w:p w14:paraId="09BAC167" w14:textId="77777777" w:rsidR="003A27BD" w:rsidRPr="004B5D5C" w:rsidRDefault="003A27BD" w:rsidP="00566025">
            <w:pPr>
              <w:pStyle w:val="TAC"/>
              <w:rPr>
                <w:ins w:id="2853" w:author="Huawei" w:date="2021-02-03T16:46:00Z"/>
              </w:rPr>
            </w:pPr>
          </w:p>
        </w:tc>
        <w:tc>
          <w:tcPr>
            <w:tcW w:w="736" w:type="dxa"/>
            <w:vAlign w:val="center"/>
          </w:tcPr>
          <w:p w14:paraId="5C9A4FA1" w14:textId="77777777" w:rsidR="003A27BD" w:rsidRPr="004B5D5C" w:rsidRDefault="003A27BD" w:rsidP="00566025">
            <w:pPr>
              <w:pStyle w:val="TAC"/>
              <w:rPr>
                <w:ins w:id="2854" w:author="Huawei" w:date="2021-02-03T16:46:00Z"/>
              </w:rPr>
            </w:pPr>
          </w:p>
        </w:tc>
        <w:tc>
          <w:tcPr>
            <w:tcW w:w="817" w:type="dxa"/>
            <w:vMerge/>
            <w:shd w:val="clear" w:color="auto" w:fill="auto"/>
            <w:vAlign w:val="center"/>
          </w:tcPr>
          <w:p w14:paraId="26EDAAB5" w14:textId="77777777" w:rsidR="003A27BD" w:rsidRPr="004B5D5C" w:rsidRDefault="003A27BD" w:rsidP="00566025">
            <w:pPr>
              <w:pStyle w:val="TAC"/>
              <w:rPr>
                <w:ins w:id="2855" w:author="Huawei" w:date="2021-02-03T16:46:00Z"/>
              </w:rPr>
            </w:pPr>
          </w:p>
        </w:tc>
      </w:tr>
      <w:tr w:rsidR="003A27BD" w:rsidRPr="004B5D5C" w14:paraId="37E35561" w14:textId="77777777" w:rsidTr="00566025">
        <w:trPr>
          <w:trHeight w:val="255"/>
          <w:jc w:val="center"/>
          <w:ins w:id="2856" w:author="Huawei" w:date="2021-02-03T16:46:00Z"/>
        </w:trPr>
        <w:tc>
          <w:tcPr>
            <w:tcW w:w="1067" w:type="dxa"/>
            <w:vMerge/>
            <w:shd w:val="clear" w:color="auto" w:fill="auto"/>
            <w:vAlign w:val="center"/>
          </w:tcPr>
          <w:p w14:paraId="41742DA7" w14:textId="77777777" w:rsidR="003A27BD" w:rsidRPr="004B5D5C" w:rsidRDefault="003A27BD" w:rsidP="00566025">
            <w:pPr>
              <w:pStyle w:val="TAC"/>
              <w:rPr>
                <w:ins w:id="2857" w:author="Huawei" w:date="2021-02-03T16:46:00Z"/>
              </w:rPr>
            </w:pPr>
          </w:p>
        </w:tc>
        <w:tc>
          <w:tcPr>
            <w:tcW w:w="0" w:type="auto"/>
            <w:vAlign w:val="center"/>
          </w:tcPr>
          <w:p w14:paraId="21084725" w14:textId="77777777" w:rsidR="003A27BD" w:rsidRPr="004B5D5C" w:rsidRDefault="003A27BD" w:rsidP="00566025">
            <w:pPr>
              <w:pStyle w:val="TAC"/>
              <w:rPr>
                <w:ins w:id="2858" w:author="Huawei" w:date="2021-02-03T16:46:00Z"/>
                <w:rFonts w:eastAsia="MS Mincho" w:cs="Arial"/>
              </w:rPr>
            </w:pPr>
            <w:ins w:id="2859" w:author="Huawei" w:date="2021-02-03T16:46:00Z">
              <w:r w:rsidRPr="004B5D5C">
                <w:rPr>
                  <w:rFonts w:eastAsia="MS Mincho" w:cs="Arial"/>
                </w:rPr>
                <w:t>60</w:t>
              </w:r>
            </w:ins>
          </w:p>
        </w:tc>
        <w:tc>
          <w:tcPr>
            <w:tcW w:w="892" w:type="dxa"/>
            <w:shd w:val="clear" w:color="auto" w:fill="auto"/>
            <w:vAlign w:val="center"/>
          </w:tcPr>
          <w:p w14:paraId="559E2A5C" w14:textId="77777777" w:rsidR="003A27BD" w:rsidRPr="004B5D5C" w:rsidRDefault="003A27BD" w:rsidP="00566025">
            <w:pPr>
              <w:pStyle w:val="TAC"/>
              <w:rPr>
                <w:ins w:id="2860" w:author="Huawei" w:date="2021-02-03T16:46:00Z"/>
              </w:rPr>
            </w:pPr>
          </w:p>
        </w:tc>
        <w:tc>
          <w:tcPr>
            <w:tcW w:w="892" w:type="dxa"/>
            <w:shd w:val="clear" w:color="auto" w:fill="auto"/>
            <w:vAlign w:val="center"/>
          </w:tcPr>
          <w:p w14:paraId="2FCBF60C" w14:textId="77777777" w:rsidR="003A27BD" w:rsidRPr="004B5D5C" w:rsidRDefault="003A27BD" w:rsidP="00566025">
            <w:pPr>
              <w:pStyle w:val="TAC"/>
              <w:rPr>
                <w:ins w:id="2861" w:author="Huawei" w:date="2021-02-03T16:46:00Z"/>
              </w:rPr>
            </w:pPr>
            <w:ins w:id="2862" w:author="Huawei" w:date="2021-02-03T16:46:00Z">
              <w:r w:rsidRPr="004B5D5C">
                <w:rPr>
                  <w:lang w:eastAsia="zh-CN"/>
                </w:rPr>
                <w:t>-97.5</w:t>
              </w:r>
              <w:r w:rsidRPr="004B5D5C">
                <w:rPr>
                  <w:rFonts w:cs="Arial"/>
                  <w:szCs w:val="18"/>
                </w:rPr>
                <w:t xml:space="preserve"> </w:t>
              </w:r>
              <w:r w:rsidRPr="004B5D5C">
                <w:t>+TT</w:t>
              </w:r>
            </w:ins>
          </w:p>
        </w:tc>
        <w:tc>
          <w:tcPr>
            <w:tcW w:w="892" w:type="dxa"/>
            <w:shd w:val="clear" w:color="auto" w:fill="auto"/>
            <w:vAlign w:val="center"/>
          </w:tcPr>
          <w:p w14:paraId="3EAAF00B" w14:textId="77777777" w:rsidR="003A27BD" w:rsidRPr="004B5D5C" w:rsidRDefault="003A27BD" w:rsidP="00566025">
            <w:pPr>
              <w:pStyle w:val="TAC"/>
              <w:rPr>
                <w:ins w:id="2863" w:author="Huawei" w:date="2021-02-03T16:46:00Z"/>
              </w:rPr>
            </w:pPr>
            <w:ins w:id="2864" w:author="Huawei" w:date="2021-02-03T16:46:00Z">
              <w:r w:rsidRPr="004B5D5C">
                <w:rPr>
                  <w:rFonts w:cs="Arial"/>
                  <w:szCs w:val="18"/>
                </w:rPr>
                <w:t xml:space="preserve">-95.4 </w:t>
              </w:r>
              <w:r w:rsidRPr="004B5D5C">
                <w:t>+TT</w:t>
              </w:r>
            </w:ins>
          </w:p>
        </w:tc>
        <w:tc>
          <w:tcPr>
            <w:tcW w:w="892" w:type="dxa"/>
            <w:shd w:val="clear" w:color="auto" w:fill="auto"/>
            <w:vAlign w:val="center"/>
          </w:tcPr>
          <w:p w14:paraId="3EC7ACFD" w14:textId="77777777" w:rsidR="003A27BD" w:rsidRPr="004B5D5C" w:rsidRDefault="003A27BD" w:rsidP="00566025">
            <w:pPr>
              <w:pStyle w:val="TAC"/>
              <w:rPr>
                <w:ins w:id="2865" w:author="Huawei" w:date="2021-02-03T16:46:00Z"/>
              </w:rPr>
            </w:pPr>
            <w:ins w:id="2866" w:author="Huawei" w:date="2021-02-03T16:46:00Z">
              <w:r w:rsidRPr="004B5D5C">
                <w:rPr>
                  <w:rFonts w:cs="Arial"/>
                  <w:szCs w:val="18"/>
                </w:rPr>
                <w:t xml:space="preserve">-94.2 </w:t>
              </w:r>
              <w:r w:rsidRPr="004B5D5C">
                <w:t>+TT</w:t>
              </w:r>
            </w:ins>
          </w:p>
        </w:tc>
        <w:tc>
          <w:tcPr>
            <w:tcW w:w="736" w:type="dxa"/>
            <w:shd w:val="clear" w:color="auto" w:fill="auto"/>
            <w:vAlign w:val="center"/>
          </w:tcPr>
          <w:p w14:paraId="0D443B55" w14:textId="77777777" w:rsidR="003A27BD" w:rsidRPr="004B5D5C" w:rsidRDefault="003A27BD" w:rsidP="00566025">
            <w:pPr>
              <w:pStyle w:val="TAC"/>
              <w:rPr>
                <w:ins w:id="2867" w:author="Huawei" w:date="2021-02-03T16:46:00Z"/>
              </w:rPr>
            </w:pPr>
            <w:ins w:id="2868" w:author="Huawei" w:date="2021-02-03T16:46:00Z">
              <w:r w:rsidRPr="004B5D5C">
                <w:rPr>
                  <w:rFonts w:cs="Arial"/>
                  <w:szCs w:val="18"/>
                </w:rPr>
                <w:t xml:space="preserve">-93.0 </w:t>
              </w:r>
              <w:r w:rsidRPr="004B5D5C">
                <w:t>+TT</w:t>
              </w:r>
            </w:ins>
          </w:p>
        </w:tc>
        <w:tc>
          <w:tcPr>
            <w:tcW w:w="0" w:type="auto"/>
            <w:vAlign w:val="center"/>
          </w:tcPr>
          <w:p w14:paraId="0DA4E20E" w14:textId="77777777" w:rsidR="003A27BD" w:rsidRPr="004B5D5C" w:rsidRDefault="003A27BD" w:rsidP="00566025">
            <w:pPr>
              <w:pStyle w:val="TAC"/>
              <w:rPr>
                <w:ins w:id="2869" w:author="Huawei" w:date="2021-02-03T16:46:00Z"/>
              </w:rPr>
            </w:pPr>
          </w:p>
        </w:tc>
        <w:tc>
          <w:tcPr>
            <w:tcW w:w="0" w:type="auto"/>
            <w:shd w:val="clear" w:color="auto" w:fill="auto"/>
            <w:vAlign w:val="center"/>
          </w:tcPr>
          <w:p w14:paraId="0980F314" w14:textId="77777777" w:rsidR="003A27BD" w:rsidRPr="004B5D5C" w:rsidRDefault="003A27BD" w:rsidP="00566025">
            <w:pPr>
              <w:pStyle w:val="TAC"/>
              <w:rPr>
                <w:ins w:id="2870" w:author="Huawei" w:date="2021-02-03T16:46:00Z"/>
              </w:rPr>
            </w:pPr>
          </w:p>
        </w:tc>
        <w:tc>
          <w:tcPr>
            <w:tcW w:w="0" w:type="auto"/>
            <w:vAlign w:val="center"/>
          </w:tcPr>
          <w:p w14:paraId="32F9FE63" w14:textId="77777777" w:rsidR="003A27BD" w:rsidRPr="004B5D5C" w:rsidRDefault="003A27BD" w:rsidP="00566025">
            <w:pPr>
              <w:pStyle w:val="TAC"/>
              <w:rPr>
                <w:ins w:id="2871" w:author="Huawei" w:date="2021-02-03T16:46:00Z"/>
              </w:rPr>
            </w:pPr>
          </w:p>
        </w:tc>
        <w:tc>
          <w:tcPr>
            <w:tcW w:w="1002" w:type="dxa"/>
            <w:vAlign w:val="center"/>
          </w:tcPr>
          <w:p w14:paraId="3BA0F7AD" w14:textId="77777777" w:rsidR="003A27BD" w:rsidRPr="004B5D5C" w:rsidRDefault="003A27BD" w:rsidP="00566025">
            <w:pPr>
              <w:pStyle w:val="TAC"/>
              <w:rPr>
                <w:ins w:id="2872" w:author="Huawei" w:date="2021-02-03T16:46:00Z"/>
              </w:rPr>
            </w:pPr>
          </w:p>
        </w:tc>
        <w:tc>
          <w:tcPr>
            <w:tcW w:w="736" w:type="dxa"/>
            <w:vAlign w:val="center"/>
          </w:tcPr>
          <w:p w14:paraId="294A8E47" w14:textId="77777777" w:rsidR="003A27BD" w:rsidRPr="004B5D5C" w:rsidRDefault="003A27BD" w:rsidP="00566025">
            <w:pPr>
              <w:pStyle w:val="TAC"/>
              <w:rPr>
                <w:ins w:id="2873" w:author="Huawei" w:date="2021-02-03T16:46:00Z"/>
              </w:rPr>
            </w:pPr>
          </w:p>
        </w:tc>
        <w:tc>
          <w:tcPr>
            <w:tcW w:w="736" w:type="dxa"/>
          </w:tcPr>
          <w:p w14:paraId="2C40F8E2" w14:textId="77777777" w:rsidR="003A27BD" w:rsidRPr="004B5D5C" w:rsidRDefault="003A27BD" w:rsidP="00566025">
            <w:pPr>
              <w:pStyle w:val="TAC"/>
              <w:rPr>
                <w:ins w:id="2874" w:author="Huawei" w:date="2021-02-03T16:46:00Z"/>
              </w:rPr>
            </w:pPr>
          </w:p>
        </w:tc>
        <w:tc>
          <w:tcPr>
            <w:tcW w:w="736" w:type="dxa"/>
            <w:vAlign w:val="center"/>
          </w:tcPr>
          <w:p w14:paraId="5398CDB1" w14:textId="77777777" w:rsidR="003A27BD" w:rsidRPr="004B5D5C" w:rsidRDefault="003A27BD" w:rsidP="00566025">
            <w:pPr>
              <w:pStyle w:val="TAC"/>
              <w:rPr>
                <w:ins w:id="2875" w:author="Huawei" w:date="2021-02-03T16:46:00Z"/>
              </w:rPr>
            </w:pPr>
          </w:p>
        </w:tc>
        <w:tc>
          <w:tcPr>
            <w:tcW w:w="817" w:type="dxa"/>
            <w:vMerge/>
            <w:shd w:val="clear" w:color="auto" w:fill="auto"/>
            <w:vAlign w:val="center"/>
          </w:tcPr>
          <w:p w14:paraId="2817E61B" w14:textId="77777777" w:rsidR="003A27BD" w:rsidRPr="004B5D5C" w:rsidRDefault="003A27BD" w:rsidP="00566025">
            <w:pPr>
              <w:pStyle w:val="TAC"/>
              <w:rPr>
                <w:ins w:id="2876" w:author="Huawei" w:date="2021-02-03T16:46:00Z"/>
              </w:rPr>
            </w:pPr>
          </w:p>
        </w:tc>
      </w:tr>
      <w:tr w:rsidR="003A27BD" w:rsidRPr="004B5D5C" w14:paraId="60262A3C" w14:textId="77777777" w:rsidTr="00566025">
        <w:trPr>
          <w:trHeight w:val="255"/>
          <w:jc w:val="center"/>
          <w:ins w:id="2877" w:author="Huawei" w:date="2021-02-03T16:46:00Z"/>
        </w:trPr>
        <w:tc>
          <w:tcPr>
            <w:tcW w:w="1067" w:type="dxa"/>
            <w:vMerge w:val="restart"/>
            <w:shd w:val="clear" w:color="auto" w:fill="auto"/>
            <w:vAlign w:val="center"/>
          </w:tcPr>
          <w:p w14:paraId="274F2D3A" w14:textId="77777777" w:rsidR="003A27BD" w:rsidRPr="004B5D5C" w:rsidRDefault="003A27BD" w:rsidP="00566025">
            <w:pPr>
              <w:pStyle w:val="TAC"/>
              <w:rPr>
                <w:ins w:id="2878" w:author="Huawei" w:date="2021-02-03T16:46:00Z"/>
              </w:rPr>
            </w:pPr>
            <w:ins w:id="2879" w:author="Huawei" w:date="2021-02-03T16:46:00Z">
              <w:r w:rsidRPr="004B5D5C">
                <w:t>n71</w:t>
              </w:r>
            </w:ins>
          </w:p>
        </w:tc>
        <w:tc>
          <w:tcPr>
            <w:tcW w:w="0" w:type="auto"/>
            <w:vAlign w:val="center"/>
          </w:tcPr>
          <w:p w14:paraId="2386CC62" w14:textId="77777777" w:rsidR="003A27BD" w:rsidRPr="004B5D5C" w:rsidRDefault="003A27BD" w:rsidP="00566025">
            <w:pPr>
              <w:pStyle w:val="TAC"/>
              <w:rPr>
                <w:ins w:id="2880" w:author="Huawei" w:date="2021-02-03T16:46:00Z"/>
                <w:rFonts w:eastAsia="MS Mincho" w:cs="Arial"/>
              </w:rPr>
            </w:pPr>
            <w:ins w:id="2881" w:author="Huawei" w:date="2021-02-03T16:46:00Z">
              <w:r w:rsidRPr="004B5D5C">
                <w:rPr>
                  <w:rFonts w:eastAsia="MS Mincho" w:cs="Arial"/>
                </w:rPr>
                <w:t>15</w:t>
              </w:r>
            </w:ins>
          </w:p>
        </w:tc>
        <w:tc>
          <w:tcPr>
            <w:tcW w:w="892" w:type="dxa"/>
            <w:shd w:val="clear" w:color="auto" w:fill="auto"/>
            <w:vAlign w:val="center"/>
          </w:tcPr>
          <w:p w14:paraId="055B9BEE" w14:textId="77777777" w:rsidR="003A27BD" w:rsidRPr="004B5D5C" w:rsidRDefault="003A27BD" w:rsidP="00566025">
            <w:pPr>
              <w:pStyle w:val="TAC"/>
              <w:rPr>
                <w:ins w:id="2882" w:author="Huawei" w:date="2021-02-03T16:46:00Z"/>
              </w:rPr>
            </w:pPr>
            <w:ins w:id="2883" w:author="Huawei" w:date="2021-02-03T16:46:00Z">
              <w:r w:rsidRPr="004B5D5C">
                <w:t>-97.2</w:t>
              </w:r>
              <w:r w:rsidRPr="004B5D5C">
                <w:rPr>
                  <w:rFonts w:cs="Arial"/>
                  <w:szCs w:val="18"/>
                </w:rPr>
                <w:t xml:space="preserve"> </w:t>
              </w:r>
              <w:r w:rsidRPr="004B5D5C">
                <w:t>+TT</w:t>
              </w:r>
            </w:ins>
          </w:p>
        </w:tc>
        <w:tc>
          <w:tcPr>
            <w:tcW w:w="892" w:type="dxa"/>
            <w:shd w:val="clear" w:color="auto" w:fill="auto"/>
            <w:vAlign w:val="center"/>
          </w:tcPr>
          <w:p w14:paraId="2679A226" w14:textId="77777777" w:rsidR="003A27BD" w:rsidRPr="004B5D5C" w:rsidRDefault="003A27BD" w:rsidP="00566025">
            <w:pPr>
              <w:pStyle w:val="TAC"/>
              <w:rPr>
                <w:ins w:id="2884" w:author="Huawei" w:date="2021-02-03T16:46:00Z"/>
              </w:rPr>
            </w:pPr>
            <w:ins w:id="2885" w:author="Huawei" w:date="2021-02-03T16:46:00Z">
              <w:r w:rsidRPr="004B5D5C">
                <w:t>-94.0</w:t>
              </w:r>
              <w:r w:rsidRPr="004B5D5C">
                <w:rPr>
                  <w:rFonts w:cs="Arial"/>
                  <w:szCs w:val="18"/>
                </w:rPr>
                <w:t xml:space="preserve"> </w:t>
              </w:r>
              <w:r w:rsidRPr="004B5D5C">
                <w:t>+TT</w:t>
              </w:r>
            </w:ins>
          </w:p>
        </w:tc>
        <w:tc>
          <w:tcPr>
            <w:tcW w:w="892" w:type="dxa"/>
            <w:shd w:val="clear" w:color="auto" w:fill="auto"/>
            <w:vAlign w:val="center"/>
          </w:tcPr>
          <w:p w14:paraId="234E577C" w14:textId="77777777" w:rsidR="003A27BD" w:rsidRPr="004B5D5C" w:rsidRDefault="003A27BD" w:rsidP="00566025">
            <w:pPr>
              <w:pStyle w:val="TAC"/>
              <w:rPr>
                <w:ins w:id="2886" w:author="Huawei" w:date="2021-02-03T16:46:00Z"/>
              </w:rPr>
            </w:pPr>
            <w:ins w:id="2887" w:author="Huawei" w:date="2021-02-03T16:46:00Z">
              <w:r w:rsidRPr="004B5D5C">
                <w:t>-91.6</w:t>
              </w:r>
              <w:r w:rsidRPr="004B5D5C">
                <w:rPr>
                  <w:rFonts w:cs="Arial"/>
                  <w:szCs w:val="18"/>
                </w:rPr>
                <w:t xml:space="preserve"> </w:t>
              </w:r>
              <w:r w:rsidRPr="004B5D5C">
                <w:t>+TT</w:t>
              </w:r>
            </w:ins>
          </w:p>
        </w:tc>
        <w:tc>
          <w:tcPr>
            <w:tcW w:w="892" w:type="dxa"/>
            <w:shd w:val="clear" w:color="auto" w:fill="auto"/>
            <w:vAlign w:val="center"/>
          </w:tcPr>
          <w:p w14:paraId="0F7EF50F" w14:textId="77777777" w:rsidR="003A27BD" w:rsidRPr="004B5D5C" w:rsidRDefault="003A27BD" w:rsidP="00566025">
            <w:pPr>
              <w:pStyle w:val="TAC"/>
              <w:rPr>
                <w:ins w:id="2888" w:author="Huawei" w:date="2021-02-03T16:46:00Z"/>
              </w:rPr>
            </w:pPr>
            <w:ins w:id="2889" w:author="Huawei" w:date="2021-02-03T16:46:00Z">
              <w:r w:rsidRPr="004B5D5C">
                <w:t>-86.0</w:t>
              </w:r>
              <w:r w:rsidRPr="004B5D5C">
                <w:rPr>
                  <w:rFonts w:cs="Arial"/>
                  <w:szCs w:val="18"/>
                </w:rPr>
                <w:t xml:space="preserve"> </w:t>
              </w:r>
              <w:r w:rsidRPr="004B5D5C">
                <w:t>+TT</w:t>
              </w:r>
            </w:ins>
          </w:p>
        </w:tc>
        <w:tc>
          <w:tcPr>
            <w:tcW w:w="736" w:type="dxa"/>
            <w:shd w:val="clear" w:color="auto" w:fill="auto"/>
            <w:vAlign w:val="center"/>
          </w:tcPr>
          <w:p w14:paraId="148BFF18" w14:textId="77777777" w:rsidR="003A27BD" w:rsidRPr="004B5D5C" w:rsidRDefault="003A27BD" w:rsidP="00566025">
            <w:pPr>
              <w:pStyle w:val="TAC"/>
              <w:rPr>
                <w:ins w:id="2890" w:author="Huawei" w:date="2021-02-03T16:46:00Z"/>
              </w:rPr>
            </w:pPr>
          </w:p>
        </w:tc>
        <w:tc>
          <w:tcPr>
            <w:tcW w:w="0" w:type="auto"/>
          </w:tcPr>
          <w:p w14:paraId="59C5E980" w14:textId="77777777" w:rsidR="003A27BD" w:rsidRPr="004B5D5C" w:rsidRDefault="003A27BD" w:rsidP="00566025">
            <w:pPr>
              <w:pStyle w:val="TAC"/>
              <w:rPr>
                <w:ins w:id="2891" w:author="Huawei" w:date="2021-02-03T16:46:00Z"/>
              </w:rPr>
            </w:pPr>
          </w:p>
        </w:tc>
        <w:tc>
          <w:tcPr>
            <w:tcW w:w="0" w:type="auto"/>
            <w:shd w:val="clear" w:color="auto" w:fill="auto"/>
            <w:vAlign w:val="center"/>
          </w:tcPr>
          <w:p w14:paraId="189BACAB" w14:textId="77777777" w:rsidR="003A27BD" w:rsidRPr="004B5D5C" w:rsidRDefault="003A27BD" w:rsidP="00566025">
            <w:pPr>
              <w:pStyle w:val="TAC"/>
              <w:rPr>
                <w:ins w:id="2892" w:author="Huawei" w:date="2021-02-03T16:46:00Z"/>
              </w:rPr>
            </w:pPr>
          </w:p>
        </w:tc>
        <w:tc>
          <w:tcPr>
            <w:tcW w:w="0" w:type="auto"/>
            <w:vAlign w:val="center"/>
          </w:tcPr>
          <w:p w14:paraId="273BD571" w14:textId="77777777" w:rsidR="003A27BD" w:rsidRPr="004B5D5C" w:rsidRDefault="003A27BD" w:rsidP="00566025">
            <w:pPr>
              <w:pStyle w:val="TAC"/>
              <w:rPr>
                <w:ins w:id="2893" w:author="Huawei" w:date="2021-02-03T16:46:00Z"/>
              </w:rPr>
            </w:pPr>
          </w:p>
        </w:tc>
        <w:tc>
          <w:tcPr>
            <w:tcW w:w="1002" w:type="dxa"/>
          </w:tcPr>
          <w:p w14:paraId="3D78282B" w14:textId="77777777" w:rsidR="003A27BD" w:rsidRPr="004B5D5C" w:rsidRDefault="003A27BD" w:rsidP="00566025">
            <w:pPr>
              <w:pStyle w:val="TAC"/>
              <w:rPr>
                <w:ins w:id="2894" w:author="Huawei" w:date="2021-02-03T16:46:00Z"/>
              </w:rPr>
            </w:pPr>
          </w:p>
        </w:tc>
        <w:tc>
          <w:tcPr>
            <w:tcW w:w="736" w:type="dxa"/>
          </w:tcPr>
          <w:p w14:paraId="45A9C479" w14:textId="77777777" w:rsidR="003A27BD" w:rsidRPr="004B5D5C" w:rsidRDefault="003A27BD" w:rsidP="00566025">
            <w:pPr>
              <w:pStyle w:val="TAC"/>
              <w:rPr>
                <w:ins w:id="2895" w:author="Huawei" w:date="2021-02-03T16:46:00Z"/>
              </w:rPr>
            </w:pPr>
          </w:p>
        </w:tc>
        <w:tc>
          <w:tcPr>
            <w:tcW w:w="736" w:type="dxa"/>
          </w:tcPr>
          <w:p w14:paraId="1CE34168" w14:textId="77777777" w:rsidR="003A27BD" w:rsidRPr="004B5D5C" w:rsidRDefault="003A27BD" w:rsidP="00566025">
            <w:pPr>
              <w:pStyle w:val="TAC"/>
              <w:rPr>
                <w:ins w:id="2896" w:author="Huawei" w:date="2021-02-03T16:46:00Z"/>
              </w:rPr>
            </w:pPr>
          </w:p>
        </w:tc>
        <w:tc>
          <w:tcPr>
            <w:tcW w:w="736" w:type="dxa"/>
          </w:tcPr>
          <w:p w14:paraId="5550F863" w14:textId="77777777" w:rsidR="003A27BD" w:rsidRPr="004B5D5C" w:rsidRDefault="003A27BD" w:rsidP="00566025">
            <w:pPr>
              <w:pStyle w:val="TAC"/>
              <w:rPr>
                <w:ins w:id="2897" w:author="Huawei" w:date="2021-02-03T16:46:00Z"/>
              </w:rPr>
            </w:pPr>
          </w:p>
        </w:tc>
        <w:tc>
          <w:tcPr>
            <w:tcW w:w="817" w:type="dxa"/>
            <w:vMerge w:val="restart"/>
            <w:shd w:val="clear" w:color="auto" w:fill="auto"/>
            <w:vAlign w:val="center"/>
          </w:tcPr>
          <w:p w14:paraId="1E55E45B" w14:textId="77777777" w:rsidR="003A27BD" w:rsidRPr="004B5D5C" w:rsidRDefault="003A27BD" w:rsidP="00566025">
            <w:pPr>
              <w:pStyle w:val="TAC"/>
              <w:rPr>
                <w:ins w:id="2898" w:author="Huawei" w:date="2021-02-03T16:46:00Z"/>
              </w:rPr>
            </w:pPr>
            <w:ins w:id="2899" w:author="Huawei" w:date="2021-02-03T16:46:00Z">
              <w:r w:rsidRPr="004B5D5C">
                <w:t>FDD</w:t>
              </w:r>
            </w:ins>
          </w:p>
        </w:tc>
      </w:tr>
      <w:tr w:rsidR="003A27BD" w:rsidRPr="004B5D5C" w14:paraId="23FF47C7" w14:textId="77777777" w:rsidTr="00566025">
        <w:trPr>
          <w:trHeight w:val="255"/>
          <w:jc w:val="center"/>
          <w:ins w:id="2900" w:author="Huawei" w:date="2021-02-03T16:46:00Z"/>
        </w:trPr>
        <w:tc>
          <w:tcPr>
            <w:tcW w:w="1067" w:type="dxa"/>
            <w:vMerge/>
            <w:shd w:val="clear" w:color="auto" w:fill="auto"/>
            <w:vAlign w:val="center"/>
          </w:tcPr>
          <w:p w14:paraId="332F1BF6" w14:textId="77777777" w:rsidR="003A27BD" w:rsidRPr="004B5D5C" w:rsidRDefault="003A27BD" w:rsidP="00566025">
            <w:pPr>
              <w:pStyle w:val="TAC"/>
              <w:rPr>
                <w:ins w:id="2901" w:author="Huawei" w:date="2021-02-03T16:46:00Z"/>
                <w:rFonts w:eastAsia="MS Mincho" w:cs="Arial"/>
              </w:rPr>
            </w:pPr>
          </w:p>
        </w:tc>
        <w:tc>
          <w:tcPr>
            <w:tcW w:w="0" w:type="auto"/>
            <w:vAlign w:val="center"/>
          </w:tcPr>
          <w:p w14:paraId="31506FE1" w14:textId="77777777" w:rsidR="003A27BD" w:rsidRPr="004B5D5C" w:rsidRDefault="003A27BD" w:rsidP="00566025">
            <w:pPr>
              <w:pStyle w:val="TAC"/>
              <w:rPr>
                <w:ins w:id="2902" w:author="Huawei" w:date="2021-02-03T16:46:00Z"/>
                <w:rFonts w:eastAsia="MS Mincho" w:cs="Arial"/>
              </w:rPr>
            </w:pPr>
            <w:ins w:id="2903" w:author="Huawei" w:date="2021-02-03T16:46:00Z">
              <w:r w:rsidRPr="004B5D5C">
                <w:rPr>
                  <w:rFonts w:eastAsia="MS Mincho" w:cs="Arial"/>
                </w:rPr>
                <w:t>30</w:t>
              </w:r>
            </w:ins>
          </w:p>
        </w:tc>
        <w:tc>
          <w:tcPr>
            <w:tcW w:w="892" w:type="dxa"/>
            <w:shd w:val="clear" w:color="auto" w:fill="auto"/>
            <w:vAlign w:val="center"/>
          </w:tcPr>
          <w:p w14:paraId="75E0D776" w14:textId="77777777" w:rsidR="003A27BD" w:rsidRPr="004B5D5C" w:rsidRDefault="003A27BD" w:rsidP="00566025">
            <w:pPr>
              <w:pStyle w:val="TAC"/>
              <w:rPr>
                <w:ins w:id="2904" w:author="Huawei" w:date="2021-02-03T16:46:00Z"/>
              </w:rPr>
            </w:pPr>
          </w:p>
        </w:tc>
        <w:tc>
          <w:tcPr>
            <w:tcW w:w="892" w:type="dxa"/>
            <w:shd w:val="clear" w:color="auto" w:fill="auto"/>
            <w:vAlign w:val="center"/>
          </w:tcPr>
          <w:p w14:paraId="4DB6CA12" w14:textId="77777777" w:rsidR="003A27BD" w:rsidRPr="004B5D5C" w:rsidRDefault="003A27BD" w:rsidP="00566025">
            <w:pPr>
              <w:pStyle w:val="TAC"/>
              <w:rPr>
                <w:ins w:id="2905" w:author="Huawei" w:date="2021-02-03T16:46:00Z"/>
              </w:rPr>
            </w:pPr>
            <w:ins w:id="2906" w:author="Huawei" w:date="2021-02-03T16:46:00Z">
              <w:r w:rsidRPr="004B5D5C">
                <w:rPr>
                  <w:rFonts w:cs="Arial"/>
                  <w:szCs w:val="18"/>
                </w:rPr>
                <w:t xml:space="preserve">-94.3 </w:t>
              </w:r>
              <w:r w:rsidRPr="004B5D5C">
                <w:t>+TT</w:t>
              </w:r>
            </w:ins>
          </w:p>
        </w:tc>
        <w:tc>
          <w:tcPr>
            <w:tcW w:w="892" w:type="dxa"/>
            <w:shd w:val="clear" w:color="auto" w:fill="auto"/>
            <w:vAlign w:val="center"/>
          </w:tcPr>
          <w:p w14:paraId="7872E648" w14:textId="77777777" w:rsidR="003A27BD" w:rsidRPr="004B5D5C" w:rsidRDefault="003A27BD" w:rsidP="00566025">
            <w:pPr>
              <w:pStyle w:val="TAC"/>
              <w:rPr>
                <w:ins w:id="2907" w:author="Huawei" w:date="2021-02-03T16:46:00Z"/>
              </w:rPr>
            </w:pPr>
            <w:ins w:id="2908" w:author="Huawei" w:date="2021-02-03T16:46:00Z">
              <w:r w:rsidRPr="004B5D5C">
                <w:rPr>
                  <w:rFonts w:cs="Arial"/>
                  <w:szCs w:val="18"/>
                </w:rPr>
                <w:t xml:space="preserve">-91.9 </w:t>
              </w:r>
              <w:r w:rsidRPr="004B5D5C">
                <w:t>+TT</w:t>
              </w:r>
            </w:ins>
          </w:p>
        </w:tc>
        <w:tc>
          <w:tcPr>
            <w:tcW w:w="892" w:type="dxa"/>
            <w:shd w:val="clear" w:color="auto" w:fill="auto"/>
            <w:vAlign w:val="center"/>
          </w:tcPr>
          <w:p w14:paraId="6AF95EE0" w14:textId="77777777" w:rsidR="003A27BD" w:rsidRPr="004B5D5C" w:rsidRDefault="003A27BD" w:rsidP="00566025">
            <w:pPr>
              <w:pStyle w:val="TAC"/>
              <w:rPr>
                <w:ins w:id="2909" w:author="Huawei" w:date="2021-02-03T16:46:00Z"/>
              </w:rPr>
            </w:pPr>
            <w:ins w:id="2910" w:author="Huawei" w:date="2021-02-03T16:46:00Z">
              <w:r w:rsidRPr="004B5D5C">
                <w:rPr>
                  <w:rFonts w:cs="Arial"/>
                  <w:szCs w:val="18"/>
                </w:rPr>
                <w:t>-87.</w:t>
              </w:r>
              <w:r w:rsidRPr="004B5D5C">
                <w:rPr>
                  <w:rFonts w:cs="Arial"/>
                  <w:szCs w:val="18"/>
                  <w:lang w:eastAsia="zh-CN"/>
                </w:rPr>
                <w:t>4</w:t>
              </w:r>
              <w:r w:rsidRPr="004B5D5C">
                <w:rPr>
                  <w:rFonts w:cs="Arial"/>
                  <w:szCs w:val="18"/>
                </w:rPr>
                <w:t xml:space="preserve"> </w:t>
              </w:r>
              <w:r w:rsidRPr="004B5D5C">
                <w:t>+TT</w:t>
              </w:r>
            </w:ins>
          </w:p>
        </w:tc>
        <w:tc>
          <w:tcPr>
            <w:tcW w:w="736" w:type="dxa"/>
            <w:shd w:val="clear" w:color="auto" w:fill="auto"/>
            <w:vAlign w:val="center"/>
          </w:tcPr>
          <w:p w14:paraId="7BB9A7FD" w14:textId="77777777" w:rsidR="003A27BD" w:rsidRPr="004B5D5C" w:rsidRDefault="003A27BD" w:rsidP="00566025">
            <w:pPr>
              <w:pStyle w:val="TAC"/>
              <w:rPr>
                <w:ins w:id="2911" w:author="Huawei" w:date="2021-02-03T16:46:00Z"/>
              </w:rPr>
            </w:pPr>
          </w:p>
        </w:tc>
        <w:tc>
          <w:tcPr>
            <w:tcW w:w="0" w:type="auto"/>
          </w:tcPr>
          <w:p w14:paraId="1C6E956A" w14:textId="77777777" w:rsidR="003A27BD" w:rsidRPr="004B5D5C" w:rsidRDefault="003A27BD" w:rsidP="00566025">
            <w:pPr>
              <w:pStyle w:val="TAC"/>
              <w:rPr>
                <w:ins w:id="2912" w:author="Huawei" w:date="2021-02-03T16:46:00Z"/>
              </w:rPr>
            </w:pPr>
          </w:p>
        </w:tc>
        <w:tc>
          <w:tcPr>
            <w:tcW w:w="0" w:type="auto"/>
            <w:shd w:val="clear" w:color="auto" w:fill="auto"/>
            <w:vAlign w:val="center"/>
          </w:tcPr>
          <w:p w14:paraId="5966CAC3" w14:textId="77777777" w:rsidR="003A27BD" w:rsidRPr="004B5D5C" w:rsidRDefault="003A27BD" w:rsidP="00566025">
            <w:pPr>
              <w:pStyle w:val="TAC"/>
              <w:rPr>
                <w:ins w:id="2913" w:author="Huawei" w:date="2021-02-03T16:46:00Z"/>
              </w:rPr>
            </w:pPr>
          </w:p>
        </w:tc>
        <w:tc>
          <w:tcPr>
            <w:tcW w:w="0" w:type="auto"/>
            <w:vAlign w:val="center"/>
          </w:tcPr>
          <w:p w14:paraId="577D9113" w14:textId="77777777" w:rsidR="003A27BD" w:rsidRPr="004B5D5C" w:rsidRDefault="003A27BD" w:rsidP="00566025">
            <w:pPr>
              <w:pStyle w:val="TAC"/>
              <w:rPr>
                <w:ins w:id="2914" w:author="Huawei" w:date="2021-02-03T16:46:00Z"/>
              </w:rPr>
            </w:pPr>
          </w:p>
        </w:tc>
        <w:tc>
          <w:tcPr>
            <w:tcW w:w="0" w:type="auto"/>
          </w:tcPr>
          <w:p w14:paraId="073377DF" w14:textId="77777777" w:rsidR="003A27BD" w:rsidRPr="004B5D5C" w:rsidRDefault="003A27BD" w:rsidP="00566025">
            <w:pPr>
              <w:pStyle w:val="TAC"/>
              <w:rPr>
                <w:ins w:id="2915" w:author="Huawei" w:date="2021-02-03T16:46:00Z"/>
              </w:rPr>
            </w:pPr>
          </w:p>
        </w:tc>
        <w:tc>
          <w:tcPr>
            <w:tcW w:w="736" w:type="dxa"/>
          </w:tcPr>
          <w:p w14:paraId="5C8A640D" w14:textId="77777777" w:rsidR="003A27BD" w:rsidRPr="004B5D5C" w:rsidRDefault="003A27BD" w:rsidP="00566025">
            <w:pPr>
              <w:pStyle w:val="TAC"/>
              <w:rPr>
                <w:ins w:id="2916" w:author="Huawei" w:date="2021-02-03T16:46:00Z"/>
              </w:rPr>
            </w:pPr>
          </w:p>
        </w:tc>
        <w:tc>
          <w:tcPr>
            <w:tcW w:w="736" w:type="dxa"/>
          </w:tcPr>
          <w:p w14:paraId="442D2FD9" w14:textId="77777777" w:rsidR="003A27BD" w:rsidRPr="004B5D5C" w:rsidRDefault="003A27BD" w:rsidP="00566025">
            <w:pPr>
              <w:pStyle w:val="TAC"/>
              <w:rPr>
                <w:ins w:id="2917" w:author="Huawei" w:date="2021-02-03T16:46:00Z"/>
              </w:rPr>
            </w:pPr>
          </w:p>
        </w:tc>
        <w:tc>
          <w:tcPr>
            <w:tcW w:w="736" w:type="dxa"/>
          </w:tcPr>
          <w:p w14:paraId="14916B9B" w14:textId="77777777" w:rsidR="003A27BD" w:rsidRPr="004B5D5C" w:rsidRDefault="003A27BD" w:rsidP="00566025">
            <w:pPr>
              <w:pStyle w:val="TAC"/>
              <w:rPr>
                <w:ins w:id="2918" w:author="Huawei" w:date="2021-02-03T16:46:00Z"/>
              </w:rPr>
            </w:pPr>
          </w:p>
        </w:tc>
        <w:tc>
          <w:tcPr>
            <w:tcW w:w="817" w:type="dxa"/>
            <w:vMerge/>
            <w:shd w:val="clear" w:color="auto" w:fill="auto"/>
            <w:vAlign w:val="center"/>
          </w:tcPr>
          <w:p w14:paraId="29D9CFA2" w14:textId="77777777" w:rsidR="003A27BD" w:rsidRPr="004B5D5C" w:rsidRDefault="003A27BD" w:rsidP="00566025">
            <w:pPr>
              <w:pStyle w:val="TAC"/>
              <w:rPr>
                <w:ins w:id="2919" w:author="Huawei" w:date="2021-02-03T16:46:00Z"/>
                <w:rFonts w:eastAsia="MS Mincho" w:cs="Arial"/>
              </w:rPr>
            </w:pPr>
          </w:p>
        </w:tc>
      </w:tr>
      <w:tr w:rsidR="003A27BD" w:rsidRPr="004B5D5C" w14:paraId="586E0434" w14:textId="77777777" w:rsidTr="00566025">
        <w:trPr>
          <w:trHeight w:val="255"/>
          <w:jc w:val="center"/>
          <w:ins w:id="2920" w:author="Huawei" w:date="2021-02-03T16:46:00Z"/>
        </w:trPr>
        <w:tc>
          <w:tcPr>
            <w:tcW w:w="1067" w:type="dxa"/>
            <w:vMerge/>
            <w:shd w:val="clear" w:color="auto" w:fill="auto"/>
            <w:vAlign w:val="center"/>
          </w:tcPr>
          <w:p w14:paraId="1371738A" w14:textId="77777777" w:rsidR="003A27BD" w:rsidRPr="004B5D5C" w:rsidRDefault="003A27BD" w:rsidP="00566025">
            <w:pPr>
              <w:pStyle w:val="TAC"/>
              <w:rPr>
                <w:ins w:id="2921" w:author="Huawei" w:date="2021-02-03T16:46:00Z"/>
                <w:rFonts w:eastAsia="MS Mincho" w:cs="Arial"/>
              </w:rPr>
            </w:pPr>
          </w:p>
        </w:tc>
        <w:tc>
          <w:tcPr>
            <w:tcW w:w="0" w:type="auto"/>
            <w:vAlign w:val="center"/>
          </w:tcPr>
          <w:p w14:paraId="026A2B3C" w14:textId="77777777" w:rsidR="003A27BD" w:rsidRPr="004B5D5C" w:rsidRDefault="003A27BD" w:rsidP="00566025">
            <w:pPr>
              <w:pStyle w:val="TAC"/>
              <w:rPr>
                <w:ins w:id="2922" w:author="Huawei" w:date="2021-02-03T16:46:00Z"/>
                <w:rFonts w:eastAsia="MS Mincho" w:cs="Arial"/>
              </w:rPr>
            </w:pPr>
            <w:ins w:id="2923" w:author="Huawei" w:date="2021-02-03T16:46:00Z">
              <w:r w:rsidRPr="004B5D5C">
                <w:rPr>
                  <w:rFonts w:eastAsia="MS Mincho" w:cs="Arial"/>
                </w:rPr>
                <w:t>60</w:t>
              </w:r>
            </w:ins>
          </w:p>
        </w:tc>
        <w:tc>
          <w:tcPr>
            <w:tcW w:w="892" w:type="dxa"/>
            <w:shd w:val="clear" w:color="auto" w:fill="auto"/>
            <w:vAlign w:val="center"/>
          </w:tcPr>
          <w:p w14:paraId="3E0955D1" w14:textId="77777777" w:rsidR="003A27BD" w:rsidRPr="004B5D5C" w:rsidRDefault="003A27BD" w:rsidP="00566025">
            <w:pPr>
              <w:pStyle w:val="TAC"/>
              <w:rPr>
                <w:ins w:id="2924" w:author="Huawei" w:date="2021-02-03T16:46:00Z"/>
              </w:rPr>
            </w:pPr>
            <w:ins w:id="2925" w:author="Huawei" w:date="2021-02-03T16:46:00Z">
              <w:r w:rsidRPr="004B5D5C">
                <w:t>-</w:t>
              </w:r>
            </w:ins>
          </w:p>
        </w:tc>
        <w:tc>
          <w:tcPr>
            <w:tcW w:w="892" w:type="dxa"/>
            <w:shd w:val="clear" w:color="auto" w:fill="auto"/>
            <w:vAlign w:val="center"/>
          </w:tcPr>
          <w:p w14:paraId="072E158A" w14:textId="77777777" w:rsidR="003A27BD" w:rsidRPr="004B5D5C" w:rsidRDefault="003A27BD" w:rsidP="00566025">
            <w:pPr>
              <w:pStyle w:val="TAC"/>
              <w:rPr>
                <w:ins w:id="2926" w:author="Huawei" w:date="2021-02-03T16:46:00Z"/>
              </w:rPr>
            </w:pPr>
          </w:p>
        </w:tc>
        <w:tc>
          <w:tcPr>
            <w:tcW w:w="892" w:type="dxa"/>
            <w:shd w:val="clear" w:color="auto" w:fill="auto"/>
            <w:vAlign w:val="center"/>
          </w:tcPr>
          <w:p w14:paraId="0DFCF4C0" w14:textId="77777777" w:rsidR="003A27BD" w:rsidRPr="004B5D5C" w:rsidRDefault="003A27BD" w:rsidP="00566025">
            <w:pPr>
              <w:pStyle w:val="TAC"/>
              <w:rPr>
                <w:ins w:id="2927" w:author="Huawei" w:date="2021-02-03T16:46:00Z"/>
              </w:rPr>
            </w:pPr>
          </w:p>
        </w:tc>
        <w:tc>
          <w:tcPr>
            <w:tcW w:w="892" w:type="dxa"/>
            <w:shd w:val="clear" w:color="auto" w:fill="auto"/>
            <w:vAlign w:val="center"/>
          </w:tcPr>
          <w:p w14:paraId="3C462445" w14:textId="77777777" w:rsidR="003A27BD" w:rsidRPr="004B5D5C" w:rsidRDefault="003A27BD" w:rsidP="00566025">
            <w:pPr>
              <w:pStyle w:val="TAC"/>
              <w:rPr>
                <w:ins w:id="2928" w:author="Huawei" w:date="2021-02-03T16:46:00Z"/>
              </w:rPr>
            </w:pPr>
          </w:p>
        </w:tc>
        <w:tc>
          <w:tcPr>
            <w:tcW w:w="736" w:type="dxa"/>
            <w:shd w:val="clear" w:color="auto" w:fill="auto"/>
            <w:vAlign w:val="center"/>
          </w:tcPr>
          <w:p w14:paraId="69EA3F95" w14:textId="77777777" w:rsidR="003A27BD" w:rsidRPr="004B5D5C" w:rsidRDefault="003A27BD" w:rsidP="00566025">
            <w:pPr>
              <w:pStyle w:val="TAC"/>
              <w:rPr>
                <w:ins w:id="2929" w:author="Huawei" w:date="2021-02-03T16:46:00Z"/>
              </w:rPr>
            </w:pPr>
          </w:p>
        </w:tc>
        <w:tc>
          <w:tcPr>
            <w:tcW w:w="0" w:type="auto"/>
          </w:tcPr>
          <w:p w14:paraId="5A963322" w14:textId="77777777" w:rsidR="003A27BD" w:rsidRPr="004B5D5C" w:rsidRDefault="003A27BD" w:rsidP="00566025">
            <w:pPr>
              <w:pStyle w:val="TAC"/>
              <w:rPr>
                <w:ins w:id="2930" w:author="Huawei" w:date="2021-02-03T16:46:00Z"/>
              </w:rPr>
            </w:pPr>
          </w:p>
        </w:tc>
        <w:tc>
          <w:tcPr>
            <w:tcW w:w="0" w:type="auto"/>
            <w:shd w:val="clear" w:color="auto" w:fill="auto"/>
            <w:vAlign w:val="center"/>
          </w:tcPr>
          <w:p w14:paraId="4F3490CB" w14:textId="77777777" w:rsidR="003A27BD" w:rsidRPr="004B5D5C" w:rsidRDefault="003A27BD" w:rsidP="00566025">
            <w:pPr>
              <w:pStyle w:val="TAC"/>
              <w:rPr>
                <w:ins w:id="2931" w:author="Huawei" w:date="2021-02-03T16:46:00Z"/>
              </w:rPr>
            </w:pPr>
          </w:p>
        </w:tc>
        <w:tc>
          <w:tcPr>
            <w:tcW w:w="0" w:type="auto"/>
            <w:vAlign w:val="center"/>
          </w:tcPr>
          <w:p w14:paraId="2EA395BD" w14:textId="77777777" w:rsidR="003A27BD" w:rsidRPr="004B5D5C" w:rsidRDefault="003A27BD" w:rsidP="00566025">
            <w:pPr>
              <w:pStyle w:val="TAC"/>
              <w:rPr>
                <w:ins w:id="2932" w:author="Huawei" w:date="2021-02-03T16:46:00Z"/>
              </w:rPr>
            </w:pPr>
          </w:p>
        </w:tc>
        <w:tc>
          <w:tcPr>
            <w:tcW w:w="0" w:type="auto"/>
          </w:tcPr>
          <w:p w14:paraId="54B42CE8" w14:textId="77777777" w:rsidR="003A27BD" w:rsidRPr="004B5D5C" w:rsidRDefault="003A27BD" w:rsidP="00566025">
            <w:pPr>
              <w:pStyle w:val="TAC"/>
              <w:rPr>
                <w:ins w:id="2933" w:author="Huawei" w:date="2021-02-03T16:46:00Z"/>
              </w:rPr>
            </w:pPr>
          </w:p>
        </w:tc>
        <w:tc>
          <w:tcPr>
            <w:tcW w:w="736" w:type="dxa"/>
          </w:tcPr>
          <w:p w14:paraId="1F2B916E" w14:textId="77777777" w:rsidR="003A27BD" w:rsidRPr="004B5D5C" w:rsidRDefault="003A27BD" w:rsidP="00566025">
            <w:pPr>
              <w:pStyle w:val="TAC"/>
              <w:rPr>
                <w:ins w:id="2934" w:author="Huawei" w:date="2021-02-03T16:46:00Z"/>
              </w:rPr>
            </w:pPr>
          </w:p>
        </w:tc>
        <w:tc>
          <w:tcPr>
            <w:tcW w:w="736" w:type="dxa"/>
          </w:tcPr>
          <w:p w14:paraId="6576F7EF" w14:textId="77777777" w:rsidR="003A27BD" w:rsidRPr="004B5D5C" w:rsidRDefault="003A27BD" w:rsidP="00566025">
            <w:pPr>
              <w:pStyle w:val="TAC"/>
              <w:rPr>
                <w:ins w:id="2935" w:author="Huawei" w:date="2021-02-03T16:46:00Z"/>
              </w:rPr>
            </w:pPr>
          </w:p>
        </w:tc>
        <w:tc>
          <w:tcPr>
            <w:tcW w:w="736" w:type="dxa"/>
          </w:tcPr>
          <w:p w14:paraId="201276E6" w14:textId="77777777" w:rsidR="003A27BD" w:rsidRPr="004B5D5C" w:rsidRDefault="003A27BD" w:rsidP="00566025">
            <w:pPr>
              <w:pStyle w:val="TAC"/>
              <w:rPr>
                <w:ins w:id="2936" w:author="Huawei" w:date="2021-02-03T16:46:00Z"/>
              </w:rPr>
            </w:pPr>
          </w:p>
        </w:tc>
        <w:tc>
          <w:tcPr>
            <w:tcW w:w="817" w:type="dxa"/>
            <w:vMerge/>
            <w:shd w:val="clear" w:color="auto" w:fill="auto"/>
            <w:vAlign w:val="center"/>
          </w:tcPr>
          <w:p w14:paraId="7F681EAE" w14:textId="77777777" w:rsidR="003A27BD" w:rsidRPr="004B5D5C" w:rsidRDefault="003A27BD" w:rsidP="00566025">
            <w:pPr>
              <w:pStyle w:val="TAC"/>
              <w:rPr>
                <w:ins w:id="2937" w:author="Huawei" w:date="2021-02-03T16:46:00Z"/>
                <w:rFonts w:eastAsia="MS Mincho" w:cs="Arial"/>
              </w:rPr>
            </w:pPr>
          </w:p>
        </w:tc>
      </w:tr>
      <w:tr w:rsidR="003A27BD" w:rsidRPr="004B5D5C" w14:paraId="56BA1D62" w14:textId="77777777" w:rsidTr="00566025">
        <w:trPr>
          <w:trHeight w:val="255"/>
          <w:jc w:val="center"/>
          <w:ins w:id="2938" w:author="Huawei" w:date="2021-02-03T16:46:00Z"/>
        </w:trPr>
        <w:tc>
          <w:tcPr>
            <w:tcW w:w="1067" w:type="dxa"/>
            <w:vMerge w:val="restart"/>
            <w:shd w:val="clear" w:color="auto" w:fill="auto"/>
            <w:vAlign w:val="center"/>
          </w:tcPr>
          <w:p w14:paraId="0FA416A3" w14:textId="77777777" w:rsidR="003A27BD" w:rsidRPr="004B5D5C" w:rsidRDefault="003A27BD" w:rsidP="00566025">
            <w:pPr>
              <w:pStyle w:val="TAC"/>
              <w:rPr>
                <w:ins w:id="2939" w:author="Huawei" w:date="2021-02-03T16:46:00Z"/>
                <w:rFonts w:eastAsia="MS Mincho" w:cs="Arial"/>
              </w:rPr>
            </w:pPr>
            <w:ins w:id="2940" w:author="Huawei" w:date="2021-02-03T16:46:00Z">
              <w:r w:rsidRPr="004B5D5C">
                <w:rPr>
                  <w:rFonts w:eastAsia="MS Mincho" w:cs="Arial"/>
                </w:rPr>
                <w:t>n74</w:t>
              </w:r>
            </w:ins>
          </w:p>
        </w:tc>
        <w:tc>
          <w:tcPr>
            <w:tcW w:w="0" w:type="auto"/>
            <w:vAlign w:val="center"/>
          </w:tcPr>
          <w:p w14:paraId="2505133B" w14:textId="77777777" w:rsidR="003A27BD" w:rsidRPr="004B5D5C" w:rsidRDefault="003A27BD" w:rsidP="00566025">
            <w:pPr>
              <w:pStyle w:val="TAC"/>
              <w:rPr>
                <w:ins w:id="2941" w:author="Huawei" w:date="2021-02-03T16:46:00Z"/>
                <w:rFonts w:eastAsia="MS Mincho" w:cs="Arial"/>
              </w:rPr>
            </w:pPr>
            <w:ins w:id="2942" w:author="Huawei" w:date="2021-02-03T16:46:00Z">
              <w:r w:rsidRPr="004B5D5C">
                <w:rPr>
                  <w:rFonts w:cs="Arial"/>
                </w:rPr>
                <w:t>15</w:t>
              </w:r>
            </w:ins>
          </w:p>
        </w:tc>
        <w:tc>
          <w:tcPr>
            <w:tcW w:w="892" w:type="dxa"/>
            <w:shd w:val="clear" w:color="auto" w:fill="auto"/>
            <w:vAlign w:val="center"/>
          </w:tcPr>
          <w:p w14:paraId="4EBF71C2" w14:textId="77777777" w:rsidR="003A27BD" w:rsidRPr="004B5D5C" w:rsidRDefault="003A27BD" w:rsidP="00566025">
            <w:pPr>
              <w:pStyle w:val="TAC"/>
              <w:rPr>
                <w:ins w:id="2943" w:author="Huawei" w:date="2021-02-03T16:46:00Z"/>
              </w:rPr>
            </w:pPr>
            <w:ins w:id="2944" w:author="Huawei" w:date="2021-02-03T16:46:00Z">
              <w:r w:rsidRPr="004B5D5C">
                <w:rPr>
                  <w:rFonts w:cs="Arial"/>
                  <w:szCs w:val="18"/>
                </w:rPr>
                <w:t>-99.5</w:t>
              </w:r>
              <w:r w:rsidRPr="004B5D5C">
                <w:rPr>
                  <w:rFonts w:cs="Arial"/>
                  <w:szCs w:val="18"/>
                  <w:vertAlign w:val="superscript"/>
                </w:rPr>
                <w:t xml:space="preserve">3 </w:t>
              </w:r>
              <w:r w:rsidRPr="004B5D5C">
                <w:t>+TT</w:t>
              </w:r>
            </w:ins>
          </w:p>
        </w:tc>
        <w:tc>
          <w:tcPr>
            <w:tcW w:w="892" w:type="dxa"/>
            <w:shd w:val="clear" w:color="auto" w:fill="auto"/>
            <w:vAlign w:val="center"/>
          </w:tcPr>
          <w:p w14:paraId="217C0994" w14:textId="77777777" w:rsidR="003A27BD" w:rsidRPr="004B5D5C" w:rsidRDefault="003A27BD" w:rsidP="00566025">
            <w:pPr>
              <w:pStyle w:val="TAC"/>
              <w:rPr>
                <w:ins w:id="2945" w:author="Huawei" w:date="2021-02-03T16:46:00Z"/>
              </w:rPr>
            </w:pPr>
            <w:ins w:id="2946" w:author="Huawei" w:date="2021-02-03T16:46:00Z">
              <w:r w:rsidRPr="004B5D5C">
                <w:rPr>
                  <w:rFonts w:cs="Arial"/>
                  <w:szCs w:val="18"/>
                </w:rPr>
                <w:t>-96.3</w:t>
              </w:r>
              <w:r w:rsidRPr="004B5D5C">
                <w:rPr>
                  <w:rFonts w:cs="Arial"/>
                  <w:szCs w:val="18"/>
                  <w:vertAlign w:val="superscript"/>
                </w:rPr>
                <w:t xml:space="preserve">3 </w:t>
              </w:r>
              <w:r w:rsidRPr="004B5D5C">
                <w:t>+TT</w:t>
              </w:r>
            </w:ins>
          </w:p>
        </w:tc>
        <w:tc>
          <w:tcPr>
            <w:tcW w:w="892" w:type="dxa"/>
            <w:shd w:val="clear" w:color="auto" w:fill="auto"/>
            <w:vAlign w:val="center"/>
          </w:tcPr>
          <w:p w14:paraId="2E882E09" w14:textId="77777777" w:rsidR="003A27BD" w:rsidRPr="004B5D5C" w:rsidRDefault="003A27BD" w:rsidP="00566025">
            <w:pPr>
              <w:pStyle w:val="TAC"/>
              <w:rPr>
                <w:ins w:id="2947" w:author="Huawei" w:date="2021-02-03T16:46:00Z"/>
              </w:rPr>
            </w:pPr>
            <w:ins w:id="2948" w:author="Huawei" w:date="2021-02-03T16:46:00Z">
              <w:r w:rsidRPr="004B5D5C">
                <w:rPr>
                  <w:rFonts w:cs="Arial"/>
                  <w:szCs w:val="18"/>
                </w:rPr>
                <w:t>-94.5</w:t>
              </w:r>
              <w:r w:rsidRPr="004B5D5C">
                <w:rPr>
                  <w:rFonts w:cs="Arial"/>
                  <w:szCs w:val="18"/>
                  <w:vertAlign w:val="superscript"/>
                </w:rPr>
                <w:t xml:space="preserve">3 </w:t>
              </w:r>
              <w:r w:rsidRPr="004B5D5C">
                <w:t>+TT</w:t>
              </w:r>
            </w:ins>
          </w:p>
        </w:tc>
        <w:tc>
          <w:tcPr>
            <w:tcW w:w="892" w:type="dxa"/>
            <w:shd w:val="clear" w:color="auto" w:fill="auto"/>
            <w:vAlign w:val="center"/>
          </w:tcPr>
          <w:p w14:paraId="395ADCBF" w14:textId="77777777" w:rsidR="003A27BD" w:rsidRPr="004B5D5C" w:rsidRDefault="003A27BD" w:rsidP="00566025">
            <w:pPr>
              <w:pStyle w:val="TAC"/>
              <w:rPr>
                <w:ins w:id="2949" w:author="Huawei" w:date="2021-02-03T16:46:00Z"/>
              </w:rPr>
            </w:pPr>
            <w:ins w:id="2950" w:author="Huawei" w:date="2021-02-03T16:46:00Z">
              <w:r w:rsidRPr="004B5D5C">
                <w:rPr>
                  <w:rFonts w:cs="Arial"/>
                  <w:szCs w:val="18"/>
                </w:rPr>
                <w:t>-93.3</w:t>
              </w:r>
              <w:r w:rsidRPr="004B5D5C">
                <w:rPr>
                  <w:rFonts w:cs="Arial"/>
                  <w:szCs w:val="18"/>
                  <w:vertAlign w:val="superscript"/>
                </w:rPr>
                <w:t xml:space="preserve">3 </w:t>
              </w:r>
              <w:r w:rsidRPr="004B5D5C">
                <w:t>+TT</w:t>
              </w:r>
            </w:ins>
          </w:p>
        </w:tc>
        <w:tc>
          <w:tcPr>
            <w:tcW w:w="736" w:type="dxa"/>
            <w:shd w:val="clear" w:color="auto" w:fill="auto"/>
            <w:vAlign w:val="bottom"/>
          </w:tcPr>
          <w:p w14:paraId="6DD35E2E" w14:textId="77777777" w:rsidR="003A27BD" w:rsidRPr="004B5D5C" w:rsidRDefault="003A27BD" w:rsidP="00566025">
            <w:pPr>
              <w:pStyle w:val="TAC"/>
              <w:rPr>
                <w:ins w:id="2951" w:author="Huawei" w:date="2021-02-03T16:46:00Z"/>
              </w:rPr>
            </w:pPr>
          </w:p>
        </w:tc>
        <w:tc>
          <w:tcPr>
            <w:tcW w:w="0" w:type="auto"/>
          </w:tcPr>
          <w:p w14:paraId="60D0FFE6" w14:textId="77777777" w:rsidR="003A27BD" w:rsidRPr="004B5D5C" w:rsidRDefault="003A27BD" w:rsidP="00566025">
            <w:pPr>
              <w:pStyle w:val="TAC"/>
              <w:rPr>
                <w:ins w:id="2952" w:author="Huawei" w:date="2021-02-03T16:46:00Z"/>
              </w:rPr>
            </w:pPr>
          </w:p>
        </w:tc>
        <w:tc>
          <w:tcPr>
            <w:tcW w:w="0" w:type="auto"/>
            <w:shd w:val="clear" w:color="auto" w:fill="auto"/>
          </w:tcPr>
          <w:p w14:paraId="4CF5F7B1" w14:textId="77777777" w:rsidR="003A27BD" w:rsidRPr="004B5D5C" w:rsidRDefault="003A27BD" w:rsidP="00566025">
            <w:pPr>
              <w:pStyle w:val="TAC"/>
              <w:rPr>
                <w:ins w:id="2953" w:author="Huawei" w:date="2021-02-03T16:46:00Z"/>
              </w:rPr>
            </w:pPr>
          </w:p>
        </w:tc>
        <w:tc>
          <w:tcPr>
            <w:tcW w:w="0" w:type="auto"/>
          </w:tcPr>
          <w:p w14:paraId="132C12AD" w14:textId="77777777" w:rsidR="003A27BD" w:rsidRPr="004B5D5C" w:rsidRDefault="003A27BD" w:rsidP="00566025">
            <w:pPr>
              <w:pStyle w:val="TAC"/>
              <w:rPr>
                <w:ins w:id="2954" w:author="Huawei" w:date="2021-02-03T16:46:00Z"/>
              </w:rPr>
            </w:pPr>
          </w:p>
        </w:tc>
        <w:tc>
          <w:tcPr>
            <w:tcW w:w="0" w:type="auto"/>
            <w:vAlign w:val="center"/>
          </w:tcPr>
          <w:p w14:paraId="1CD5345E" w14:textId="77777777" w:rsidR="003A27BD" w:rsidRPr="004B5D5C" w:rsidRDefault="003A27BD" w:rsidP="00566025">
            <w:pPr>
              <w:pStyle w:val="TAC"/>
              <w:rPr>
                <w:ins w:id="2955" w:author="Huawei" w:date="2021-02-03T16:46:00Z"/>
              </w:rPr>
            </w:pPr>
          </w:p>
        </w:tc>
        <w:tc>
          <w:tcPr>
            <w:tcW w:w="736" w:type="dxa"/>
            <w:vAlign w:val="center"/>
          </w:tcPr>
          <w:p w14:paraId="3A46B27F" w14:textId="77777777" w:rsidR="003A27BD" w:rsidRPr="004B5D5C" w:rsidRDefault="003A27BD" w:rsidP="00566025">
            <w:pPr>
              <w:pStyle w:val="TAC"/>
              <w:rPr>
                <w:ins w:id="2956" w:author="Huawei" w:date="2021-02-03T16:46:00Z"/>
              </w:rPr>
            </w:pPr>
          </w:p>
        </w:tc>
        <w:tc>
          <w:tcPr>
            <w:tcW w:w="736" w:type="dxa"/>
          </w:tcPr>
          <w:p w14:paraId="453A7C64" w14:textId="77777777" w:rsidR="003A27BD" w:rsidRPr="004B5D5C" w:rsidRDefault="003A27BD" w:rsidP="00566025">
            <w:pPr>
              <w:pStyle w:val="TAC"/>
              <w:rPr>
                <w:ins w:id="2957" w:author="Huawei" w:date="2021-02-03T16:46:00Z"/>
              </w:rPr>
            </w:pPr>
          </w:p>
        </w:tc>
        <w:tc>
          <w:tcPr>
            <w:tcW w:w="736" w:type="dxa"/>
            <w:vAlign w:val="center"/>
          </w:tcPr>
          <w:p w14:paraId="6FC2E264" w14:textId="77777777" w:rsidR="003A27BD" w:rsidRPr="004B5D5C" w:rsidRDefault="003A27BD" w:rsidP="00566025">
            <w:pPr>
              <w:pStyle w:val="TAC"/>
              <w:rPr>
                <w:ins w:id="2958" w:author="Huawei" w:date="2021-02-03T16:46:00Z"/>
              </w:rPr>
            </w:pPr>
          </w:p>
        </w:tc>
        <w:tc>
          <w:tcPr>
            <w:tcW w:w="817" w:type="dxa"/>
            <w:vMerge w:val="restart"/>
            <w:shd w:val="clear" w:color="auto" w:fill="auto"/>
            <w:vAlign w:val="center"/>
          </w:tcPr>
          <w:p w14:paraId="2273FCE8" w14:textId="77777777" w:rsidR="003A27BD" w:rsidRPr="004B5D5C" w:rsidRDefault="003A27BD" w:rsidP="00566025">
            <w:pPr>
              <w:pStyle w:val="TAC"/>
              <w:rPr>
                <w:ins w:id="2959" w:author="Huawei" w:date="2021-02-03T16:46:00Z"/>
                <w:rFonts w:eastAsia="MS Mincho" w:cs="Arial"/>
              </w:rPr>
            </w:pPr>
            <w:ins w:id="2960" w:author="Huawei" w:date="2021-02-03T16:46:00Z">
              <w:r w:rsidRPr="004B5D5C">
                <w:t>FDD</w:t>
              </w:r>
            </w:ins>
          </w:p>
        </w:tc>
      </w:tr>
      <w:tr w:rsidR="003A27BD" w:rsidRPr="004B5D5C" w14:paraId="59734F68" w14:textId="77777777" w:rsidTr="00566025">
        <w:trPr>
          <w:trHeight w:val="255"/>
          <w:jc w:val="center"/>
          <w:ins w:id="2961" w:author="Huawei" w:date="2021-02-03T16:46:00Z"/>
        </w:trPr>
        <w:tc>
          <w:tcPr>
            <w:tcW w:w="1067" w:type="dxa"/>
            <w:vMerge/>
            <w:shd w:val="clear" w:color="auto" w:fill="auto"/>
            <w:vAlign w:val="center"/>
          </w:tcPr>
          <w:p w14:paraId="3D060EEB" w14:textId="77777777" w:rsidR="003A27BD" w:rsidRPr="004B5D5C" w:rsidRDefault="003A27BD" w:rsidP="00566025">
            <w:pPr>
              <w:pStyle w:val="TAC"/>
              <w:rPr>
                <w:ins w:id="2962" w:author="Huawei" w:date="2021-02-03T16:46:00Z"/>
                <w:rFonts w:eastAsia="MS Mincho" w:cs="Arial"/>
              </w:rPr>
            </w:pPr>
          </w:p>
        </w:tc>
        <w:tc>
          <w:tcPr>
            <w:tcW w:w="0" w:type="auto"/>
            <w:vAlign w:val="center"/>
          </w:tcPr>
          <w:p w14:paraId="2C7730CD" w14:textId="77777777" w:rsidR="003A27BD" w:rsidRPr="004B5D5C" w:rsidRDefault="003A27BD" w:rsidP="00566025">
            <w:pPr>
              <w:pStyle w:val="TAC"/>
              <w:rPr>
                <w:ins w:id="2963" w:author="Huawei" w:date="2021-02-03T16:46:00Z"/>
                <w:rFonts w:eastAsia="MS Mincho" w:cs="Arial"/>
              </w:rPr>
            </w:pPr>
            <w:ins w:id="2964" w:author="Huawei" w:date="2021-02-03T16:46:00Z">
              <w:r w:rsidRPr="004B5D5C">
                <w:rPr>
                  <w:rFonts w:cs="Arial"/>
                </w:rPr>
                <w:t>30</w:t>
              </w:r>
            </w:ins>
          </w:p>
        </w:tc>
        <w:tc>
          <w:tcPr>
            <w:tcW w:w="892" w:type="dxa"/>
            <w:shd w:val="clear" w:color="auto" w:fill="auto"/>
            <w:vAlign w:val="center"/>
          </w:tcPr>
          <w:p w14:paraId="739803BC" w14:textId="77777777" w:rsidR="003A27BD" w:rsidRPr="004B5D5C" w:rsidRDefault="003A27BD" w:rsidP="00566025">
            <w:pPr>
              <w:pStyle w:val="TAC"/>
              <w:rPr>
                <w:ins w:id="2965" w:author="Huawei" w:date="2021-02-03T16:46:00Z"/>
              </w:rPr>
            </w:pPr>
          </w:p>
        </w:tc>
        <w:tc>
          <w:tcPr>
            <w:tcW w:w="892" w:type="dxa"/>
            <w:shd w:val="clear" w:color="auto" w:fill="auto"/>
            <w:vAlign w:val="center"/>
          </w:tcPr>
          <w:p w14:paraId="29D42647" w14:textId="77777777" w:rsidR="003A27BD" w:rsidRPr="004B5D5C" w:rsidRDefault="003A27BD" w:rsidP="00566025">
            <w:pPr>
              <w:pStyle w:val="TAC"/>
              <w:rPr>
                <w:ins w:id="2966" w:author="Huawei" w:date="2021-02-03T16:46:00Z"/>
              </w:rPr>
            </w:pPr>
            <w:ins w:id="2967" w:author="Huawei" w:date="2021-02-03T16:46:00Z">
              <w:r w:rsidRPr="004B5D5C">
                <w:rPr>
                  <w:rFonts w:cs="Arial"/>
                  <w:szCs w:val="18"/>
                </w:rPr>
                <w:t>-96.6</w:t>
              </w:r>
              <w:r w:rsidRPr="004B5D5C">
                <w:rPr>
                  <w:rFonts w:cs="Arial"/>
                  <w:szCs w:val="18"/>
                  <w:vertAlign w:val="superscript"/>
                </w:rPr>
                <w:t xml:space="preserve">3 </w:t>
              </w:r>
              <w:r w:rsidRPr="004B5D5C">
                <w:t>+TT</w:t>
              </w:r>
            </w:ins>
          </w:p>
        </w:tc>
        <w:tc>
          <w:tcPr>
            <w:tcW w:w="892" w:type="dxa"/>
            <w:shd w:val="clear" w:color="auto" w:fill="auto"/>
            <w:vAlign w:val="center"/>
          </w:tcPr>
          <w:p w14:paraId="4ACD49AF" w14:textId="77777777" w:rsidR="003A27BD" w:rsidRPr="004B5D5C" w:rsidRDefault="003A27BD" w:rsidP="00566025">
            <w:pPr>
              <w:pStyle w:val="TAC"/>
              <w:rPr>
                <w:ins w:id="2968" w:author="Huawei" w:date="2021-02-03T16:46:00Z"/>
              </w:rPr>
            </w:pPr>
            <w:ins w:id="2969" w:author="Huawei" w:date="2021-02-03T16:46:00Z">
              <w:r w:rsidRPr="004B5D5C">
                <w:rPr>
                  <w:rFonts w:cs="Arial"/>
                  <w:szCs w:val="18"/>
                </w:rPr>
                <w:t>-94.6</w:t>
              </w:r>
              <w:r w:rsidRPr="004B5D5C">
                <w:rPr>
                  <w:rFonts w:cs="Arial"/>
                  <w:szCs w:val="18"/>
                  <w:vertAlign w:val="superscript"/>
                </w:rPr>
                <w:t xml:space="preserve">3 </w:t>
              </w:r>
              <w:r w:rsidRPr="004B5D5C">
                <w:t>+TT</w:t>
              </w:r>
            </w:ins>
          </w:p>
        </w:tc>
        <w:tc>
          <w:tcPr>
            <w:tcW w:w="892" w:type="dxa"/>
            <w:shd w:val="clear" w:color="auto" w:fill="auto"/>
            <w:vAlign w:val="center"/>
          </w:tcPr>
          <w:p w14:paraId="40909AE3" w14:textId="77777777" w:rsidR="003A27BD" w:rsidRPr="004B5D5C" w:rsidRDefault="003A27BD" w:rsidP="00566025">
            <w:pPr>
              <w:pStyle w:val="TAC"/>
              <w:rPr>
                <w:ins w:id="2970" w:author="Huawei" w:date="2021-02-03T16:46:00Z"/>
              </w:rPr>
            </w:pPr>
            <w:ins w:id="2971" w:author="Huawei" w:date="2021-02-03T16:46:00Z">
              <w:r w:rsidRPr="004B5D5C">
                <w:rPr>
                  <w:rFonts w:cs="Arial"/>
                  <w:szCs w:val="18"/>
                </w:rPr>
                <w:t>-93.5</w:t>
              </w:r>
              <w:r w:rsidRPr="004B5D5C">
                <w:rPr>
                  <w:rFonts w:cs="Arial"/>
                  <w:szCs w:val="18"/>
                  <w:vertAlign w:val="superscript"/>
                </w:rPr>
                <w:t xml:space="preserve">3 </w:t>
              </w:r>
              <w:r w:rsidRPr="004B5D5C">
                <w:t>+TT</w:t>
              </w:r>
            </w:ins>
          </w:p>
        </w:tc>
        <w:tc>
          <w:tcPr>
            <w:tcW w:w="736" w:type="dxa"/>
            <w:shd w:val="clear" w:color="auto" w:fill="auto"/>
            <w:vAlign w:val="bottom"/>
          </w:tcPr>
          <w:p w14:paraId="0692C7EA" w14:textId="77777777" w:rsidR="003A27BD" w:rsidRPr="004B5D5C" w:rsidRDefault="003A27BD" w:rsidP="00566025">
            <w:pPr>
              <w:pStyle w:val="TAC"/>
              <w:rPr>
                <w:ins w:id="2972" w:author="Huawei" w:date="2021-02-03T16:46:00Z"/>
              </w:rPr>
            </w:pPr>
          </w:p>
        </w:tc>
        <w:tc>
          <w:tcPr>
            <w:tcW w:w="0" w:type="auto"/>
          </w:tcPr>
          <w:p w14:paraId="480C207E" w14:textId="77777777" w:rsidR="003A27BD" w:rsidRPr="004B5D5C" w:rsidRDefault="003A27BD" w:rsidP="00566025">
            <w:pPr>
              <w:pStyle w:val="TAC"/>
              <w:rPr>
                <w:ins w:id="2973" w:author="Huawei" w:date="2021-02-03T16:46:00Z"/>
              </w:rPr>
            </w:pPr>
          </w:p>
        </w:tc>
        <w:tc>
          <w:tcPr>
            <w:tcW w:w="0" w:type="auto"/>
            <w:shd w:val="clear" w:color="auto" w:fill="auto"/>
          </w:tcPr>
          <w:p w14:paraId="14475C5D" w14:textId="77777777" w:rsidR="003A27BD" w:rsidRPr="004B5D5C" w:rsidRDefault="003A27BD" w:rsidP="00566025">
            <w:pPr>
              <w:pStyle w:val="TAC"/>
              <w:rPr>
                <w:ins w:id="2974" w:author="Huawei" w:date="2021-02-03T16:46:00Z"/>
              </w:rPr>
            </w:pPr>
          </w:p>
        </w:tc>
        <w:tc>
          <w:tcPr>
            <w:tcW w:w="0" w:type="auto"/>
          </w:tcPr>
          <w:p w14:paraId="10AF266B" w14:textId="77777777" w:rsidR="003A27BD" w:rsidRPr="004B5D5C" w:rsidRDefault="003A27BD" w:rsidP="00566025">
            <w:pPr>
              <w:pStyle w:val="TAC"/>
              <w:rPr>
                <w:ins w:id="2975" w:author="Huawei" w:date="2021-02-03T16:46:00Z"/>
              </w:rPr>
            </w:pPr>
          </w:p>
        </w:tc>
        <w:tc>
          <w:tcPr>
            <w:tcW w:w="0" w:type="auto"/>
            <w:vAlign w:val="center"/>
          </w:tcPr>
          <w:p w14:paraId="2A61870D" w14:textId="77777777" w:rsidR="003A27BD" w:rsidRPr="004B5D5C" w:rsidRDefault="003A27BD" w:rsidP="00566025">
            <w:pPr>
              <w:pStyle w:val="TAC"/>
              <w:rPr>
                <w:ins w:id="2976" w:author="Huawei" w:date="2021-02-03T16:46:00Z"/>
              </w:rPr>
            </w:pPr>
          </w:p>
        </w:tc>
        <w:tc>
          <w:tcPr>
            <w:tcW w:w="736" w:type="dxa"/>
            <w:vAlign w:val="center"/>
          </w:tcPr>
          <w:p w14:paraId="7A86CFB1" w14:textId="77777777" w:rsidR="003A27BD" w:rsidRPr="004B5D5C" w:rsidRDefault="003A27BD" w:rsidP="00566025">
            <w:pPr>
              <w:pStyle w:val="TAC"/>
              <w:rPr>
                <w:ins w:id="2977" w:author="Huawei" w:date="2021-02-03T16:46:00Z"/>
              </w:rPr>
            </w:pPr>
          </w:p>
        </w:tc>
        <w:tc>
          <w:tcPr>
            <w:tcW w:w="736" w:type="dxa"/>
          </w:tcPr>
          <w:p w14:paraId="20DAAE91" w14:textId="77777777" w:rsidR="003A27BD" w:rsidRPr="004B5D5C" w:rsidRDefault="003A27BD" w:rsidP="00566025">
            <w:pPr>
              <w:pStyle w:val="TAC"/>
              <w:rPr>
                <w:ins w:id="2978" w:author="Huawei" w:date="2021-02-03T16:46:00Z"/>
              </w:rPr>
            </w:pPr>
          </w:p>
        </w:tc>
        <w:tc>
          <w:tcPr>
            <w:tcW w:w="736" w:type="dxa"/>
            <w:vAlign w:val="center"/>
          </w:tcPr>
          <w:p w14:paraId="0067AE7F" w14:textId="77777777" w:rsidR="003A27BD" w:rsidRPr="004B5D5C" w:rsidRDefault="003A27BD" w:rsidP="00566025">
            <w:pPr>
              <w:pStyle w:val="TAC"/>
              <w:rPr>
                <w:ins w:id="2979" w:author="Huawei" w:date="2021-02-03T16:46:00Z"/>
              </w:rPr>
            </w:pPr>
          </w:p>
        </w:tc>
        <w:tc>
          <w:tcPr>
            <w:tcW w:w="817" w:type="dxa"/>
            <w:vMerge/>
            <w:shd w:val="clear" w:color="auto" w:fill="auto"/>
            <w:vAlign w:val="center"/>
          </w:tcPr>
          <w:p w14:paraId="249DEBFF" w14:textId="77777777" w:rsidR="003A27BD" w:rsidRPr="004B5D5C" w:rsidRDefault="003A27BD" w:rsidP="00566025">
            <w:pPr>
              <w:pStyle w:val="TAC"/>
              <w:rPr>
                <w:ins w:id="2980" w:author="Huawei" w:date="2021-02-03T16:46:00Z"/>
                <w:rFonts w:eastAsia="MS Mincho" w:cs="Arial"/>
              </w:rPr>
            </w:pPr>
          </w:p>
        </w:tc>
      </w:tr>
      <w:tr w:rsidR="003A27BD" w:rsidRPr="004B5D5C" w14:paraId="009C569A" w14:textId="77777777" w:rsidTr="00566025">
        <w:trPr>
          <w:trHeight w:val="255"/>
          <w:jc w:val="center"/>
          <w:ins w:id="2981" w:author="Huawei" w:date="2021-02-03T16:46:00Z"/>
        </w:trPr>
        <w:tc>
          <w:tcPr>
            <w:tcW w:w="1067" w:type="dxa"/>
            <w:vMerge/>
            <w:shd w:val="clear" w:color="auto" w:fill="auto"/>
            <w:vAlign w:val="center"/>
          </w:tcPr>
          <w:p w14:paraId="37BA32BB" w14:textId="77777777" w:rsidR="003A27BD" w:rsidRPr="004B5D5C" w:rsidRDefault="003A27BD" w:rsidP="00566025">
            <w:pPr>
              <w:pStyle w:val="TAC"/>
              <w:rPr>
                <w:ins w:id="2982" w:author="Huawei" w:date="2021-02-03T16:46:00Z"/>
                <w:rFonts w:eastAsia="MS Mincho" w:cs="Arial"/>
              </w:rPr>
            </w:pPr>
          </w:p>
        </w:tc>
        <w:tc>
          <w:tcPr>
            <w:tcW w:w="0" w:type="auto"/>
            <w:vAlign w:val="center"/>
          </w:tcPr>
          <w:p w14:paraId="7D3903A0" w14:textId="77777777" w:rsidR="003A27BD" w:rsidRPr="004B5D5C" w:rsidRDefault="003A27BD" w:rsidP="00566025">
            <w:pPr>
              <w:pStyle w:val="TAC"/>
              <w:rPr>
                <w:ins w:id="2983" w:author="Huawei" w:date="2021-02-03T16:46:00Z"/>
                <w:rFonts w:eastAsia="MS Mincho" w:cs="Arial"/>
              </w:rPr>
            </w:pPr>
            <w:ins w:id="2984" w:author="Huawei" w:date="2021-02-03T16:46:00Z">
              <w:r w:rsidRPr="004B5D5C">
                <w:rPr>
                  <w:rFonts w:cs="Arial"/>
                </w:rPr>
                <w:t>60</w:t>
              </w:r>
            </w:ins>
          </w:p>
        </w:tc>
        <w:tc>
          <w:tcPr>
            <w:tcW w:w="892" w:type="dxa"/>
            <w:shd w:val="clear" w:color="auto" w:fill="auto"/>
            <w:vAlign w:val="center"/>
          </w:tcPr>
          <w:p w14:paraId="0F4D0D36" w14:textId="77777777" w:rsidR="003A27BD" w:rsidRPr="004B5D5C" w:rsidRDefault="003A27BD" w:rsidP="00566025">
            <w:pPr>
              <w:pStyle w:val="TAC"/>
              <w:rPr>
                <w:ins w:id="2985" w:author="Huawei" w:date="2021-02-03T16:46:00Z"/>
              </w:rPr>
            </w:pPr>
          </w:p>
        </w:tc>
        <w:tc>
          <w:tcPr>
            <w:tcW w:w="892" w:type="dxa"/>
            <w:shd w:val="clear" w:color="auto" w:fill="auto"/>
            <w:vAlign w:val="center"/>
          </w:tcPr>
          <w:p w14:paraId="1A007C4E" w14:textId="77777777" w:rsidR="003A27BD" w:rsidRPr="004B5D5C" w:rsidRDefault="003A27BD" w:rsidP="00566025">
            <w:pPr>
              <w:pStyle w:val="TAC"/>
              <w:rPr>
                <w:ins w:id="2986" w:author="Huawei" w:date="2021-02-03T16:46:00Z"/>
              </w:rPr>
            </w:pPr>
            <w:ins w:id="2987" w:author="Huawei" w:date="2021-02-03T16:46:00Z">
              <w:r w:rsidRPr="004B5D5C">
                <w:rPr>
                  <w:lang w:eastAsia="zh-CN"/>
                </w:rPr>
                <w:t>-97.0</w:t>
              </w:r>
              <w:r w:rsidRPr="004B5D5C">
                <w:rPr>
                  <w:vertAlign w:val="superscript"/>
                  <w:lang w:eastAsia="zh-CN"/>
                </w:rPr>
                <w:t xml:space="preserve">3 </w:t>
              </w:r>
              <w:r w:rsidRPr="004B5D5C">
                <w:t>+TT</w:t>
              </w:r>
            </w:ins>
          </w:p>
        </w:tc>
        <w:tc>
          <w:tcPr>
            <w:tcW w:w="892" w:type="dxa"/>
            <w:shd w:val="clear" w:color="auto" w:fill="auto"/>
            <w:vAlign w:val="center"/>
          </w:tcPr>
          <w:p w14:paraId="1FAD6BD8" w14:textId="77777777" w:rsidR="003A27BD" w:rsidRPr="004B5D5C" w:rsidRDefault="003A27BD" w:rsidP="00566025">
            <w:pPr>
              <w:pStyle w:val="TAC"/>
              <w:rPr>
                <w:ins w:id="2988" w:author="Huawei" w:date="2021-02-03T16:46:00Z"/>
              </w:rPr>
            </w:pPr>
            <w:ins w:id="2989" w:author="Huawei" w:date="2021-02-03T16:46:00Z">
              <w:r w:rsidRPr="004B5D5C">
                <w:rPr>
                  <w:rFonts w:cs="Arial"/>
                  <w:szCs w:val="18"/>
                </w:rPr>
                <w:t>-94.9</w:t>
              </w:r>
              <w:r w:rsidRPr="004B5D5C">
                <w:rPr>
                  <w:rFonts w:cs="Arial"/>
                  <w:szCs w:val="18"/>
                  <w:vertAlign w:val="superscript"/>
                </w:rPr>
                <w:t xml:space="preserve">3 </w:t>
              </w:r>
              <w:r w:rsidRPr="004B5D5C">
                <w:t>+TT</w:t>
              </w:r>
            </w:ins>
          </w:p>
        </w:tc>
        <w:tc>
          <w:tcPr>
            <w:tcW w:w="892" w:type="dxa"/>
            <w:shd w:val="clear" w:color="auto" w:fill="auto"/>
            <w:vAlign w:val="center"/>
          </w:tcPr>
          <w:p w14:paraId="5B0EF716" w14:textId="77777777" w:rsidR="003A27BD" w:rsidRPr="004B5D5C" w:rsidRDefault="003A27BD" w:rsidP="00566025">
            <w:pPr>
              <w:pStyle w:val="TAC"/>
              <w:rPr>
                <w:ins w:id="2990" w:author="Huawei" w:date="2021-02-03T16:46:00Z"/>
              </w:rPr>
            </w:pPr>
            <w:ins w:id="2991" w:author="Huawei" w:date="2021-02-03T16:46:00Z">
              <w:r w:rsidRPr="004B5D5C">
                <w:rPr>
                  <w:rFonts w:cs="Arial"/>
                  <w:szCs w:val="18"/>
                </w:rPr>
                <w:t>-93.7</w:t>
              </w:r>
              <w:r w:rsidRPr="004B5D5C">
                <w:rPr>
                  <w:rFonts w:cs="Arial"/>
                  <w:szCs w:val="18"/>
                  <w:vertAlign w:val="superscript"/>
                </w:rPr>
                <w:t xml:space="preserve">3 </w:t>
              </w:r>
              <w:r w:rsidRPr="004B5D5C">
                <w:t>+TT</w:t>
              </w:r>
            </w:ins>
          </w:p>
        </w:tc>
        <w:tc>
          <w:tcPr>
            <w:tcW w:w="736" w:type="dxa"/>
            <w:shd w:val="clear" w:color="auto" w:fill="auto"/>
            <w:vAlign w:val="bottom"/>
          </w:tcPr>
          <w:p w14:paraId="6829FAFB" w14:textId="77777777" w:rsidR="003A27BD" w:rsidRPr="004B5D5C" w:rsidRDefault="003A27BD" w:rsidP="00566025">
            <w:pPr>
              <w:pStyle w:val="TAC"/>
              <w:rPr>
                <w:ins w:id="2992" w:author="Huawei" w:date="2021-02-03T16:46:00Z"/>
              </w:rPr>
            </w:pPr>
          </w:p>
        </w:tc>
        <w:tc>
          <w:tcPr>
            <w:tcW w:w="0" w:type="auto"/>
          </w:tcPr>
          <w:p w14:paraId="2D8E4FEB" w14:textId="77777777" w:rsidR="003A27BD" w:rsidRPr="004B5D5C" w:rsidRDefault="003A27BD" w:rsidP="00566025">
            <w:pPr>
              <w:pStyle w:val="TAC"/>
              <w:rPr>
                <w:ins w:id="2993" w:author="Huawei" w:date="2021-02-03T16:46:00Z"/>
              </w:rPr>
            </w:pPr>
          </w:p>
        </w:tc>
        <w:tc>
          <w:tcPr>
            <w:tcW w:w="0" w:type="auto"/>
            <w:shd w:val="clear" w:color="auto" w:fill="auto"/>
          </w:tcPr>
          <w:p w14:paraId="479CB0F4" w14:textId="77777777" w:rsidR="003A27BD" w:rsidRPr="004B5D5C" w:rsidRDefault="003A27BD" w:rsidP="00566025">
            <w:pPr>
              <w:pStyle w:val="TAC"/>
              <w:rPr>
                <w:ins w:id="2994" w:author="Huawei" w:date="2021-02-03T16:46:00Z"/>
              </w:rPr>
            </w:pPr>
          </w:p>
        </w:tc>
        <w:tc>
          <w:tcPr>
            <w:tcW w:w="0" w:type="auto"/>
          </w:tcPr>
          <w:p w14:paraId="613D5E86" w14:textId="77777777" w:rsidR="003A27BD" w:rsidRPr="004B5D5C" w:rsidRDefault="003A27BD" w:rsidP="00566025">
            <w:pPr>
              <w:pStyle w:val="TAC"/>
              <w:rPr>
                <w:ins w:id="2995" w:author="Huawei" w:date="2021-02-03T16:46:00Z"/>
              </w:rPr>
            </w:pPr>
          </w:p>
        </w:tc>
        <w:tc>
          <w:tcPr>
            <w:tcW w:w="0" w:type="auto"/>
            <w:vAlign w:val="center"/>
          </w:tcPr>
          <w:p w14:paraId="0A602B60" w14:textId="77777777" w:rsidR="003A27BD" w:rsidRPr="004B5D5C" w:rsidRDefault="003A27BD" w:rsidP="00566025">
            <w:pPr>
              <w:pStyle w:val="TAC"/>
              <w:rPr>
                <w:ins w:id="2996" w:author="Huawei" w:date="2021-02-03T16:46:00Z"/>
              </w:rPr>
            </w:pPr>
          </w:p>
        </w:tc>
        <w:tc>
          <w:tcPr>
            <w:tcW w:w="736" w:type="dxa"/>
            <w:vAlign w:val="center"/>
          </w:tcPr>
          <w:p w14:paraId="266CBC8C" w14:textId="77777777" w:rsidR="003A27BD" w:rsidRPr="004B5D5C" w:rsidRDefault="003A27BD" w:rsidP="00566025">
            <w:pPr>
              <w:pStyle w:val="TAC"/>
              <w:rPr>
                <w:ins w:id="2997" w:author="Huawei" w:date="2021-02-03T16:46:00Z"/>
              </w:rPr>
            </w:pPr>
          </w:p>
        </w:tc>
        <w:tc>
          <w:tcPr>
            <w:tcW w:w="736" w:type="dxa"/>
          </w:tcPr>
          <w:p w14:paraId="348A02F4" w14:textId="77777777" w:rsidR="003A27BD" w:rsidRPr="004B5D5C" w:rsidRDefault="003A27BD" w:rsidP="00566025">
            <w:pPr>
              <w:pStyle w:val="TAC"/>
              <w:rPr>
                <w:ins w:id="2998" w:author="Huawei" w:date="2021-02-03T16:46:00Z"/>
              </w:rPr>
            </w:pPr>
          </w:p>
        </w:tc>
        <w:tc>
          <w:tcPr>
            <w:tcW w:w="736" w:type="dxa"/>
            <w:vAlign w:val="center"/>
          </w:tcPr>
          <w:p w14:paraId="2DA0180B" w14:textId="77777777" w:rsidR="003A27BD" w:rsidRPr="004B5D5C" w:rsidRDefault="003A27BD" w:rsidP="00566025">
            <w:pPr>
              <w:pStyle w:val="TAC"/>
              <w:rPr>
                <w:ins w:id="2999" w:author="Huawei" w:date="2021-02-03T16:46:00Z"/>
              </w:rPr>
            </w:pPr>
          </w:p>
        </w:tc>
        <w:tc>
          <w:tcPr>
            <w:tcW w:w="817" w:type="dxa"/>
            <w:vMerge/>
            <w:shd w:val="clear" w:color="auto" w:fill="auto"/>
            <w:vAlign w:val="center"/>
          </w:tcPr>
          <w:p w14:paraId="71C729D2" w14:textId="77777777" w:rsidR="003A27BD" w:rsidRPr="004B5D5C" w:rsidRDefault="003A27BD" w:rsidP="00566025">
            <w:pPr>
              <w:pStyle w:val="TAC"/>
              <w:rPr>
                <w:ins w:id="3000" w:author="Huawei" w:date="2021-02-03T16:46:00Z"/>
                <w:rFonts w:eastAsia="MS Mincho" w:cs="Arial"/>
              </w:rPr>
            </w:pPr>
          </w:p>
        </w:tc>
      </w:tr>
      <w:tr w:rsidR="003A27BD" w:rsidRPr="004B5D5C" w14:paraId="335562B9" w14:textId="77777777" w:rsidTr="00566025">
        <w:trPr>
          <w:trHeight w:val="255"/>
          <w:jc w:val="center"/>
          <w:ins w:id="3001" w:author="Huawei" w:date="2021-02-03T16:46:00Z"/>
        </w:trPr>
        <w:tc>
          <w:tcPr>
            <w:tcW w:w="1067" w:type="dxa"/>
            <w:vMerge w:val="restart"/>
            <w:shd w:val="clear" w:color="auto" w:fill="auto"/>
            <w:vAlign w:val="center"/>
          </w:tcPr>
          <w:p w14:paraId="08B3086C" w14:textId="77777777" w:rsidR="003A27BD" w:rsidRPr="004B5D5C" w:rsidRDefault="003A27BD" w:rsidP="00566025">
            <w:pPr>
              <w:pStyle w:val="TAC"/>
              <w:rPr>
                <w:ins w:id="3002" w:author="Huawei" w:date="2021-02-03T16:46:00Z"/>
                <w:rFonts w:eastAsia="MS Mincho" w:cs="Arial"/>
              </w:rPr>
            </w:pPr>
            <w:ins w:id="3003" w:author="Huawei" w:date="2021-02-03T16:46:00Z">
              <w:r w:rsidRPr="004B5D5C">
                <w:rPr>
                  <w:rFonts w:eastAsia="MS Mincho" w:cs="Arial"/>
                </w:rPr>
                <w:t>n77</w:t>
              </w:r>
              <w:r w:rsidRPr="004B5D5C">
                <w:rPr>
                  <w:rFonts w:eastAsia="MS Mincho" w:cs="Arial"/>
                  <w:vertAlign w:val="superscript"/>
                </w:rPr>
                <w:t>1,4</w:t>
              </w:r>
            </w:ins>
          </w:p>
        </w:tc>
        <w:tc>
          <w:tcPr>
            <w:tcW w:w="0" w:type="auto"/>
            <w:vAlign w:val="center"/>
          </w:tcPr>
          <w:p w14:paraId="5756CCBC" w14:textId="77777777" w:rsidR="003A27BD" w:rsidRPr="004B5D5C" w:rsidRDefault="003A27BD" w:rsidP="00566025">
            <w:pPr>
              <w:pStyle w:val="TAC"/>
              <w:rPr>
                <w:ins w:id="3004" w:author="Huawei" w:date="2021-02-03T16:46:00Z"/>
                <w:rFonts w:eastAsia="MS Mincho" w:cs="Arial"/>
              </w:rPr>
            </w:pPr>
            <w:ins w:id="3005" w:author="Huawei" w:date="2021-02-03T16:46:00Z">
              <w:r w:rsidRPr="004B5D5C">
                <w:rPr>
                  <w:rFonts w:eastAsia="MS Mincho" w:cs="Arial"/>
                </w:rPr>
                <w:t>15</w:t>
              </w:r>
            </w:ins>
          </w:p>
        </w:tc>
        <w:tc>
          <w:tcPr>
            <w:tcW w:w="892" w:type="dxa"/>
            <w:shd w:val="clear" w:color="auto" w:fill="auto"/>
          </w:tcPr>
          <w:p w14:paraId="37F921CD" w14:textId="77777777" w:rsidR="003A27BD" w:rsidRPr="004B5D5C" w:rsidRDefault="003A27BD" w:rsidP="00566025">
            <w:pPr>
              <w:pStyle w:val="TAC"/>
              <w:rPr>
                <w:ins w:id="3006" w:author="Huawei" w:date="2021-02-03T16:46:00Z"/>
                <w:rFonts w:eastAsia="MS Mincho" w:cs="Arial"/>
              </w:rPr>
            </w:pPr>
          </w:p>
        </w:tc>
        <w:tc>
          <w:tcPr>
            <w:tcW w:w="892" w:type="dxa"/>
            <w:shd w:val="clear" w:color="auto" w:fill="auto"/>
          </w:tcPr>
          <w:p w14:paraId="6B927B01" w14:textId="77777777" w:rsidR="003A27BD" w:rsidRPr="004B5D5C" w:rsidRDefault="003A27BD" w:rsidP="00566025">
            <w:pPr>
              <w:pStyle w:val="TAC"/>
              <w:rPr>
                <w:ins w:id="3007" w:author="Huawei" w:date="2021-02-03T16:46:00Z"/>
              </w:rPr>
            </w:pPr>
            <w:ins w:id="3008" w:author="Huawei" w:date="2021-02-03T16:46:00Z">
              <w:r w:rsidRPr="004B5D5C">
                <w:t>-95.3</w:t>
              </w:r>
              <w:r w:rsidRPr="004B5D5C">
                <w:rPr>
                  <w:rFonts w:cs="Arial"/>
                  <w:szCs w:val="18"/>
                </w:rPr>
                <w:t xml:space="preserve"> </w:t>
              </w:r>
              <w:r w:rsidRPr="004B5D5C">
                <w:t>+TT</w:t>
              </w:r>
            </w:ins>
          </w:p>
        </w:tc>
        <w:tc>
          <w:tcPr>
            <w:tcW w:w="892" w:type="dxa"/>
            <w:shd w:val="clear" w:color="auto" w:fill="auto"/>
          </w:tcPr>
          <w:p w14:paraId="6D85C4C7" w14:textId="77777777" w:rsidR="003A27BD" w:rsidRPr="004B5D5C" w:rsidRDefault="003A27BD" w:rsidP="00566025">
            <w:pPr>
              <w:pStyle w:val="TAC"/>
              <w:rPr>
                <w:ins w:id="3009" w:author="Huawei" w:date="2021-02-03T16:46:00Z"/>
              </w:rPr>
            </w:pPr>
            <w:ins w:id="3010" w:author="Huawei" w:date="2021-02-03T16:46:00Z">
              <w:r w:rsidRPr="004B5D5C">
                <w:t>-93.5</w:t>
              </w:r>
              <w:r w:rsidRPr="004B5D5C">
                <w:rPr>
                  <w:rFonts w:cs="Arial"/>
                  <w:szCs w:val="18"/>
                </w:rPr>
                <w:t xml:space="preserve"> </w:t>
              </w:r>
              <w:r w:rsidRPr="004B5D5C">
                <w:t>+TT</w:t>
              </w:r>
            </w:ins>
          </w:p>
        </w:tc>
        <w:tc>
          <w:tcPr>
            <w:tcW w:w="892" w:type="dxa"/>
            <w:shd w:val="clear" w:color="auto" w:fill="auto"/>
          </w:tcPr>
          <w:p w14:paraId="3FDB0A64" w14:textId="77777777" w:rsidR="003A27BD" w:rsidRPr="004B5D5C" w:rsidRDefault="003A27BD" w:rsidP="00566025">
            <w:pPr>
              <w:pStyle w:val="TAC"/>
              <w:rPr>
                <w:ins w:id="3011" w:author="Huawei" w:date="2021-02-03T16:46:00Z"/>
              </w:rPr>
            </w:pPr>
            <w:ins w:id="3012" w:author="Huawei" w:date="2021-02-03T16:46:00Z">
              <w:r w:rsidRPr="004B5D5C">
                <w:t>-92.2</w:t>
              </w:r>
              <w:r w:rsidRPr="004B5D5C">
                <w:rPr>
                  <w:rFonts w:cs="Arial"/>
                  <w:szCs w:val="18"/>
                </w:rPr>
                <w:t xml:space="preserve"> </w:t>
              </w:r>
              <w:r w:rsidRPr="004B5D5C">
                <w:t>+TT</w:t>
              </w:r>
            </w:ins>
          </w:p>
        </w:tc>
        <w:tc>
          <w:tcPr>
            <w:tcW w:w="736" w:type="dxa"/>
            <w:shd w:val="clear" w:color="auto" w:fill="auto"/>
            <w:vAlign w:val="bottom"/>
          </w:tcPr>
          <w:p w14:paraId="512A8128" w14:textId="77777777" w:rsidR="003A27BD" w:rsidRPr="004B5D5C" w:rsidRDefault="003A27BD" w:rsidP="00566025">
            <w:pPr>
              <w:pStyle w:val="TAC"/>
              <w:rPr>
                <w:ins w:id="3013" w:author="Huawei" w:date="2021-02-03T16:46:00Z"/>
              </w:rPr>
            </w:pPr>
          </w:p>
        </w:tc>
        <w:tc>
          <w:tcPr>
            <w:tcW w:w="0" w:type="auto"/>
          </w:tcPr>
          <w:p w14:paraId="66A9CBC6" w14:textId="77777777" w:rsidR="003A27BD" w:rsidRPr="004B5D5C" w:rsidRDefault="003A27BD" w:rsidP="00566025">
            <w:pPr>
              <w:pStyle w:val="TAC"/>
              <w:rPr>
                <w:ins w:id="3014" w:author="Huawei" w:date="2021-02-03T16:46:00Z"/>
              </w:rPr>
            </w:pPr>
          </w:p>
        </w:tc>
        <w:tc>
          <w:tcPr>
            <w:tcW w:w="0" w:type="auto"/>
            <w:shd w:val="clear" w:color="auto" w:fill="auto"/>
          </w:tcPr>
          <w:p w14:paraId="1AFB4885" w14:textId="77777777" w:rsidR="003A27BD" w:rsidRPr="004B5D5C" w:rsidRDefault="003A27BD" w:rsidP="00566025">
            <w:pPr>
              <w:pStyle w:val="TAC"/>
              <w:rPr>
                <w:ins w:id="3015" w:author="Huawei" w:date="2021-02-03T16:46:00Z"/>
              </w:rPr>
            </w:pPr>
            <w:ins w:id="3016" w:author="Huawei" w:date="2021-02-03T16:46:00Z">
              <w:r w:rsidRPr="004B5D5C">
                <w:t>-89.1</w:t>
              </w:r>
              <w:r w:rsidRPr="004B5D5C">
                <w:rPr>
                  <w:rFonts w:cs="Arial"/>
                  <w:szCs w:val="18"/>
                </w:rPr>
                <w:t xml:space="preserve"> </w:t>
              </w:r>
              <w:r w:rsidRPr="004B5D5C">
                <w:t>+TT</w:t>
              </w:r>
            </w:ins>
          </w:p>
        </w:tc>
        <w:tc>
          <w:tcPr>
            <w:tcW w:w="0" w:type="auto"/>
          </w:tcPr>
          <w:p w14:paraId="3519C4C6" w14:textId="77777777" w:rsidR="003A27BD" w:rsidRPr="004B5D5C" w:rsidRDefault="003A27BD" w:rsidP="00566025">
            <w:pPr>
              <w:pStyle w:val="TAC"/>
              <w:rPr>
                <w:ins w:id="3017" w:author="Huawei" w:date="2021-02-03T16:46:00Z"/>
              </w:rPr>
            </w:pPr>
            <w:ins w:id="3018" w:author="Huawei" w:date="2021-02-03T16:46:00Z">
              <w:r w:rsidRPr="004B5D5C">
                <w:t>-88.1</w:t>
              </w:r>
              <w:r w:rsidRPr="004B5D5C">
                <w:rPr>
                  <w:rFonts w:cs="Arial"/>
                  <w:szCs w:val="18"/>
                </w:rPr>
                <w:t xml:space="preserve"> </w:t>
              </w:r>
              <w:r w:rsidRPr="004B5D5C">
                <w:t>+TT</w:t>
              </w:r>
            </w:ins>
          </w:p>
        </w:tc>
        <w:tc>
          <w:tcPr>
            <w:tcW w:w="0" w:type="auto"/>
            <w:vAlign w:val="bottom"/>
          </w:tcPr>
          <w:p w14:paraId="389EAB15" w14:textId="77777777" w:rsidR="003A27BD" w:rsidRPr="004B5D5C" w:rsidRDefault="003A27BD" w:rsidP="00566025">
            <w:pPr>
              <w:pStyle w:val="TAC"/>
              <w:rPr>
                <w:ins w:id="3019" w:author="Huawei" w:date="2021-02-03T16:46:00Z"/>
              </w:rPr>
            </w:pPr>
          </w:p>
        </w:tc>
        <w:tc>
          <w:tcPr>
            <w:tcW w:w="736" w:type="dxa"/>
            <w:vAlign w:val="bottom"/>
          </w:tcPr>
          <w:p w14:paraId="3A162596" w14:textId="77777777" w:rsidR="003A27BD" w:rsidRPr="004B5D5C" w:rsidRDefault="003A27BD" w:rsidP="00566025">
            <w:pPr>
              <w:pStyle w:val="TAC"/>
              <w:rPr>
                <w:ins w:id="3020" w:author="Huawei" w:date="2021-02-03T16:46:00Z"/>
              </w:rPr>
            </w:pPr>
          </w:p>
        </w:tc>
        <w:tc>
          <w:tcPr>
            <w:tcW w:w="736" w:type="dxa"/>
          </w:tcPr>
          <w:p w14:paraId="7EACC6FA" w14:textId="77777777" w:rsidR="003A27BD" w:rsidRPr="004B5D5C" w:rsidRDefault="003A27BD" w:rsidP="00566025">
            <w:pPr>
              <w:pStyle w:val="TAC"/>
              <w:rPr>
                <w:ins w:id="3021" w:author="Huawei" w:date="2021-02-03T16:46:00Z"/>
              </w:rPr>
            </w:pPr>
          </w:p>
        </w:tc>
        <w:tc>
          <w:tcPr>
            <w:tcW w:w="736" w:type="dxa"/>
            <w:vAlign w:val="bottom"/>
          </w:tcPr>
          <w:p w14:paraId="455A5CB5" w14:textId="77777777" w:rsidR="003A27BD" w:rsidRPr="004B5D5C" w:rsidRDefault="003A27BD" w:rsidP="00566025">
            <w:pPr>
              <w:pStyle w:val="TAC"/>
              <w:rPr>
                <w:ins w:id="3022" w:author="Huawei" w:date="2021-02-03T16:46:00Z"/>
              </w:rPr>
            </w:pPr>
          </w:p>
        </w:tc>
        <w:tc>
          <w:tcPr>
            <w:tcW w:w="817" w:type="dxa"/>
            <w:vMerge w:val="restart"/>
            <w:shd w:val="clear" w:color="auto" w:fill="auto"/>
            <w:vAlign w:val="center"/>
          </w:tcPr>
          <w:p w14:paraId="36A35735" w14:textId="77777777" w:rsidR="003A27BD" w:rsidRPr="004B5D5C" w:rsidRDefault="003A27BD" w:rsidP="00566025">
            <w:pPr>
              <w:pStyle w:val="TAC"/>
              <w:rPr>
                <w:ins w:id="3023" w:author="Huawei" w:date="2021-02-03T16:46:00Z"/>
                <w:rFonts w:eastAsia="MS Mincho"/>
              </w:rPr>
            </w:pPr>
            <w:ins w:id="3024" w:author="Huawei" w:date="2021-02-03T16:46:00Z">
              <w:r w:rsidRPr="004B5D5C">
                <w:rPr>
                  <w:rFonts w:eastAsia="MS Mincho"/>
                </w:rPr>
                <w:t>TDD</w:t>
              </w:r>
            </w:ins>
          </w:p>
        </w:tc>
      </w:tr>
      <w:tr w:rsidR="003A27BD" w:rsidRPr="004B5D5C" w14:paraId="2D913E1E" w14:textId="77777777" w:rsidTr="00566025">
        <w:trPr>
          <w:trHeight w:val="255"/>
          <w:jc w:val="center"/>
          <w:ins w:id="3025" w:author="Huawei" w:date="2021-02-03T16:46:00Z"/>
        </w:trPr>
        <w:tc>
          <w:tcPr>
            <w:tcW w:w="1067" w:type="dxa"/>
            <w:vMerge/>
            <w:shd w:val="clear" w:color="auto" w:fill="auto"/>
            <w:vAlign w:val="center"/>
          </w:tcPr>
          <w:p w14:paraId="6DB91E35" w14:textId="77777777" w:rsidR="003A27BD" w:rsidRPr="004B5D5C" w:rsidRDefault="003A27BD" w:rsidP="00566025">
            <w:pPr>
              <w:pStyle w:val="TAC"/>
              <w:rPr>
                <w:ins w:id="3026" w:author="Huawei" w:date="2021-02-03T16:46:00Z"/>
                <w:rFonts w:eastAsia="MS Mincho" w:cs="Arial"/>
              </w:rPr>
            </w:pPr>
          </w:p>
        </w:tc>
        <w:tc>
          <w:tcPr>
            <w:tcW w:w="0" w:type="auto"/>
            <w:vAlign w:val="center"/>
          </w:tcPr>
          <w:p w14:paraId="71C8D0A3" w14:textId="77777777" w:rsidR="003A27BD" w:rsidRPr="004B5D5C" w:rsidRDefault="003A27BD" w:rsidP="00566025">
            <w:pPr>
              <w:pStyle w:val="TAC"/>
              <w:rPr>
                <w:ins w:id="3027" w:author="Huawei" w:date="2021-02-03T16:46:00Z"/>
                <w:rFonts w:eastAsia="MS Mincho" w:cs="Arial"/>
              </w:rPr>
            </w:pPr>
            <w:ins w:id="3028" w:author="Huawei" w:date="2021-02-03T16:46:00Z">
              <w:r w:rsidRPr="004B5D5C">
                <w:rPr>
                  <w:rFonts w:eastAsia="MS Mincho" w:cs="Arial"/>
                </w:rPr>
                <w:t>30</w:t>
              </w:r>
            </w:ins>
          </w:p>
        </w:tc>
        <w:tc>
          <w:tcPr>
            <w:tcW w:w="892" w:type="dxa"/>
            <w:shd w:val="clear" w:color="auto" w:fill="auto"/>
          </w:tcPr>
          <w:p w14:paraId="3FF8E0F2" w14:textId="77777777" w:rsidR="003A27BD" w:rsidRPr="004B5D5C" w:rsidRDefault="003A27BD" w:rsidP="00566025">
            <w:pPr>
              <w:pStyle w:val="TAC"/>
              <w:rPr>
                <w:ins w:id="3029" w:author="Huawei" w:date="2021-02-03T16:46:00Z"/>
                <w:rFonts w:eastAsia="MS Mincho" w:cs="Arial"/>
              </w:rPr>
            </w:pPr>
          </w:p>
        </w:tc>
        <w:tc>
          <w:tcPr>
            <w:tcW w:w="892" w:type="dxa"/>
            <w:shd w:val="clear" w:color="auto" w:fill="auto"/>
          </w:tcPr>
          <w:p w14:paraId="49DA74C3" w14:textId="77777777" w:rsidR="003A27BD" w:rsidRPr="004B5D5C" w:rsidRDefault="003A27BD" w:rsidP="00566025">
            <w:pPr>
              <w:pStyle w:val="TAC"/>
              <w:rPr>
                <w:ins w:id="3030" w:author="Huawei" w:date="2021-02-03T16:46:00Z"/>
              </w:rPr>
            </w:pPr>
            <w:ins w:id="3031" w:author="Huawei" w:date="2021-02-03T16:46:00Z">
              <w:r w:rsidRPr="004B5D5C">
                <w:t>-95.6</w:t>
              </w:r>
              <w:r w:rsidRPr="004B5D5C">
                <w:rPr>
                  <w:rFonts w:cs="Arial"/>
                  <w:szCs w:val="18"/>
                </w:rPr>
                <w:t xml:space="preserve"> </w:t>
              </w:r>
              <w:r w:rsidRPr="004B5D5C">
                <w:t>+TT</w:t>
              </w:r>
            </w:ins>
          </w:p>
        </w:tc>
        <w:tc>
          <w:tcPr>
            <w:tcW w:w="892" w:type="dxa"/>
            <w:shd w:val="clear" w:color="auto" w:fill="auto"/>
          </w:tcPr>
          <w:p w14:paraId="5CBE364E" w14:textId="77777777" w:rsidR="003A27BD" w:rsidRPr="004B5D5C" w:rsidRDefault="003A27BD" w:rsidP="00566025">
            <w:pPr>
              <w:pStyle w:val="TAC"/>
              <w:rPr>
                <w:ins w:id="3032" w:author="Huawei" w:date="2021-02-03T16:46:00Z"/>
              </w:rPr>
            </w:pPr>
            <w:ins w:id="3033" w:author="Huawei" w:date="2021-02-03T16:46:00Z">
              <w:r w:rsidRPr="004B5D5C">
                <w:t>-93.6</w:t>
              </w:r>
              <w:r w:rsidRPr="004B5D5C">
                <w:rPr>
                  <w:rFonts w:cs="Arial"/>
                  <w:szCs w:val="18"/>
                </w:rPr>
                <w:t xml:space="preserve"> </w:t>
              </w:r>
              <w:r w:rsidRPr="004B5D5C">
                <w:t>+TT</w:t>
              </w:r>
            </w:ins>
          </w:p>
        </w:tc>
        <w:tc>
          <w:tcPr>
            <w:tcW w:w="892" w:type="dxa"/>
            <w:shd w:val="clear" w:color="auto" w:fill="auto"/>
          </w:tcPr>
          <w:p w14:paraId="08362388" w14:textId="77777777" w:rsidR="003A27BD" w:rsidRPr="004B5D5C" w:rsidRDefault="003A27BD" w:rsidP="00566025">
            <w:pPr>
              <w:pStyle w:val="TAC"/>
              <w:rPr>
                <w:ins w:id="3034" w:author="Huawei" w:date="2021-02-03T16:46:00Z"/>
              </w:rPr>
            </w:pPr>
            <w:ins w:id="3035" w:author="Huawei" w:date="2021-02-03T16:46:00Z">
              <w:r w:rsidRPr="004B5D5C">
                <w:t>-92.4</w:t>
              </w:r>
              <w:r w:rsidRPr="004B5D5C">
                <w:rPr>
                  <w:rFonts w:cs="Arial"/>
                  <w:szCs w:val="18"/>
                </w:rPr>
                <w:t xml:space="preserve"> </w:t>
              </w:r>
              <w:r w:rsidRPr="004B5D5C">
                <w:t>+TT</w:t>
              </w:r>
            </w:ins>
          </w:p>
        </w:tc>
        <w:tc>
          <w:tcPr>
            <w:tcW w:w="736" w:type="dxa"/>
            <w:shd w:val="clear" w:color="auto" w:fill="auto"/>
            <w:vAlign w:val="bottom"/>
          </w:tcPr>
          <w:p w14:paraId="1FFDE00A" w14:textId="77777777" w:rsidR="003A27BD" w:rsidRPr="004B5D5C" w:rsidRDefault="003A27BD" w:rsidP="00566025">
            <w:pPr>
              <w:pStyle w:val="TAC"/>
              <w:rPr>
                <w:ins w:id="3036" w:author="Huawei" w:date="2021-02-03T16:46:00Z"/>
              </w:rPr>
            </w:pPr>
          </w:p>
        </w:tc>
        <w:tc>
          <w:tcPr>
            <w:tcW w:w="0" w:type="auto"/>
          </w:tcPr>
          <w:p w14:paraId="6988ABFC" w14:textId="77777777" w:rsidR="003A27BD" w:rsidRPr="004B5D5C" w:rsidRDefault="003A27BD" w:rsidP="00566025">
            <w:pPr>
              <w:pStyle w:val="TAC"/>
              <w:rPr>
                <w:ins w:id="3037" w:author="Huawei" w:date="2021-02-03T16:46:00Z"/>
              </w:rPr>
            </w:pPr>
          </w:p>
        </w:tc>
        <w:tc>
          <w:tcPr>
            <w:tcW w:w="0" w:type="auto"/>
            <w:shd w:val="clear" w:color="auto" w:fill="auto"/>
          </w:tcPr>
          <w:p w14:paraId="3B3ABFE8" w14:textId="77777777" w:rsidR="003A27BD" w:rsidRPr="004B5D5C" w:rsidRDefault="003A27BD" w:rsidP="00566025">
            <w:pPr>
              <w:pStyle w:val="TAC"/>
              <w:rPr>
                <w:ins w:id="3038" w:author="Huawei" w:date="2021-02-03T16:46:00Z"/>
              </w:rPr>
            </w:pPr>
            <w:ins w:id="3039" w:author="Huawei" w:date="2021-02-03T16:46:00Z">
              <w:r w:rsidRPr="004B5D5C">
                <w:t>-89.2</w:t>
              </w:r>
              <w:r w:rsidRPr="004B5D5C">
                <w:rPr>
                  <w:rFonts w:cs="Arial"/>
                  <w:szCs w:val="18"/>
                </w:rPr>
                <w:t xml:space="preserve"> </w:t>
              </w:r>
              <w:r w:rsidRPr="004B5D5C">
                <w:t>+TT</w:t>
              </w:r>
            </w:ins>
          </w:p>
        </w:tc>
        <w:tc>
          <w:tcPr>
            <w:tcW w:w="0" w:type="auto"/>
          </w:tcPr>
          <w:p w14:paraId="57E10D8F" w14:textId="77777777" w:rsidR="003A27BD" w:rsidRPr="004B5D5C" w:rsidRDefault="003A27BD" w:rsidP="00566025">
            <w:pPr>
              <w:pStyle w:val="TAC"/>
              <w:rPr>
                <w:ins w:id="3040" w:author="Huawei" w:date="2021-02-03T16:46:00Z"/>
              </w:rPr>
            </w:pPr>
            <w:ins w:id="3041" w:author="Huawei" w:date="2021-02-03T16:46:00Z">
              <w:r w:rsidRPr="004B5D5C">
                <w:t>-88.2</w:t>
              </w:r>
              <w:r w:rsidRPr="004B5D5C">
                <w:rPr>
                  <w:rFonts w:cs="Arial"/>
                  <w:szCs w:val="18"/>
                </w:rPr>
                <w:t xml:space="preserve"> </w:t>
              </w:r>
              <w:r w:rsidRPr="004B5D5C">
                <w:t>+TT</w:t>
              </w:r>
            </w:ins>
          </w:p>
        </w:tc>
        <w:tc>
          <w:tcPr>
            <w:tcW w:w="0" w:type="auto"/>
          </w:tcPr>
          <w:p w14:paraId="6FD1FE76" w14:textId="77777777" w:rsidR="003A27BD" w:rsidRPr="004B5D5C" w:rsidRDefault="003A27BD" w:rsidP="00566025">
            <w:pPr>
              <w:pStyle w:val="TAC"/>
              <w:rPr>
                <w:ins w:id="3042" w:author="Huawei" w:date="2021-02-03T16:46:00Z"/>
              </w:rPr>
            </w:pPr>
            <w:ins w:id="3043" w:author="Huawei" w:date="2021-02-03T16:46:00Z">
              <w:r w:rsidRPr="004B5D5C">
                <w:t>-87.4</w:t>
              </w:r>
              <w:r w:rsidRPr="004B5D5C">
                <w:rPr>
                  <w:rFonts w:cs="Arial"/>
                  <w:szCs w:val="18"/>
                </w:rPr>
                <w:t xml:space="preserve"> </w:t>
              </w:r>
              <w:r w:rsidRPr="004B5D5C">
                <w:t>+TT</w:t>
              </w:r>
            </w:ins>
          </w:p>
        </w:tc>
        <w:tc>
          <w:tcPr>
            <w:tcW w:w="736" w:type="dxa"/>
          </w:tcPr>
          <w:p w14:paraId="661BFB10" w14:textId="77777777" w:rsidR="003A27BD" w:rsidRPr="004B5D5C" w:rsidRDefault="003A27BD" w:rsidP="00566025">
            <w:pPr>
              <w:pStyle w:val="TAC"/>
              <w:rPr>
                <w:ins w:id="3044" w:author="Huawei" w:date="2021-02-03T16:46:00Z"/>
              </w:rPr>
            </w:pPr>
            <w:ins w:id="3045" w:author="Huawei" w:date="2021-02-03T16:46:00Z">
              <w:r w:rsidRPr="004B5D5C">
                <w:t>-86.1</w:t>
              </w:r>
              <w:r w:rsidRPr="004B5D5C">
                <w:rPr>
                  <w:rFonts w:cs="Arial"/>
                  <w:szCs w:val="18"/>
                </w:rPr>
                <w:t xml:space="preserve"> </w:t>
              </w:r>
              <w:r w:rsidRPr="004B5D5C">
                <w:t>+TT</w:t>
              </w:r>
            </w:ins>
          </w:p>
        </w:tc>
        <w:tc>
          <w:tcPr>
            <w:tcW w:w="736" w:type="dxa"/>
          </w:tcPr>
          <w:p w14:paraId="5A7B7AF0" w14:textId="77777777" w:rsidR="003A27BD" w:rsidRPr="004B5D5C" w:rsidRDefault="003A27BD" w:rsidP="00566025">
            <w:pPr>
              <w:pStyle w:val="TAC"/>
              <w:rPr>
                <w:ins w:id="3046" w:author="Huawei" w:date="2021-02-03T16:46:00Z"/>
              </w:rPr>
            </w:pPr>
            <w:ins w:id="3047" w:author="Huawei" w:date="2021-02-03T16:46:00Z">
              <w:r w:rsidRPr="004B5D5C">
                <w:t>-85.6</w:t>
              </w:r>
              <w:r w:rsidRPr="004B5D5C">
                <w:rPr>
                  <w:rFonts w:cs="Arial"/>
                  <w:szCs w:val="18"/>
                </w:rPr>
                <w:t xml:space="preserve"> </w:t>
              </w:r>
              <w:r w:rsidRPr="004B5D5C">
                <w:t>+TT</w:t>
              </w:r>
            </w:ins>
          </w:p>
        </w:tc>
        <w:tc>
          <w:tcPr>
            <w:tcW w:w="736" w:type="dxa"/>
          </w:tcPr>
          <w:p w14:paraId="4E283921" w14:textId="77777777" w:rsidR="003A27BD" w:rsidRPr="004B5D5C" w:rsidRDefault="003A27BD" w:rsidP="00566025">
            <w:pPr>
              <w:pStyle w:val="TAC"/>
              <w:rPr>
                <w:ins w:id="3048" w:author="Huawei" w:date="2021-02-03T16:46:00Z"/>
              </w:rPr>
            </w:pPr>
            <w:ins w:id="3049" w:author="Huawei" w:date="2021-02-03T16:46:00Z">
              <w:r w:rsidRPr="004B5D5C">
                <w:t>-85.1</w:t>
              </w:r>
              <w:r w:rsidRPr="004B5D5C">
                <w:rPr>
                  <w:rFonts w:cs="Arial"/>
                  <w:szCs w:val="18"/>
                </w:rPr>
                <w:t xml:space="preserve"> </w:t>
              </w:r>
              <w:r w:rsidRPr="004B5D5C">
                <w:t>+TT</w:t>
              </w:r>
            </w:ins>
          </w:p>
        </w:tc>
        <w:tc>
          <w:tcPr>
            <w:tcW w:w="817" w:type="dxa"/>
            <w:vMerge/>
            <w:shd w:val="clear" w:color="auto" w:fill="auto"/>
          </w:tcPr>
          <w:p w14:paraId="78248F10" w14:textId="77777777" w:rsidR="003A27BD" w:rsidRPr="004B5D5C" w:rsidRDefault="003A27BD" w:rsidP="00566025">
            <w:pPr>
              <w:pStyle w:val="TAC"/>
              <w:rPr>
                <w:ins w:id="3050" w:author="Huawei" w:date="2021-02-03T16:46:00Z"/>
                <w:rFonts w:eastAsia="MS Mincho" w:cs="Arial"/>
              </w:rPr>
            </w:pPr>
          </w:p>
        </w:tc>
      </w:tr>
      <w:tr w:rsidR="003A27BD" w:rsidRPr="004B5D5C" w14:paraId="41332CDF" w14:textId="77777777" w:rsidTr="00566025">
        <w:trPr>
          <w:trHeight w:val="255"/>
          <w:jc w:val="center"/>
          <w:ins w:id="3051" w:author="Huawei" w:date="2021-02-03T16:46:00Z"/>
        </w:trPr>
        <w:tc>
          <w:tcPr>
            <w:tcW w:w="1067" w:type="dxa"/>
            <w:vMerge/>
            <w:shd w:val="clear" w:color="auto" w:fill="auto"/>
            <w:vAlign w:val="center"/>
          </w:tcPr>
          <w:p w14:paraId="3808CE8E" w14:textId="77777777" w:rsidR="003A27BD" w:rsidRPr="004B5D5C" w:rsidRDefault="003A27BD" w:rsidP="00566025">
            <w:pPr>
              <w:pStyle w:val="TAC"/>
              <w:rPr>
                <w:ins w:id="3052" w:author="Huawei" w:date="2021-02-03T16:46:00Z"/>
                <w:rFonts w:eastAsia="MS Mincho" w:cs="Arial"/>
              </w:rPr>
            </w:pPr>
          </w:p>
        </w:tc>
        <w:tc>
          <w:tcPr>
            <w:tcW w:w="0" w:type="auto"/>
            <w:vAlign w:val="center"/>
          </w:tcPr>
          <w:p w14:paraId="44E8E644" w14:textId="77777777" w:rsidR="003A27BD" w:rsidRPr="004B5D5C" w:rsidRDefault="003A27BD" w:rsidP="00566025">
            <w:pPr>
              <w:pStyle w:val="TAC"/>
              <w:rPr>
                <w:ins w:id="3053" w:author="Huawei" w:date="2021-02-03T16:46:00Z"/>
                <w:rFonts w:eastAsia="MS Mincho" w:cs="Arial"/>
              </w:rPr>
            </w:pPr>
            <w:ins w:id="3054" w:author="Huawei" w:date="2021-02-03T16:46:00Z">
              <w:r w:rsidRPr="004B5D5C">
                <w:rPr>
                  <w:rFonts w:eastAsia="MS Mincho" w:cs="Arial"/>
                </w:rPr>
                <w:t>60</w:t>
              </w:r>
            </w:ins>
          </w:p>
        </w:tc>
        <w:tc>
          <w:tcPr>
            <w:tcW w:w="892" w:type="dxa"/>
            <w:shd w:val="clear" w:color="auto" w:fill="auto"/>
            <w:vAlign w:val="center"/>
          </w:tcPr>
          <w:p w14:paraId="35D69FE3" w14:textId="77777777" w:rsidR="003A27BD" w:rsidRPr="004B5D5C" w:rsidRDefault="003A27BD" w:rsidP="00566025">
            <w:pPr>
              <w:pStyle w:val="TAC"/>
              <w:rPr>
                <w:ins w:id="3055" w:author="Huawei" w:date="2021-02-03T16:46:00Z"/>
                <w:rFonts w:eastAsia="MS Mincho" w:cs="Arial"/>
              </w:rPr>
            </w:pPr>
            <w:ins w:id="3056" w:author="Huawei" w:date="2021-02-03T16:46:00Z">
              <w:r w:rsidRPr="004B5D5C">
                <w:rPr>
                  <w:rFonts w:eastAsia="MS Mincho" w:cs="Arial"/>
                </w:rPr>
                <w:t>-</w:t>
              </w:r>
            </w:ins>
          </w:p>
        </w:tc>
        <w:tc>
          <w:tcPr>
            <w:tcW w:w="892" w:type="dxa"/>
            <w:shd w:val="clear" w:color="auto" w:fill="auto"/>
          </w:tcPr>
          <w:p w14:paraId="05C0917F" w14:textId="77777777" w:rsidR="003A27BD" w:rsidRPr="004B5D5C" w:rsidRDefault="003A27BD" w:rsidP="00566025">
            <w:pPr>
              <w:pStyle w:val="TAC"/>
              <w:rPr>
                <w:ins w:id="3057" w:author="Huawei" w:date="2021-02-03T16:46:00Z"/>
              </w:rPr>
            </w:pPr>
            <w:ins w:id="3058" w:author="Huawei" w:date="2021-02-03T16:46:00Z">
              <w:r w:rsidRPr="004B5D5C">
                <w:t>-96.0</w:t>
              </w:r>
              <w:r w:rsidRPr="004B5D5C">
                <w:rPr>
                  <w:rFonts w:cs="Arial"/>
                  <w:szCs w:val="18"/>
                </w:rPr>
                <w:t xml:space="preserve"> </w:t>
              </w:r>
              <w:r w:rsidRPr="004B5D5C">
                <w:t>+TT</w:t>
              </w:r>
            </w:ins>
          </w:p>
        </w:tc>
        <w:tc>
          <w:tcPr>
            <w:tcW w:w="892" w:type="dxa"/>
            <w:shd w:val="clear" w:color="auto" w:fill="auto"/>
          </w:tcPr>
          <w:p w14:paraId="479A7A4C" w14:textId="77777777" w:rsidR="003A27BD" w:rsidRPr="004B5D5C" w:rsidRDefault="003A27BD" w:rsidP="00566025">
            <w:pPr>
              <w:pStyle w:val="TAC"/>
              <w:rPr>
                <w:ins w:id="3059" w:author="Huawei" w:date="2021-02-03T16:46:00Z"/>
              </w:rPr>
            </w:pPr>
            <w:ins w:id="3060" w:author="Huawei" w:date="2021-02-03T16:46:00Z">
              <w:r w:rsidRPr="004B5D5C">
                <w:t>-93.9</w:t>
              </w:r>
              <w:r w:rsidRPr="004B5D5C">
                <w:rPr>
                  <w:rFonts w:cs="Arial"/>
                  <w:szCs w:val="18"/>
                </w:rPr>
                <w:t xml:space="preserve"> </w:t>
              </w:r>
              <w:r w:rsidRPr="004B5D5C">
                <w:t>+TT</w:t>
              </w:r>
            </w:ins>
          </w:p>
        </w:tc>
        <w:tc>
          <w:tcPr>
            <w:tcW w:w="892" w:type="dxa"/>
            <w:shd w:val="clear" w:color="auto" w:fill="auto"/>
          </w:tcPr>
          <w:p w14:paraId="0C528231" w14:textId="77777777" w:rsidR="003A27BD" w:rsidRPr="004B5D5C" w:rsidRDefault="003A27BD" w:rsidP="00566025">
            <w:pPr>
              <w:pStyle w:val="TAC"/>
              <w:rPr>
                <w:ins w:id="3061" w:author="Huawei" w:date="2021-02-03T16:46:00Z"/>
              </w:rPr>
            </w:pPr>
            <w:ins w:id="3062" w:author="Huawei" w:date="2021-02-03T16:46:00Z">
              <w:r w:rsidRPr="004B5D5C">
                <w:t>-92.6</w:t>
              </w:r>
              <w:r w:rsidRPr="004B5D5C">
                <w:rPr>
                  <w:rFonts w:cs="Arial"/>
                  <w:szCs w:val="18"/>
                </w:rPr>
                <w:t xml:space="preserve"> </w:t>
              </w:r>
              <w:r w:rsidRPr="004B5D5C">
                <w:t>+TT</w:t>
              </w:r>
            </w:ins>
          </w:p>
        </w:tc>
        <w:tc>
          <w:tcPr>
            <w:tcW w:w="736" w:type="dxa"/>
            <w:shd w:val="clear" w:color="auto" w:fill="auto"/>
            <w:vAlign w:val="bottom"/>
          </w:tcPr>
          <w:p w14:paraId="54593757" w14:textId="77777777" w:rsidR="003A27BD" w:rsidRPr="004B5D5C" w:rsidRDefault="003A27BD" w:rsidP="00566025">
            <w:pPr>
              <w:pStyle w:val="TAC"/>
              <w:rPr>
                <w:ins w:id="3063" w:author="Huawei" w:date="2021-02-03T16:46:00Z"/>
              </w:rPr>
            </w:pPr>
          </w:p>
        </w:tc>
        <w:tc>
          <w:tcPr>
            <w:tcW w:w="0" w:type="auto"/>
          </w:tcPr>
          <w:p w14:paraId="7DACDE84" w14:textId="77777777" w:rsidR="003A27BD" w:rsidRPr="004B5D5C" w:rsidRDefault="003A27BD" w:rsidP="00566025">
            <w:pPr>
              <w:pStyle w:val="TAC"/>
              <w:rPr>
                <w:ins w:id="3064" w:author="Huawei" w:date="2021-02-03T16:46:00Z"/>
              </w:rPr>
            </w:pPr>
          </w:p>
        </w:tc>
        <w:tc>
          <w:tcPr>
            <w:tcW w:w="0" w:type="auto"/>
            <w:shd w:val="clear" w:color="auto" w:fill="auto"/>
          </w:tcPr>
          <w:p w14:paraId="6BE16CF4" w14:textId="77777777" w:rsidR="003A27BD" w:rsidRPr="004B5D5C" w:rsidRDefault="003A27BD" w:rsidP="00566025">
            <w:pPr>
              <w:pStyle w:val="TAC"/>
              <w:rPr>
                <w:ins w:id="3065" w:author="Huawei" w:date="2021-02-03T16:46:00Z"/>
              </w:rPr>
            </w:pPr>
            <w:ins w:id="3066" w:author="Huawei" w:date="2021-02-03T16:46:00Z">
              <w:r w:rsidRPr="004B5D5C">
                <w:t>-89.4</w:t>
              </w:r>
              <w:r w:rsidRPr="004B5D5C">
                <w:rPr>
                  <w:rFonts w:cs="Arial"/>
                  <w:szCs w:val="18"/>
                </w:rPr>
                <w:t xml:space="preserve"> </w:t>
              </w:r>
              <w:r w:rsidRPr="004B5D5C">
                <w:t>+TT</w:t>
              </w:r>
            </w:ins>
          </w:p>
        </w:tc>
        <w:tc>
          <w:tcPr>
            <w:tcW w:w="0" w:type="auto"/>
          </w:tcPr>
          <w:p w14:paraId="421DC859" w14:textId="77777777" w:rsidR="003A27BD" w:rsidRPr="004B5D5C" w:rsidRDefault="003A27BD" w:rsidP="00566025">
            <w:pPr>
              <w:pStyle w:val="TAC"/>
              <w:rPr>
                <w:ins w:id="3067" w:author="Huawei" w:date="2021-02-03T16:46:00Z"/>
              </w:rPr>
            </w:pPr>
            <w:ins w:id="3068" w:author="Huawei" w:date="2021-02-03T16:46:00Z">
              <w:r w:rsidRPr="004B5D5C">
                <w:t>-88.3</w:t>
              </w:r>
              <w:r w:rsidRPr="004B5D5C">
                <w:rPr>
                  <w:rFonts w:cs="Arial"/>
                  <w:szCs w:val="18"/>
                </w:rPr>
                <w:t xml:space="preserve"> </w:t>
              </w:r>
              <w:r w:rsidRPr="004B5D5C">
                <w:t>+TT</w:t>
              </w:r>
            </w:ins>
          </w:p>
        </w:tc>
        <w:tc>
          <w:tcPr>
            <w:tcW w:w="0" w:type="auto"/>
          </w:tcPr>
          <w:p w14:paraId="0B9BD3FB" w14:textId="77777777" w:rsidR="003A27BD" w:rsidRPr="004B5D5C" w:rsidRDefault="003A27BD" w:rsidP="00566025">
            <w:pPr>
              <w:pStyle w:val="TAC"/>
              <w:rPr>
                <w:ins w:id="3069" w:author="Huawei" w:date="2021-02-03T16:46:00Z"/>
              </w:rPr>
            </w:pPr>
            <w:ins w:id="3070" w:author="Huawei" w:date="2021-02-03T16:46:00Z">
              <w:r w:rsidRPr="004B5D5C">
                <w:t>-87.5</w:t>
              </w:r>
              <w:r w:rsidRPr="004B5D5C">
                <w:rPr>
                  <w:rFonts w:cs="Arial"/>
                  <w:szCs w:val="18"/>
                </w:rPr>
                <w:t xml:space="preserve"> </w:t>
              </w:r>
              <w:r w:rsidRPr="004B5D5C">
                <w:t>+TT</w:t>
              </w:r>
            </w:ins>
          </w:p>
        </w:tc>
        <w:tc>
          <w:tcPr>
            <w:tcW w:w="736" w:type="dxa"/>
          </w:tcPr>
          <w:p w14:paraId="741FE8E5" w14:textId="77777777" w:rsidR="003A27BD" w:rsidRPr="004B5D5C" w:rsidRDefault="003A27BD" w:rsidP="00566025">
            <w:pPr>
              <w:pStyle w:val="TAC"/>
              <w:rPr>
                <w:ins w:id="3071" w:author="Huawei" w:date="2021-02-03T16:46:00Z"/>
              </w:rPr>
            </w:pPr>
            <w:ins w:id="3072" w:author="Huawei" w:date="2021-02-03T16:46:00Z">
              <w:r w:rsidRPr="004B5D5C">
                <w:t>-86.2</w:t>
              </w:r>
              <w:r w:rsidRPr="004B5D5C">
                <w:rPr>
                  <w:rFonts w:cs="Arial"/>
                  <w:szCs w:val="18"/>
                </w:rPr>
                <w:t xml:space="preserve"> </w:t>
              </w:r>
              <w:r w:rsidRPr="004B5D5C">
                <w:t>+TT</w:t>
              </w:r>
            </w:ins>
          </w:p>
        </w:tc>
        <w:tc>
          <w:tcPr>
            <w:tcW w:w="736" w:type="dxa"/>
          </w:tcPr>
          <w:p w14:paraId="0736998C" w14:textId="77777777" w:rsidR="003A27BD" w:rsidRPr="004B5D5C" w:rsidRDefault="003A27BD" w:rsidP="00566025">
            <w:pPr>
              <w:pStyle w:val="TAC"/>
              <w:rPr>
                <w:ins w:id="3073" w:author="Huawei" w:date="2021-02-03T16:46:00Z"/>
              </w:rPr>
            </w:pPr>
            <w:ins w:id="3074" w:author="Huawei" w:date="2021-02-03T16:46:00Z">
              <w:r w:rsidRPr="004B5D5C">
                <w:t>-85.7</w:t>
              </w:r>
              <w:r w:rsidRPr="004B5D5C">
                <w:rPr>
                  <w:rFonts w:cs="Arial"/>
                  <w:szCs w:val="18"/>
                </w:rPr>
                <w:t xml:space="preserve"> </w:t>
              </w:r>
              <w:r w:rsidRPr="004B5D5C">
                <w:t>+TT</w:t>
              </w:r>
            </w:ins>
          </w:p>
        </w:tc>
        <w:tc>
          <w:tcPr>
            <w:tcW w:w="736" w:type="dxa"/>
          </w:tcPr>
          <w:p w14:paraId="54AD492E" w14:textId="77777777" w:rsidR="003A27BD" w:rsidRPr="004B5D5C" w:rsidRDefault="003A27BD" w:rsidP="00566025">
            <w:pPr>
              <w:pStyle w:val="TAC"/>
              <w:rPr>
                <w:ins w:id="3075" w:author="Huawei" w:date="2021-02-03T16:46:00Z"/>
              </w:rPr>
            </w:pPr>
            <w:ins w:id="3076" w:author="Huawei" w:date="2021-02-03T16:46:00Z">
              <w:r w:rsidRPr="004B5D5C">
                <w:t>-85.2</w:t>
              </w:r>
              <w:r w:rsidRPr="004B5D5C">
                <w:rPr>
                  <w:rFonts w:cs="Arial"/>
                  <w:szCs w:val="18"/>
                </w:rPr>
                <w:t xml:space="preserve"> </w:t>
              </w:r>
              <w:r w:rsidRPr="004B5D5C">
                <w:t>+TT</w:t>
              </w:r>
            </w:ins>
          </w:p>
        </w:tc>
        <w:tc>
          <w:tcPr>
            <w:tcW w:w="817" w:type="dxa"/>
            <w:vMerge/>
            <w:shd w:val="clear" w:color="auto" w:fill="auto"/>
            <w:vAlign w:val="center"/>
          </w:tcPr>
          <w:p w14:paraId="16DD41D4" w14:textId="77777777" w:rsidR="003A27BD" w:rsidRPr="004B5D5C" w:rsidRDefault="003A27BD" w:rsidP="00566025">
            <w:pPr>
              <w:pStyle w:val="TAC"/>
              <w:rPr>
                <w:ins w:id="3077" w:author="Huawei" w:date="2021-02-03T16:46:00Z"/>
                <w:rFonts w:eastAsia="MS Mincho" w:cs="Arial"/>
              </w:rPr>
            </w:pPr>
          </w:p>
        </w:tc>
      </w:tr>
      <w:tr w:rsidR="003A27BD" w:rsidRPr="004B5D5C" w14:paraId="036854B4" w14:textId="77777777" w:rsidTr="00566025">
        <w:trPr>
          <w:trHeight w:val="255"/>
          <w:jc w:val="center"/>
          <w:ins w:id="3078" w:author="Huawei" w:date="2021-02-03T16:46:00Z"/>
        </w:trPr>
        <w:tc>
          <w:tcPr>
            <w:tcW w:w="1067" w:type="dxa"/>
            <w:vMerge w:val="restart"/>
            <w:shd w:val="clear" w:color="auto" w:fill="auto"/>
            <w:vAlign w:val="center"/>
          </w:tcPr>
          <w:p w14:paraId="634D2C18" w14:textId="77777777" w:rsidR="003A27BD" w:rsidRPr="004B5D5C" w:rsidRDefault="003A27BD" w:rsidP="00566025">
            <w:pPr>
              <w:pStyle w:val="TAC"/>
              <w:rPr>
                <w:ins w:id="3079" w:author="Huawei" w:date="2021-02-03T16:46:00Z"/>
                <w:rFonts w:eastAsia="MS Mincho" w:cs="Arial"/>
              </w:rPr>
            </w:pPr>
            <w:ins w:id="3080" w:author="Huawei" w:date="2021-02-03T16:46:00Z">
              <w:r w:rsidRPr="004B5D5C">
                <w:rPr>
                  <w:rFonts w:eastAsia="MS Mincho" w:cs="Arial"/>
                </w:rPr>
                <w:t>n78</w:t>
              </w:r>
              <w:r w:rsidRPr="004B5D5C">
                <w:rPr>
                  <w:vertAlign w:val="superscript"/>
                  <w:lang w:eastAsia="zh-CN"/>
                </w:rPr>
                <w:t>1</w:t>
              </w:r>
            </w:ins>
          </w:p>
        </w:tc>
        <w:tc>
          <w:tcPr>
            <w:tcW w:w="0" w:type="auto"/>
            <w:vAlign w:val="center"/>
          </w:tcPr>
          <w:p w14:paraId="22A180B1" w14:textId="77777777" w:rsidR="003A27BD" w:rsidRPr="004B5D5C" w:rsidRDefault="003A27BD" w:rsidP="00566025">
            <w:pPr>
              <w:pStyle w:val="TAC"/>
              <w:rPr>
                <w:ins w:id="3081" w:author="Huawei" w:date="2021-02-03T16:46:00Z"/>
                <w:rFonts w:eastAsia="MS Mincho" w:cs="Arial"/>
              </w:rPr>
            </w:pPr>
            <w:ins w:id="3082" w:author="Huawei" w:date="2021-02-03T16:46:00Z">
              <w:r w:rsidRPr="004B5D5C">
                <w:rPr>
                  <w:rFonts w:eastAsia="MS Mincho" w:cs="Arial"/>
                </w:rPr>
                <w:t>15</w:t>
              </w:r>
            </w:ins>
          </w:p>
        </w:tc>
        <w:tc>
          <w:tcPr>
            <w:tcW w:w="892" w:type="dxa"/>
            <w:shd w:val="clear" w:color="auto" w:fill="auto"/>
            <w:vAlign w:val="center"/>
          </w:tcPr>
          <w:p w14:paraId="28D2D653" w14:textId="77777777" w:rsidR="003A27BD" w:rsidRPr="004B5D5C" w:rsidRDefault="003A27BD" w:rsidP="00566025">
            <w:pPr>
              <w:pStyle w:val="TAC"/>
              <w:rPr>
                <w:ins w:id="3083" w:author="Huawei" w:date="2021-02-03T16:46:00Z"/>
                <w:rFonts w:eastAsia="MS Mincho" w:cs="Arial"/>
              </w:rPr>
            </w:pPr>
          </w:p>
        </w:tc>
        <w:tc>
          <w:tcPr>
            <w:tcW w:w="892" w:type="dxa"/>
            <w:shd w:val="clear" w:color="auto" w:fill="auto"/>
            <w:vAlign w:val="bottom"/>
          </w:tcPr>
          <w:p w14:paraId="3B7507B1" w14:textId="77777777" w:rsidR="003A27BD" w:rsidRPr="004B5D5C" w:rsidRDefault="003A27BD" w:rsidP="00566025">
            <w:pPr>
              <w:pStyle w:val="TAC"/>
              <w:rPr>
                <w:ins w:id="3084" w:author="Huawei" w:date="2021-02-03T16:46:00Z"/>
              </w:rPr>
            </w:pPr>
            <w:ins w:id="3085" w:author="Huawei" w:date="2021-02-03T16:46:00Z">
              <w:r w:rsidRPr="004B5D5C">
                <w:t>-95.8</w:t>
              </w:r>
              <w:r w:rsidRPr="004B5D5C">
                <w:rPr>
                  <w:rFonts w:cs="Arial"/>
                  <w:szCs w:val="18"/>
                </w:rPr>
                <w:t xml:space="preserve"> </w:t>
              </w:r>
              <w:r w:rsidRPr="004B5D5C">
                <w:t>+TT</w:t>
              </w:r>
            </w:ins>
          </w:p>
        </w:tc>
        <w:tc>
          <w:tcPr>
            <w:tcW w:w="892" w:type="dxa"/>
            <w:shd w:val="clear" w:color="auto" w:fill="auto"/>
            <w:vAlign w:val="bottom"/>
          </w:tcPr>
          <w:p w14:paraId="13B4ED77" w14:textId="77777777" w:rsidR="003A27BD" w:rsidRPr="004B5D5C" w:rsidRDefault="003A27BD" w:rsidP="00566025">
            <w:pPr>
              <w:pStyle w:val="TAC"/>
              <w:rPr>
                <w:ins w:id="3086" w:author="Huawei" w:date="2021-02-03T16:46:00Z"/>
              </w:rPr>
            </w:pPr>
            <w:ins w:id="3087" w:author="Huawei" w:date="2021-02-03T16:46:00Z">
              <w:r w:rsidRPr="004B5D5C">
                <w:t>-94.0</w:t>
              </w:r>
              <w:r w:rsidRPr="004B5D5C">
                <w:rPr>
                  <w:rFonts w:cs="Arial"/>
                  <w:szCs w:val="18"/>
                </w:rPr>
                <w:t xml:space="preserve"> </w:t>
              </w:r>
              <w:r w:rsidRPr="004B5D5C">
                <w:t>+TT</w:t>
              </w:r>
            </w:ins>
          </w:p>
        </w:tc>
        <w:tc>
          <w:tcPr>
            <w:tcW w:w="892" w:type="dxa"/>
            <w:shd w:val="clear" w:color="auto" w:fill="auto"/>
            <w:vAlign w:val="bottom"/>
          </w:tcPr>
          <w:p w14:paraId="1F06B1BE" w14:textId="77777777" w:rsidR="003A27BD" w:rsidRPr="004B5D5C" w:rsidRDefault="003A27BD" w:rsidP="00566025">
            <w:pPr>
              <w:pStyle w:val="TAC"/>
              <w:rPr>
                <w:ins w:id="3088" w:author="Huawei" w:date="2021-02-03T16:46:00Z"/>
              </w:rPr>
            </w:pPr>
            <w:ins w:id="3089" w:author="Huawei" w:date="2021-02-03T16:46:00Z">
              <w:r w:rsidRPr="004B5D5C">
                <w:t>-92.7</w:t>
              </w:r>
              <w:r w:rsidRPr="004B5D5C">
                <w:rPr>
                  <w:rFonts w:cs="Arial"/>
                  <w:szCs w:val="18"/>
                </w:rPr>
                <w:t xml:space="preserve"> </w:t>
              </w:r>
              <w:r w:rsidRPr="004B5D5C">
                <w:t>+TT</w:t>
              </w:r>
            </w:ins>
          </w:p>
        </w:tc>
        <w:tc>
          <w:tcPr>
            <w:tcW w:w="736" w:type="dxa"/>
            <w:shd w:val="clear" w:color="auto" w:fill="auto"/>
            <w:vAlign w:val="center"/>
          </w:tcPr>
          <w:p w14:paraId="5EDD92C0" w14:textId="77777777" w:rsidR="003A27BD" w:rsidRPr="004B5D5C" w:rsidRDefault="003A27BD" w:rsidP="00566025">
            <w:pPr>
              <w:pStyle w:val="TAC"/>
              <w:rPr>
                <w:ins w:id="3090" w:author="Huawei" w:date="2021-02-03T16:46:00Z"/>
              </w:rPr>
            </w:pPr>
          </w:p>
        </w:tc>
        <w:tc>
          <w:tcPr>
            <w:tcW w:w="0" w:type="auto"/>
          </w:tcPr>
          <w:p w14:paraId="7553A996" w14:textId="77777777" w:rsidR="003A27BD" w:rsidRPr="004B5D5C" w:rsidRDefault="003A27BD" w:rsidP="00566025">
            <w:pPr>
              <w:pStyle w:val="TAC"/>
              <w:rPr>
                <w:ins w:id="3091" w:author="Huawei" w:date="2021-02-03T16:46:00Z"/>
              </w:rPr>
            </w:pPr>
          </w:p>
        </w:tc>
        <w:tc>
          <w:tcPr>
            <w:tcW w:w="0" w:type="auto"/>
            <w:shd w:val="clear" w:color="auto" w:fill="auto"/>
            <w:vAlign w:val="bottom"/>
          </w:tcPr>
          <w:p w14:paraId="259DD787" w14:textId="77777777" w:rsidR="003A27BD" w:rsidRPr="004B5D5C" w:rsidRDefault="003A27BD" w:rsidP="00566025">
            <w:pPr>
              <w:pStyle w:val="TAC"/>
              <w:rPr>
                <w:ins w:id="3092" w:author="Huawei" w:date="2021-02-03T16:46:00Z"/>
              </w:rPr>
            </w:pPr>
            <w:ins w:id="3093" w:author="Huawei" w:date="2021-02-03T16:46:00Z">
              <w:r w:rsidRPr="004B5D5C">
                <w:t>-89.6</w:t>
              </w:r>
              <w:r w:rsidRPr="004B5D5C">
                <w:rPr>
                  <w:rFonts w:cs="Arial"/>
                  <w:szCs w:val="18"/>
                </w:rPr>
                <w:t xml:space="preserve"> </w:t>
              </w:r>
              <w:r w:rsidRPr="004B5D5C">
                <w:t>+TT</w:t>
              </w:r>
            </w:ins>
          </w:p>
        </w:tc>
        <w:tc>
          <w:tcPr>
            <w:tcW w:w="0" w:type="auto"/>
            <w:vAlign w:val="center"/>
          </w:tcPr>
          <w:p w14:paraId="33622F95" w14:textId="77777777" w:rsidR="003A27BD" w:rsidRPr="004B5D5C" w:rsidRDefault="003A27BD" w:rsidP="00566025">
            <w:pPr>
              <w:pStyle w:val="TAC"/>
              <w:rPr>
                <w:ins w:id="3094" w:author="Huawei" w:date="2021-02-03T16:46:00Z"/>
              </w:rPr>
            </w:pPr>
            <w:ins w:id="3095" w:author="Huawei" w:date="2021-02-03T16:46:00Z">
              <w:r w:rsidRPr="004B5D5C">
                <w:t>-88.6</w:t>
              </w:r>
              <w:r w:rsidRPr="004B5D5C">
                <w:rPr>
                  <w:rFonts w:cs="Arial"/>
                  <w:szCs w:val="18"/>
                </w:rPr>
                <w:t xml:space="preserve"> </w:t>
              </w:r>
              <w:r w:rsidRPr="004B5D5C">
                <w:t>+TT</w:t>
              </w:r>
            </w:ins>
          </w:p>
        </w:tc>
        <w:tc>
          <w:tcPr>
            <w:tcW w:w="0" w:type="auto"/>
            <w:vAlign w:val="center"/>
          </w:tcPr>
          <w:p w14:paraId="58C8434A" w14:textId="77777777" w:rsidR="003A27BD" w:rsidRPr="004B5D5C" w:rsidRDefault="003A27BD" w:rsidP="00566025">
            <w:pPr>
              <w:pStyle w:val="TAC"/>
              <w:rPr>
                <w:ins w:id="3096" w:author="Huawei" w:date="2021-02-03T16:46:00Z"/>
              </w:rPr>
            </w:pPr>
          </w:p>
        </w:tc>
        <w:tc>
          <w:tcPr>
            <w:tcW w:w="736" w:type="dxa"/>
            <w:vAlign w:val="center"/>
          </w:tcPr>
          <w:p w14:paraId="15CA57C2" w14:textId="77777777" w:rsidR="003A27BD" w:rsidRPr="004B5D5C" w:rsidRDefault="003A27BD" w:rsidP="00566025">
            <w:pPr>
              <w:pStyle w:val="TAC"/>
              <w:rPr>
                <w:ins w:id="3097" w:author="Huawei" w:date="2021-02-03T16:46:00Z"/>
              </w:rPr>
            </w:pPr>
          </w:p>
        </w:tc>
        <w:tc>
          <w:tcPr>
            <w:tcW w:w="736" w:type="dxa"/>
          </w:tcPr>
          <w:p w14:paraId="0E957A35" w14:textId="77777777" w:rsidR="003A27BD" w:rsidRPr="004B5D5C" w:rsidRDefault="003A27BD" w:rsidP="00566025">
            <w:pPr>
              <w:pStyle w:val="TAC"/>
              <w:rPr>
                <w:ins w:id="3098" w:author="Huawei" w:date="2021-02-03T16:46:00Z"/>
              </w:rPr>
            </w:pPr>
          </w:p>
        </w:tc>
        <w:tc>
          <w:tcPr>
            <w:tcW w:w="736" w:type="dxa"/>
            <w:vAlign w:val="center"/>
          </w:tcPr>
          <w:p w14:paraId="177DF6BC" w14:textId="77777777" w:rsidR="003A27BD" w:rsidRPr="004B5D5C" w:rsidRDefault="003A27BD" w:rsidP="00566025">
            <w:pPr>
              <w:pStyle w:val="TAC"/>
              <w:rPr>
                <w:ins w:id="3099" w:author="Huawei" w:date="2021-02-03T16:46:00Z"/>
              </w:rPr>
            </w:pPr>
          </w:p>
        </w:tc>
        <w:tc>
          <w:tcPr>
            <w:tcW w:w="817" w:type="dxa"/>
            <w:vMerge w:val="restart"/>
            <w:shd w:val="clear" w:color="auto" w:fill="auto"/>
            <w:vAlign w:val="center"/>
          </w:tcPr>
          <w:p w14:paraId="566F359B" w14:textId="77777777" w:rsidR="003A27BD" w:rsidRPr="004B5D5C" w:rsidRDefault="003A27BD" w:rsidP="00566025">
            <w:pPr>
              <w:pStyle w:val="TAC"/>
              <w:rPr>
                <w:ins w:id="3100" w:author="Huawei" w:date="2021-02-03T16:46:00Z"/>
                <w:rFonts w:eastAsia="MS Mincho" w:cs="Arial"/>
              </w:rPr>
            </w:pPr>
            <w:ins w:id="3101" w:author="Huawei" w:date="2021-02-03T16:46:00Z">
              <w:r w:rsidRPr="004B5D5C">
                <w:rPr>
                  <w:rFonts w:eastAsia="MS Mincho" w:cs="Arial"/>
                </w:rPr>
                <w:t>TDD</w:t>
              </w:r>
            </w:ins>
          </w:p>
        </w:tc>
      </w:tr>
      <w:tr w:rsidR="003A27BD" w:rsidRPr="004B5D5C" w14:paraId="35914A4F" w14:textId="77777777" w:rsidTr="00566025">
        <w:trPr>
          <w:trHeight w:val="255"/>
          <w:jc w:val="center"/>
          <w:ins w:id="3102" w:author="Huawei" w:date="2021-02-03T16:46:00Z"/>
        </w:trPr>
        <w:tc>
          <w:tcPr>
            <w:tcW w:w="1067" w:type="dxa"/>
            <w:vMerge/>
            <w:shd w:val="clear" w:color="auto" w:fill="auto"/>
            <w:vAlign w:val="center"/>
          </w:tcPr>
          <w:p w14:paraId="54862540" w14:textId="77777777" w:rsidR="003A27BD" w:rsidRPr="004B5D5C" w:rsidRDefault="003A27BD" w:rsidP="00566025">
            <w:pPr>
              <w:pStyle w:val="TAC"/>
              <w:rPr>
                <w:ins w:id="3103" w:author="Huawei" w:date="2021-02-03T16:46:00Z"/>
                <w:rFonts w:eastAsia="MS Mincho" w:cs="Arial"/>
              </w:rPr>
            </w:pPr>
          </w:p>
        </w:tc>
        <w:tc>
          <w:tcPr>
            <w:tcW w:w="0" w:type="auto"/>
            <w:vAlign w:val="center"/>
          </w:tcPr>
          <w:p w14:paraId="394FFA5E" w14:textId="77777777" w:rsidR="003A27BD" w:rsidRPr="004B5D5C" w:rsidRDefault="003A27BD" w:rsidP="00566025">
            <w:pPr>
              <w:pStyle w:val="TAC"/>
              <w:rPr>
                <w:ins w:id="3104" w:author="Huawei" w:date="2021-02-03T16:46:00Z"/>
                <w:rFonts w:eastAsia="MS Mincho" w:cs="Arial"/>
              </w:rPr>
            </w:pPr>
            <w:ins w:id="3105" w:author="Huawei" w:date="2021-02-03T16:46:00Z">
              <w:r w:rsidRPr="004B5D5C">
                <w:rPr>
                  <w:rFonts w:eastAsia="MS Mincho" w:cs="Arial"/>
                </w:rPr>
                <w:t>30</w:t>
              </w:r>
            </w:ins>
          </w:p>
        </w:tc>
        <w:tc>
          <w:tcPr>
            <w:tcW w:w="892" w:type="dxa"/>
            <w:shd w:val="clear" w:color="auto" w:fill="auto"/>
            <w:vAlign w:val="center"/>
          </w:tcPr>
          <w:p w14:paraId="4C44B420" w14:textId="77777777" w:rsidR="003A27BD" w:rsidRPr="004B5D5C" w:rsidRDefault="003A27BD" w:rsidP="00566025">
            <w:pPr>
              <w:pStyle w:val="TAC"/>
              <w:rPr>
                <w:ins w:id="3106" w:author="Huawei" w:date="2021-02-03T16:46:00Z"/>
                <w:rFonts w:eastAsia="MS Mincho" w:cs="Arial"/>
              </w:rPr>
            </w:pPr>
          </w:p>
        </w:tc>
        <w:tc>
          <w:tcPr>
            <w:tcW w:w="892" w:type="dxa"/>
            <w:shd w:val="clear" w:color="auto" w:fill="auto"/>
            <w:vAlign w:val="bottom"/>
          </w:tcPr>
          <w:p w14:paraId="02BF1083" w14:textId="77777777" w:rsidR="003A27BD" w:rsidRPr="004B5D5C" w:rsidRDefault="003A27BD" w:rsidP="00566025">
            <w:pPr>
              <w:pStyle w:val="TAC"/>
              <w:rPr>
                <w:ins w:id="3107" w:author="Huawei" w:date="2021-02-03T16:46:00Z"/>
              </w:rPr>
            </w:pPr>
            <w:ins w:id="3108" w:author="Huawei" w:date="2021-02-03T16:46:00Z">
              <w:r w:rsidRPr="004B5D5C">
                <w:t>-96.1</w:t>
              </w:r>
              <w:r w:rsidRPr="004B5D5C">
                <w:rPr>
                  <w:rFonts w:cs="Arial"/>
                  <w:szCs w:val="18"/>
                </w:rPr>
                <w:t xml:space="preserve"> </w:t>
              </w:r>
              <w:r w:rsidRPr="004B5D5C">
                <w:t>+TT</w:t>
              </w:r>
            </w:ins>
          </w:p>
        </w:tc>
        <w:tc>
          <w:tcPr>
            <w:tcW w:w="892" w:type="dxa"/>
            <w:shd w:val="clear" w:color="auto" w:fill="auto"/>
            <w:vAlign w:val="bottom"/>
          </w:tcPr>
          <w:p w14:paraId="76E91FBE" w14:textId="77777777" w:rsidR="003A27BD" w:rsidRPr="004B5D5C" w:rsidRDefault="003A27BD" w:rsidP="00566025">
            <w:pPr>
              <w:pStyle w:val="TAC"/>
              <w:rPr>
                <w:ins w:id="3109" w:author="Huawei" w:date="2021-02-03T16:46:00Z"/>
              </w:rPr>
            </w:pPr>
            <w:ins w:id="3110" w:author="Huawei" w:date="2021-02-03T16:46:00Z">
              <w:r w:rsidRPr="004B5D5C">
                <w:t>-94.1</w:t>
              </w:r>
              <w:r w:rsidRPr="004B5D5C">
                <w:rPr>
                  <w:rFonts w:cs="Arial"/>
                  <w:szCs w:val="18"/>
                </w:rPr>
                <w:t xml:space="preserve"> </w:t>
              </w:r>
              <w:r w:rsidRPr="004B5D5C">
                <w:t>+TT</w:t>
              </w:r>
            </w:ins>
          </w:p>
        </w:tc>
        <w:tc>
          <w:tcPr>
            <w:tcW w:w="892" w:type="dxa"/>
            <w:shd w:val="clear" w:color="auto" w:fill="auto"/>
            <w:vAlign w:val="bottom"/>
          </w:tcPr>
          <w:p w14:paraId="6873B808" w14:textId="77777777" w:rsidR="003A27BD" w:rsidRPr="004B5D5C" w:rsidRDefault="003A27BD" w:rsidP="00566025">
            <w:pPr>
              <w:pStyle w:val="TAC"/>
              <w:rPr>
                <w:ins w:id="3111" w:author="Huawei" w:date="2021-02-03T16:46:00Z"/>
              </w:rPr>
            </w:pPr>
            <w:ins w:id="3112" w:author="Huawei" w:date="2021-02-03T16:46:00Z">
              <w:r w:rsidRPr="004B5D5C">
                <w:t>-92.9</w:t>
              </w:r>
              <w:r w:rsidRPr="004B5D5C">
                <w:rPr>
                  <w:rFonts w:cs="Arial"/>
                  <w:szCs w:val="18"/>
                </w:rPr>
                <w:t xml:space="preserve"> </w:t>
              </w:r>
              <w:r w:rsidRPr="004B5D5C">
                <w:t>+TT</w:t>
              </w:r>
            </w:ins>
          </w:p>
        </w:tc>
        <w:tc>
          <w:tcPr>
            <w:tcW w:w="736" w:type="dxa"/>
            <w:shd w:val="clear" w:color="auto" w:fill="auto"/>
            <w:vAlign w:val="center"/>
          </w:tcPr>
          <w:p w14:paraId="3A67ECFD" w14:textId="77777777" w:rsidR="003A27BD" w:rsidRPr="004B5D5C" w:rsidRDefault="003A27BD" w:rsidP="00566025">
            <w:pPr>
              <w:pStyle w:val="TAC"/>
              <w:rPr>
                <w:ins w:id="3113" w:author="Huawei" w:date="2021-02-03T16:46:00Z"/>
              </w:rPr>
            </w:pPr>
          </w:p>
        </w:tc>
        <w:tc>
          <w:tcPr>
            <w:tcW w:w="0" w:type="auto"/>
          </w:tcPr>
          <w:p w14:paraId="3FFB76D5" w14:textId="77777777" w:rsidR="003A27BD" w:rsidRPr="004B5D5C" w:rsidRDefault="003A27BD" w:rsidP="00566025">
            <w:pPr>
              <w:pStyle w:val="TAC"/>
              <w:rPr>
                <w:ins w:id="3114" w:author="Huawei" w:date="2021-02-03T16:46:00Z"/>
              </w:rPr>
            </w:pPr>
          </w:p>
        </w:tc>
        <w:tc>
          <w:tcPr>
            <w:tcW w:w="0" w:type="auto"/>
            <w:shd w:val="clear" w:color="auto" w:fill="auto"/>
            <w:vAlign w:val="bottom"/>
          </w:tcPr>
          <w:p w14:paraId="2D0AA9D0" w14:textId="77777777" w:rsidR="003A27BD" w:rsidRPr="004B5D5C" w:rsidRDefault="003A27BD" w:rsidP="00566025">
            <w:pPr>
              <w:pStyle w:val="TAC"/>
              <w:rPr>
                <w:ins w:id="3115" w:author="Huawei" w:date="2021-02-03T16:46:00Z"/>
              </w:rPr>
            </w:pPr>
            <w:ins w:id="3116" w:author="Huawei" w:date="2021-02-03T16:46:00Z">
              <w:r w:rsidRPr="004B5D5C">
                <w:t>-89.7</w:t>
              </w:r>
              <w:r w:rsidRPr="004B5D5C">
                <w:rPr>
                  <w:rFonts w:cs="Arial"/>
                  <w:szCs w:val="18"/>
                </w:rPr>
                <w:t xml:space="preserve"> </w:t>
              </w:r>
              <w:r w:rsidRPr="004B5D5C">
                <w:t>+TT</w:t>
              </w:r>
            </w:ins>
          </w:p>
        </w:tc>
        <w:tc>
          <w:tcPr>
            <w:tcW w:w="0" w:type="auto"/>
            <w:vAlign w:val="center"/>
          </w:tcPr>
          <w:p w14:paraId="0D2161A3" w14:textId="77777777" w:rsidR="003A27BD" w:rsidRPr="004B5D5C" w:rsidRDefault="003A27BD" w:rsidP="00566025">
            <w:pPr>
              <w:pStyle w:val="TAC"/>
              <w:rPr>
                <w:ins w:id="3117" w:author="Huawei" w:date="2021-02-03T16:46:00Z"/>
              </w:rPr>
            </w:pPr>
            <w:ins w:id="3118" w:author="Huawei" w:date="2021-02-03T16:46:00Z">
              <w:r w:rsidRPr="004B5D5C">
                <w:t>-88.7</w:t>
              </w:r>
              <w:r w:rsidRPr="004B5D5C">
                <w:rPr>
                  <w:rFonts w:cs="Arial"/>
                  <w:szCs w:val="18"/>
                </w:rPr>
                <w:t xml:space="preserve"> </w:t>
              </w:r>
              <w:r w:rsidRPr="004B5D5C">
                <w:t>+TT</w:t>
              </w:r>
            </w:ins>
          </w:p>
        </w:tc>
        <w:tc>
          <w:tcPr>
            <w:tcW w:w="0" w:type="auto"/>
            <w:vAlign w:val="bottom"/>
          </w:tcPr>
          <w:p w14:paraId="54AB7238" w14:textId="77777777" w:rsidR="003A27BD" w:rsidRPr="004B5D5C" w:rsidRDefault="003A27BD" w:rsidP="00566025">
            <w:pPr>
              <w:pStyle w:val="TAC"/>
              <w:rPr>
                <w:ins w:id="3119" w:author="Huawei" w:date="2021-02-03T16:46:00Z"/>
              </w:rPr>
            </w:pPr>
            <w:ins w:id="3120" w:author="Huawei" w:date="2021-02-03T16:46:00Z">
              <w:r w:rsidRPr="004B5D5C">
                <w:t>-87.9</w:t>
              </w:r>
              <w:r w:rsidRPr="004B5D5C">
                <w:rPr>
                  <w:rFonts w:cs="Arial"/>
                  <w:szCs w:val="18"/>
                </w:rPr>
                <w:t xml:space="preserve"> </w:t>
              </w:r>
              <w:r w:rsidRPr="004B5D5C">
                <w:t>+TT</w:t>
              </w:r>
            </w:ins>
          </w:p>
        </w:tc>
        <w:tc>
          <w:tcPr>
            <w:tcW w:w="736" w:type="dxa"/>
            <w:vAlign w:val="bottom"/>
          </w:tcPr>
          <w:p w14:paraId="5049BD89" w14:textId="77777777" w:rsidR="003A27BD" w:rsidRPr="004B5D5C" w:rsidRDefault="003A27BD" w:rsidP="00566025">
            <w:pPr>
              <w:pStyle w:val="TAC"/>
              <w:rPr>
                <w:ins w:id="3121" w:author="Huawei" w:date="2021-02-03T16:46:00Z"/>
              </w:rPr>
            </w:pPr>
            <w:ins w:id="3122" w:author="Huawei" w:date="2021-02-03T16:46:00Z">
              <w:r w:rsidRPr="004B5D5C">
                <w:t>-86.6</w:t>
              </w:r>
              <w:r w:rsidRPr="004B5D5C">
                <w:rPr>
                  <w:rFonts w:cs="Arial"/>
                  <w:szCs w:val="18"/>
                </w:rPr>
                <w:t xml:space="preserve"> </w:t>
              </w:r>
              <w:r w:rsidRPr="004B5D5C">
                <w:t>+TT</w:t>
              </w:r>
            </w:ins>
          </w:p>
        </w:tc>
        <w:tc>
          <w:tcPr>
            <w:tcW w:w="736" w:type="dxa"/>
          </w:tcPr>
          <w:p w14:paraId="37F91FE4" w14:textId="77777777" w:rsidR="003A27BD" w:rsidRPr="004B5D5C" w:rsidRDefault="003A27BD" w:rsidP="00566025">
            <w:pPr>
              <w:pStyle w:val="TAC"/>
              <w:rPr>
                <w:ins w:id="3123" w:author="Huawei" w:date="2021-02-03T16:46:00Z"/>
              </w:rPr>
            </w:pPr>
            <w:ins w:id="3124" w:author="Huawei" w:date="2021-02-03T16:46:00Z">
              <w:r w:rsidRPr="004B5D5C">
                <w:t>-86.1</w:t>
              </w:r>
              <w:r w:rsidRPr="004B5D5C">
                <w:rPr>
                  <w:rFonts w:cs="Arial"/>
                  <w:szCs w:val="18"/>
                </w:rPr>
                <w:t xml:space="preserve"> </w:t>
              </w:r>
              <w:r w:rsidRPr="004B5D5C">
                <w:t>+TT</w:t>
              </w:r>
            </w:ins>
          </w:p>
        </w:tc>
        <w:tc>
          <w:tcPr>
            <w:tcW w:w="736" w:type="dxa"/>
            <w:vAlign w:val="bottom"/>
          </w:tcPr>
          <w:p w14:paraId="6B492F9D" w14:textId="77777777" w:rsidR="003A27BD" w:rsidRPr="004B5D5C" w:rsidRDefault="003A27BD" w:rsidP="00566025">
            <w:pPr>
              <w:pStyle w:val="TAC"/>
              <w:rPr>
                <w:ins w:id="3125" w:author="Huawei" w:date="2021-02-03T16:46:00Z"/>
              </w:rPr>
            </w:pPr>
            <w:ins w:id="3126" w:author="Huawei" w:date="2021-02-03T16:46:00Z">
              <w:r w:rsidRPr="004B5D5C">
                <w:t>-85.6</w:t>
              </w:r>
              <w:r w:rsidRPr="004B5D5C">
                <w:rPr>
                  <w:rFonts w:cs="Arial"/>
                  <w:szCs w:val="18"/>
                </w:rPr>
                <w:t xml:space="preserve"> </w:t>
              </w:r>
              <w:r w:rsidRPr="004B5D5C">
                <w:t>+TT</w:t>
              </w:r>
            </w:ins>
          </w:p>
        </w:tc>
        <w:tc>
          <w:tcPr>
            <w:tcW w:w="817" w:type="dxa"/>
            <w:vMerge/>
            <w:shd w:val="clear" w:color="auto" w:fill="auto"/>
            <w:vAlign w:val="center"/>
          </w:tcPr>
          <w:p w14:paraId="71B4864E" w14:textId="77777777" w:rsidR="003A27BD" w:rsidRPr="004B5D5C" w:rsidRDefault="003A27BD" w:rsidP="00566025">
            <w:pPr>
              <w:pStyle w:val="TAC"/>
              <w:rPr>
                <w:ins w:id="3127" w:author="Huawei" w:date="2021-02-03T16:46:00Z"/>
                <w:rFonts w:eastAsia="MS Mincho" w:cs="Arial"/>
              </w:rPr>
            </w:pPr>
          </w:p>
        </w:tc>
      </w:tr>
      <w:tr w:rsidR="003A27BD" w:rsidRPr="004B5D5C" w14:paraId="447DB715" w14:textId="77777777" w:rsidTr="00566025">
        <w:trPr>
          <w:trHeight w:val="255"/>
          <w:jc w:val="center"/>
          <w:ins w:id="3128" w:author="Huawei" w:date="2021-02-03T16:46:00Z"/>
        </w:trPr>
        <w:tc>
          <w:tcPr>
            <w:tcW w:w="1067" w:type="dxa"/>
            <w:vMerge/>
            <w:shd w:val="clear" w:color="auto" w:fill="auto"/>
            <w:vAlign w:val="center"/>
          </w:tcPr>
          <w:p w14:paraId="21DC88CD" w14:textId="77777777" w:rsidR="003A27BD" w:rsidRPr="004B5D5C" w:rsidRDefault="003A27BD" w:rsidP="00566025">
            <w:pPr>
              <w:pStyle w:val="TAC"/>
              <w:rPr>
                <w:ins w:id="3129" w:author="Huawei" w:date="2021-02-03T16:46:00Z"/>
                <w:rFonts w:eastAsia="MS Mincho" w:cs="Arial"/>
              </w:rPr>
            </w:pPr>
          </w:p>
        </w:tc>
        <w:tc>
          <w:tcPr>
            <w:tcW w:w="0" w:type="auto"/>
            <w:vAlign w:val="center"/>
          </w:tcPr>
          <w:p w14:paraId="2478DA9E" w14:textId="77777777" w:rsidR="003A27BD" w:rsidRPr="004B5D5C" w:rsidRDefault="003A27BD" w:rsidP="00566025">
            <w:pPr>
              <w:pStyle w:val="TAC"/>
              <w:rPr>
                <w:ins w:id="3130" w:author="Huawei" w:date="2021-02-03T16:46:00Z"/>
                <w:rFonts w:eastAsia="MS Mincho" w:cs="Arial"/>
              </w:rPr>
            </w:pPr>
            <w:ins w:id="3131" w:author="Huawei" w:date="2021-02-03T16:46:00Z">
              <w:r w:rsidRPr="004B5D5C">
                <w:rPr>
                  <w:rFonts w:eastAsia="MS Mincho" w:cs="Arial"/>
                </w:rPr>
                <w:t>60</w:t>
              </w:r>
            </w:ins>
          </w:p>
        </w:tc>
        <w:tc>
          <w:tcPr>
            <w:tcW w:w="892" w:type="dxa"/>
            <w:shd w:val="clear" w:color="auto" w:fill="auto"/>
            <w:vAlign w:val="center"/>
          </w:tcPr>
          <w:p w14:paraId="4B67B770" w14:textId="77777777" w:rsidR="003A27BD" w:rsidRPr="004B5D5C" w:rsidRDefault="003A27BD" w:rsidP="00566025">
            <w:pPr>
              <w:pStyle w:val="TAC"/>
              <w:rPr>
                <w:ins w:id="3132" w:author="Huawei" w:date="2021-02-03T16:46:00Z"/>
                <w:rFonts w:eastAsia="MS Mincho" w:cs="Arial"/>
              </w:rPr>
            </w:pPr>
          </w:p>
        </w:tc>
        <w:tc>
          <w:tcPr>
            <w:tcW w:w="892" w:type="dxa"/>
            <w:shd w:val="clear" w:color="auto" w:fill="auto"/>
            <w:vAlign w:val="bottom"/>
          </w:tcPr>
          <w:p w14:paraId="64F52DEF" w14:textId="77777777" w:rsidR="003A27BD" w:rsidRPr="004B5D5C" w:rsidRDefault="003A27BD" w:rsidP="00566025">
            <w:pPr>
              <w:pStyle w:val="TAC"/>
              <w:rPr>
                <w:ins w:id="3133" w:author="Huawei" w:date="2021-02-03T16:46:00Z"/>
              </w:rPr>
            </w:pPr>
            <w:ins w:id="3134" w:author="Huawei" w:date="2021-02-03T16:46:00Z">
              <w:r w:rsidRPr="004B5D5C">
                <w:t>-96.5</w:t>
              </w:r>
              <w:r w:rsidRPr="004B5D5C">
                <w:rPr>
                  <w:rFonts w:cs="Arial"/>
                  <w:szCs w:val="18"/>
                </w:rPr>
                <w:t xml:space="preserve"> </w:t>
              </w:r>
              <w:r w:rsidRPr="004B5D5C">
                <w:t>+TT</w:t>
              </w:r>
            </w:ins>
          </w:p>
        </w:tc>
        <w:tc>
          <w:tcPr>
            <w:tcW w:w="892" w:type="dxa"/>
            <w:shd w:val="clear" w:color="auto" w:fill="auto"/>
            <w:vAlign w:val="bottom"/>
          </w:tcPr>
          <w:p w14:paraId="2CF01965" w14:textId="77777777" w:rsidR="003A27BD" w:rsidRPr="004B5D5C" w:rsidRDefault="003A27BD" w:rsidP="00566025">
            <w:pPr>
              <w:pStyle w:val="TAC"/>
              <w:rPr>
                <w:ins w:id="3135" w:author="Huawei" w:date="2021-02-03T16:46:00Z"/>
              </w:rPr>
            </w:pPr>
            <w:ins w:id="3136" w:author="Huawei" w:date="2021-02-03T16:46:00Z">
              <w:r w:rsidRPr="004B5D5C">
                <w:t>-94.4</w:t>
              </w:r>
              <w:r w:rsidRPr="004B5D5C">
                <w:rPr>
                  <w:rFonts w:cs="Arial"/>
                  <w:szCs w:val="18"/>
                </w:rPr>
                <w:t xml:space="preserve"> </w:t>
              </w:r>
              <w:r w:rsidRPr="004B5D5C">
                <w:t>+TT</w:t>
              </w:r>
            </w:ins>
          </w:p>
        </w:tc>
        <w:tc>
          <w:tcPr>
            <w:tcW w:w="892" w:type="dxa"/>
            <w:shd w:val="clear" w:color="auto" w:fill="auto"/>
            <w:vAlign w:val="bottom"/>
          </w:tcPr>
          <w:p w14:paraId="120AFCEE" w14:textId="77777777" w:rsidR="003A27BD" w:rsidRPr="004B5D5C" w:rsidRDefault="003A27BD" w:rsidP="00566025">
            <w:pPr>
              <w:pStyle w:val="TAC"/>
              <w:rPr>
                <w:ins w:id="3137" w:author="Huawei" w:date="2021-02-03T16:46:00Z"/>
              </w:rPr>
            </w:pPr>
            <w:ins w:id="3138" w:author="Huawei" w:date="2021-02-03T16:46:00Z">
              <w:r w:rsidRPr="004B5D5C">
                <w:t>-93.1</w:t>
              </w:r>
              <w:r w:rsidRPr="004B5D5C">
                <w:rPr>
                  <w:rFonts w:cs="Arial"/>
                  <w:szCs w:val="18"/>
                </w:rPr>
                <w:t xml:space="preserve"> </w:t>
              </w:r>
              <w:r w:rsidRPr="004B5D5C">
                <w:t>+TT</w:t>
              </w:r>
            </w:ins>
          </w:p>
        </w:tc>
        <w:tc>
          <w:tcPr>
            <w:tcW w:w="736" w:type="dxa"/>
            <w:shd w:val="clear" w:color="auto" w:fill="auto"/>
            <w:vAlign w:val="center"/>
          </w:tcPr>
          <w:p w14:paraId="4A95E3A4" w14:textId="77777777" w:rsidR="003A27BD" w:rsidRPr="004B5D5C" w:rsidRDefault="003A27BD" w:rsidP="00566025">
            <w:pPr>
              <w:pStyle w:val="TAC"/>
              <w:rPr>
                <w:ins w:id="3139" w:author="Huawei" w:date="2021-02-03T16:46:00Z"/>
              </w:rPr>
            </w:pPr>
          </w:p>
        </w:tc>
        <w:tc>
          <w:tcPr>
            <w:tcW w:w="0" w:type="auto"/>
          </w:tcPr>
          <w:p w14:paraId="734AF8B8" w14:textId="77777777" w:rsidR="003A27BD" w:rsidRPr="004B5D5C" w:rsidRDefault="003A27BD" w:rsidP="00566025">
            <w:pPr>
              <w:pStyle w:val="TAC"/>
              <w:rPr>
                <w:ins w:id="3140" w:author="Huawei" w:date="2021-02-03T16:46:00Z"/>
              </w:rPr>
            </w:pPr>
          </w:p>
        </w:tc>
        <w:tc>
          <w:tcPr>
            <w:tcW w:w="0" w:type="auto"/>
            <w:shd w:val="clear" w:color="auto" w:fill="auto"/>
            <w:vAlign w:val="bottom"/>
          </w:tcPr>
          <w:p w14:paraId="1E34AB7F" w14:textId="77777777" w:rsidR="003A27BD" w:rsidRPr="004B5D5C" w:rsidRDefault="003A27BD" w:rsidP="00566025">
            <w:pPr>
              <w:pStyle w:val="TAC"/>
              <w:rPr>
                <w:ins w:id="3141" w:author="Huawei" w:date="2021-02-03T16:46:00Z"/>
              </w:rPr>
            </w:pPr>
            <w:ins w:id="3142" w:author="Huawei" w:date="2021-02-03T16:46:00Z">
              <w:r w:rsidRPr="004B5D5C">
                <w:t>-89.9</w:t>
              </w:r>
              <w:r w:rsidRPr="004B5D5C">
                <w:rPr>
                  <w:rFonts w:cs="Arial"/>
                  <w:szCs w:val="18"/>
                </w:rPr>
                <w:t xml:space="preserve"> </w:t>
              </w:r>
              <w:r w:rsidRPr="004B5D5C">
                <w:t>+TT</w:t>
              </w:r>
            </w:ins>
          </w:p>
        </w:tc>
        <w:tc>
          <w:tcPr>
            <w:tcW w:w="0" w:type="auto"/>
            <w:vAlign w:val="center"/>
          </w:tcPr>
          <w:p w14:paraId="65A3FC54" w14:textId="77777777" w:rsidR="003A27BD" w:rsidRPr="004B5D5C" w:rsidRDefault="003A27BD" w:rsidP="00566025">
            <w:pPr>
              <w:pStyle w:val="TAC"/>
              <w:rPr>
                <w:ins w:id="3143" w:author="Huawei" w:date="2021-02-03T16:46:00Z"/>
              </w:rPr>
            </w:pPr>
            <w:ins w:id="3144" w:author="Huawei" w:date="2021-02-03T16:46:00Z">
              <w:r w:rsidRPr="004B5D5C">
                <w:t>-88.8</w:t>
              </w:r>
              <w:r w:rsidRPr="004B5D5C">
                <w:rPr>
                  <w:rFonts w:cs="Arial"/>
                  <w:szCs w:val="18"/>
                </w:rPr>
                <w:t xml:space="preserve"> </w:t>
              </w:r>
              <w:r w:rsidRPr="004B5D5C">
                <w:t>+TT</w:t>
              </w:r>
            </w:ins>
          </w:p>
        </w:tc>
        <w:tc>
          <w:tcPr>
            <w:tcW w:w="0" w:type="auto"/>
            <w:vAlign w:val="bottom"/>
          </w:tcPr>
          <w:p w14:paraId="5F141082" w14:textId="77777777" w:rsidR="003A27BD" w:rsidRPr="004B5D5C" w:rsidRDefault="003A27BD" w:rsidP="00566025">
            <w:pPr>
              <w:pStyle w:val="TAC"/>
              <w:rPr>
                <w:ins w:id="3145" w:author="Huawei" w:date="2021-02-03T16:46:00Z"/>
              </w:rPr>
            </w:pPr>
            <w:ins w:id="3146" w:author="Huawei" w:date="2021-02-03T16:46:00Z">
              <w:r w:rsidRPr="004B5D5C">
                <w:t>-88.0</w:t>
              </w:r>
              <w:r w:rsidRPr="004B5D5C">
                <w:rPr>
                  <w:rFonts w:cs="Arial"/>
                  <w:szCs w:val="18"/>
                </w:rPr>
                <w:t xml:space="preserve"> </w:t>
              </w:r>
              <w:r w:rsidRPr="004B5D5C">
                <w:t>+TT</w:t>
              </w:r>
            </w:ins>
          </w:p>
        </w:tc>
        <w:tc>
          <w:tcPr>
            <w:tcW w:w="736" w:type="dxa"/>
            <w:vAlign w:val="bottom"/>
          </w:tcPr>
          <w:p w14:paraId="1FCA3DF2" w14:textId="77777777" w:rsidR="003A27BD" w:rsidRPr="004B5D5C" w:rsidRDefault="003A27BD" w:rsidP="00566025">
            <w:pPr>
              <w:pStyle w:val="TAC"/>
              <w:rPr>
                <w:ins w:id="3147" w:author="Huawei" w:date="2021-02-03T16:46:00Z"/>
              </w:rPr>
            </w:pPr>
            <w:ins w:id="3148" w:author="Huawei" w:date="2021-02-03T16:46:00Z">
              <w:r w:rsidRPr="004B5D5C">
                <w:t>-86.7</w:t>
              </w:r>
              <w:r w:rsidRPr="004B5D5C">
                <w:rPr>
                  <w:rFonts w:cs="Arial"/>
                  <w:szCs w:val="18"/>
                </w:rPr>
                <w:t xml:space="preserve"> </w:t>
              </w:r>
              <w:r w:rsidRPr="004B5D5C">
                <w:t>+TT</w:t>
              </w:r>
            </w:ins>
          </w:p>
        </w:tc>
        <w:tc>
          <w:tcPr>
            <w:tcW w:w="736" w:type="dxa"/>
          </w:tcPr>
          <w:p w14:paraId="2CB723EA" w14:textId="77777777" w:rsidR="003A27BD" w:rsidRPr="004B5D5C" w:rsidRDefault="003A27BD" w:rsidP="00566025">
            <w:pPr>
              <w:pStyle w:val="TAC"/>
              <w:rPr>
                <w:ins w:id="3149" w:author="Huawei" w:date="2021-02-03T16:46:00Z"/>
              </w:rPr>
            </w:pPr>
            <w:ins w:id="3150" w:author="Huawei" w:date="2021-02-03T16:46:00Z">
              <w:r w:rsidRPr="004B5D5C">
                <w:t>-86.2</w:t>
              </w:r>
              <w:r w:rsidRPr="004B5D5C">
                <w:rPr>
                  <w:rFonts w:cs="Arial"/>
                  <w:szCs w:val="18"/>
                </w:rPr>
                <w:t xml:space="preserve"> </w:t>
              </w:r>
              <w:r w:rsidRPr="004B5D5C">
                <w:t>+TT</w:t>
              </w:r>
            </w:ins>
          </w:p>
        </w:tc>
        <w:tc>
          <w:tcPr>
            <w:tcW w:w="736" w:type="dxa"/>
            <w:vAlign w:val="bottom"/>
          </w:tcPr>
          <w:p w14:paraId="08E987ED" w14:textId="77777777" w:rsidR="003A27BD" w:rsidRPr="004B5D5C" w:rsidRDefault="003A27BD" w:rsidP="00566025">
            <w:pPr>
              <w:pStyle w:val="TAC"/>
              <w:rPr>
                <w:ins w:id="3151" w:author="Huawei" w:date="2021-02-03T16:46:00Z"/>
              </w:rPr>
            </w:pPr>
            <w:ins w:id="3152" w:author="Huawei" w:date="2021-02-03T16:46:00Z">
              <w:r w:rsidRPr="004B5D5C">
                <w:t>-85.7</w:t>
              </w:r>
              <w:r w:rsidRPr="004B5D5C">
                <w:rPr>
                  <w:rFonts w:cs="Arial"/>
                  <w:szCs w:val="18"/>
                </w:rPr>
                <w:t xml:space="preserve"> </w:t>
              </w:r>
              <w:r w:rsidRPr="004B5D5C">
                <w:t>+TT</w:t>
              </w:r>
            </w:ins>
          </w:p>
        </w:tc>
        <w:tc>
          <w:tcPr>
            <w:tcW w:w="817" w:type="dxa"/>
            <w:vMerge/>
            <w:shd w:val="clear" w:color="auto" w:fill="auto"/>
            <w:vAlign w:val="center"/>
          </w:tcPr>
          <w:p w14:paraId="02104041" w14:textId="77777777" w:rsidR="003A27BD" w:rsidRPr="004B5D5C" w:rsidRDefault="003A27BD" w:rsidP="00566025">
            <w:pPr>
              <w:pStyle w:val="TAC"/>
              <w:rPr>
                <w:ins w:id="3153" w:author="Huawei" w:date="2021-02-03T16:46:00Z"/>
                <w:rFonts w:eastAsia="MS Mincho" w:cs="Arial"/>
              </w:rPr>
            </w:pPr>
          </w:p>
        </w:tc>
      </w:tr>
      <w:tr w:rsidR="003A27BD" w:rsidRPr="004B5D5C" w14:paraId="191EA842" w14:textId="77777777" w:rsidTr="00566025">
        <w:trPr>
          <w:trHeight w:val="255"/>
          <w:jc w:val="center"/>
          <w:ins w:id="3154" w:author="Huawei" w:date="2021-02-03T16:46:00Z"/>
        </w:trPr>
        <w:tc>
          <w:tcPr>
            <w:tcW w:w="1067" w:type="dxa"/>
            <w:vMerge w:val="restart"/>
            <w:shd w:val="clear" w:color="auto" w:fill="auto"/>
            <w:vAlign w:val="center"/>
          </w:tcPr>
          <w:p w14:paraId="25E586AF" w14:textId="77777777" w:rsidR="003A27BD" w:rsidRPr="004B5D5C" w:rsidRDefault="003A27BD" w:rsidP="00566025">
            <w:pPr>
              <w:pStyle w:val="TAC"/>
              <w:rPr>
                <w:ins w:id="3155" w:author="Huawei" w:date="2021-02-03T16:46:00Z"/>
                <w:rFonts w:eastAsia="MS Mincho" w:cs="Arial"/>
              </w:rPr>
            </w:pPr>
            <w:ins w:id="3156" w:author="Huawei" w:date="2021-02-03T16:46:00Z">
              <w:r w:rsidRPr="004B5D5C">
                <w:rPr>
                  <w:rFonts w:eastAsia="MS Mincho" w:cs="Arial"/>
                </w:rPr>
                <w:t>n79</w:t>
              </w:r>
              <w:r w:rsidRPr="004B5D5C">
                <w:rPr>
                  <w:vertAlign w:val="superscript"/>
                  <w:lang w:eastAsia="zh-CN"/>
                </w:rPr>
                <w:t>1</w:t>
              </w:r>
            </w:ins>
          </w:p>
        </w:tc>
        <w:tc>
          <w:tcPr>
            <w:tcW w:w="0" w:type="auto"/>
            <w:vAlign w:val="center"/>
          </w:tcPr>
          <w:p w14:paraId="716CC130" w14:textId="77777777" w:rsidR="003A27BD" w:rsidRPr="004B5D5C" w:rsidRDefault="003A27BD" w:rsidP="00566025">
            <w:pPr>
              <w:pStyle w:val="TAC"/>
              <w:rPr>
                <w:ins w:id="3157" w:author="Huawei" w:date="2021-02-03T16:46:00Z"/>
                <w:rFonts w:eastAsia="MS Mincho" w:cs="Arial"/>
              </w:rPr>
            </w:pPr>
            <w:ins w:id="3158" w:author="Huawei" w:date="2021-02-03T16:46:00Z">
              <w:r w:rsidRPr="004B5D5C">
                <w:rPr>
                  <w:rFonts w:eastAsia="MS Mincho" w:cs="Arial"/>
                </w:rPr>
                <w:t>15</w:t>
              </w:r>
            </w:ins>
          </w:p>
        </w:tc>
        <w:tc>
          <w:tcPr>
            <w:tcW w:w="892" w:type="dxa"/>
            <w:shd w:val="clear" w:color="auto" w:fill="auto"/>
            <w:vAlign w:val="center"/>
          </w:tcPr>
          <w:p w14:paraId="743C3191" w14:textId="77777777" w:rsidR="003A27BD" w:rsidRPr="004B5D5C" w:rsidRDefault="003A27BD" w:rsidP="00566025">
            <w:pPr>
              <w:pStyle w:val="TAC"/>
              <w:rPr>
                <w:ins w:id="3159" w:author="Huawei" w:date="2021-02-03T16:46:00Z"/>
                <w:rFonts w:eastAsia="MS Mincho" w:cs="Arial"/>
              </w:rPr>
            </w:pPr>
          </w:p>
        </w:tc>
        <w:tc>
          <w:tcPr>
            <w:tcW w:w="892" w:type="dxa"/>
            <w:shd w:val="clear" w:color="auto" w:fill="auto"/>
          </w:tcPr>
          <w:p w14:paraId="44466D81" w14:textId="77777777" w:rsidR="003A27BD" w:rsidRPr="004B5D5C" w:rsidRDefault="003A27BD" w:rsidP="00566025">
            <w:pPr>
              <w:pStyle w:val="TAC"/>
              <w:rPr>
                <w:ins w:id="3160" w:author="Huawei" w:date="2021-02-03T16:46:00Z"/>
              </w:rPr>
            </w:pPr>
          </w:p>
        </w:tc>
        <w:tc>
          <w:tcPr>
            <w:tcW w:w="892" w:type="dxa"/>
            <w:shd w:val="clear" w:color="auto" w:fill="auto"/>
          </w:tcPr>
          <w:p w14:paraId="5CE3C202" w14:textId="77777777" w:rsidR="003A27BD" w:rsidRPr="004B5D5C" w:rsidRDefault="003A27BD" w:rsidP="00566025">
            <w:pPr>
              <w:pStyle w:val="TAC"/>
              <w:rPr>
                <w:ins w:id="3161" w:author="Huawei" w:date="2021-02-03T16:46:00Z"/>
              </w:rPr>
            </w:pPr>
          </w:p>
        </w:tc>
        <w:tc>
          <w:tcPr>
            <w:tcW w:w="892" w:type="dxa"/>
            <w:shd w:val="clear" w:color="auto" w:fill="auto"/>
          </w:tcPr>
          <w:p w14:paraId="28969FE5" w14:textId="77777777" w:rsidR="003A27BD" w:rsidRPr="004B5D5C" w:rsidRDefault="003A27BD" w:rsidP="00566025">
            <w:pPr>
              <w:pStyle w:val="TAC"/>
              <w:rPr>
                <w:ins w:id="3162" w:author="Huawei" w:date="2021-02-03T16:46:00Z"/>
              </w:rPr>
            </w:pPr>
          </w:p>
        </w:tc>
        <w:tc>
          <w:tcPr>
            <w:tcW w:w="736" w:type="dxa"/>
            <w:shd w:val="clear" w:color="auto" w:fill="auto"/>
            <w:vAlign w:val="bottom"/>
          </w:tcPr>
          <w:p w14:paraId="3580CD83" w14:textId="77777777" w:rsidR="003A27BD" w:rsidRPr="004B5D5C" w:rsidRDefault="003A27BD" w:rsidP="00566025">
            <w:pPr>
              <w:pStyle w:val="TAC"/>
              <w:rPr>
                <w:ins w:id="3163" w:author="Huawei" w:date="2021-02-03T16:46:00Z"/>
              </w:rPr>
            </w:pPr>
          </w:p>
        </w:tc>
        <w:tc>
          <w:tcPr>
            <w:tcW w:w="0" w:type="auto"/>
          </w:tcPr>
          <w:p w14:paraId="2958F2B5" w14:textId="77777777" w:rsidR="003A27BD" w:rsidRPr="004B5D5C" w:rsidRDefault="003A27BD" w:rsidP="00566025">
            <w:pPr>
              <w:pStyle w:val="TAC"/>
              <w:rPr>
                <w:ins w:id="3164" w:author="Huawei" w:date="2021-02-03T16:46:00Z"/>
              </w:rPr>
            </w:pPr>
          </w:p>
        </w:tc>
        <w:tc>
          <w:tcPr>
            <w:tcW w:w="0" w:type="auto"/>
            <w:shd w:val="clear" w:color="auto" w:fill="auto"/>
            <w:vAlign w:val="bottom"/>
          </w:tcPr>
          <w:p w14:paraId="5463D49B" w14:textId="77777777" w:rsidR="003A27BD" w:rsidRPr="004B5D5C" w:rsidRDefault="003A27BD" w:rsidP="00566025">
            <w:pPr>
              <w:pStyle w:val="TAC"/>
              <w:rPr>
                <w:ins w:id="3165" w:author="Huawei" w:date="2021-02-03T16:46:00Z"/>
              </w:rPr>
            </w:pPr>
            <w:ins w:id="3166" w:author="Huawei" w:date="2021-02-03T16:46:00Z">
              <w:r w:rsidRPr="004B5D5C">
                <w:t>-89.6</w:t>
              </w:r>
              <w:r w:rsidRPr="004B5D5C">
                <w:rPr>
                  <w:rFonts w:cs="Arial"/>
                  <w:szCs w:val="18"/>
                </w:rPr>
                <w:t xml:space="preserve"> </w:t>
              </w:r>
              <w:r w:rsidRPr="004B5D5C">
                <w:t>+TT</w:t>
              </w:r>
            </w:ins>
          </w:p>
        </w:tc>
        <w:tc>
          <w:tcPr>
            <w:tcW w:w="0" w:type="auto"/>
            <w:vAlign w:val="center"/>
          </w:tcPr>
          <w:p w14:paraId="14E029C2" w14:textId="77777777" w:rsidR="003A27BD" w:rsidRPr="004B5D5C" w:rsidRDefault="003A27BD" w:rsidP="00566025">
            <w:pPr>
              <w:pStyle w:val="TAC"/>
              <w:rPr>
                <w:ins w:id="3167" w:author="Huawei" w:date="2021-02-03T16:46:00Z"/>
              </w:rPr>
            </w:pPr>
            <w:ins w:id="3168" w:author="Huawei" w:date="2021-02-03T16:46:00Z">
              <w:r w:rsidRPr="004B5D5C">
                <w:t>-88.6</w:t>
              </w:r>
              <w:r w:rsidRPr="004B5D5C">
                <w:rPr>
                  <w:rFonts w:cs="Arial"/>
                  <w:szCs w:val="18"/>
                </w:rPr>
                <w:t xml:space="preserve"> </w:t>
              </w:r>
              <w:r w:rsidRPr="004B5D5C">
                <w:t>+TT</w:t>
              </w:r>
            </w:ins>
          </w:p>
        </w:tc>
        <w:tc>
          <w:tcPr>
            <w:tcW w:w="0" w:type="auto"/>
            <w:vAlign w:val="center"/>
          </w:tcPr>
          <w:p w14:paraId="76AEBD15" w14:textId="77777777" w:rsidR="003A27BD" w:rsidRPr="004B5D5C" w:rsidRDefault="003A27BD" w:rsidP="00566025">
            <w:pPr>
              <w:pStyle w:val="TAC"/>
              <w:rPr>
                <w:ins w:id="3169" w:author="Huawei" w:date="2021-02-03T16:46:00Z"/>
              </w:rPr>
            </w:pPr>
          </w:p>
        </w:tc>
        <w:tc>
          <w:tcPr>
            <w:tcW w:w="736" w:type="dxa"/>
            <w:vAlign w:val="center"/>
          </w:tcPr>
          <w:p w14:paraId="2898C504" w14:textId="77777777" w:rsidR="003A27BD" w:rsidRPr="004B5D5C" w:rsidRDefault="003A27BD" w:rsidP="00566025">
            <w:pPr>
              <w:pStyle w:val="TAC"/>
              <w:rPr>
                <w:ins w:id="3170" w:author="Huawei" w:date="2021-02-03T16:46:00Z"/>
              </w:rPr>
            </w:pPr>
          </w:p>
        </w:tc>
        <w:tc>
          <w:tcPr>
            <w:tcW w:w="736" w:type="dxa"/>
          </w:tcPr>
          <w:p w14:paraId="07CB03FF" w14:textId="77777777" w:rsidR="003A27BD" w:rsidRPr="004B5D5C" w:rsidRDefault="003A27BD" w:rsidP="00566025">
            <w:pPr>
              <w:pStyle w:val="TAC"/>
              <w:rPr>
                <w:ins w:id="3171" w:author="Huawei" w:date="2021-02-03T16:46:00Z"/>
              </w:rPr>
            </w:pPr>
          </w:p>
        </w:tc>
        <w:tc>
          <w:tcPr>
            <w:tcW w:w="736" w:type="dxa"/>
            <w:vAlign w:val="center"/>
          </w:tcPr>
          <w:p w14:paraId="12650370" w14:textId="77777777" w:rsidR="003A27BD" w:rsidRPr="004B5D5C" w:rsidRDefault="003A27BD" w:rsidP="00566025">
            <w:pPr>
              <w:pStyle w:val="TAC"/>
              <w:rPr>
                <w:ins w:id="3172" w:author="Huawei" w:date="2021-02-03T16:46:00Z"/>
              </w:rPr>
            </w:pPr>
          </w:p>
        </w:tc>
        <w:tc>
          <w:tcPr>
            <w:tcW w:w="817" w:type="dxa"/>
            <w:vMerge w:val="restart"/>
            <w:shd w:val="clear" w:color="auto" w:fill="auto"/>
            <w:vAlign w:val="center"/>
          </w:tcPr>
          <w:p w14:paraId="4841A333" w14:textId="77777777" w:rsidR="003A27BD" w:rsidRPr="004B5D5C" w:rsidRDefault="003A27BD" w:rsidP="00566025">
            <w:pPr>
              <w:pStyle w:val="TAC"/>
              <w:rPr>
                <w:ins w:id="3173" w:author="Huawei" w:date="2021-02-03T16:46:00Z"/>
                <w:rFonts w:eastAsia="MS Mincho" w:cs="Arial"/>
              </w:rPr>
            </w:pPr>
            <w:ins w:id="3174" w:author="Huawei" w:date="2021-02-03T16:46:00Z">
              <w:r w:rsidRPr="004B5D5C">
                <w:rPr>
                  <w:rFonts w:eastAsia="MS Mincho" w:cs="Arial"/>
                </w:rPr>
                <w:t>TDD</w:t>
              </w:r>
            </w:ins>
          </w:p>
        </w:tc>
      </w:tr>
      <w:tr w:rsidR="003A27BD" w:rsidRPr="004B5D5C" w14:paraId="7FD32E3D" w14:textId="77777777" w:rsidTr="00566025">
        <w:trPr>
          <w:trHeight w:val="255"/>
          <w:jc w:val="center"/>
          <w:ins w:id="3175" w:author="Huawei" w:date="2021-02-03T16:46:00Z"/>
        </w:trPr>
        <w:tc>
          <w:tcPr>
            <w:tcW w:w="1067" w:type="dxa"/>
            <w:vMerge/>
            <w:shd w:val="clear" w:color="auto" w:fill="auto"/>
            <w:vAlign w:val="center"/>
          </w:tcPr>
          <w:p w14:paraId="48299F74" w14:textId="77777777" w:rsidR="003A27BD" w:rsidRPr="004B5D5C" w:rsidRDefault="003A27BD" w:rsidP="00566025">
            <w:pPr>
              <w:keepNext/>
              <w:keepLines/>
              <w:spacing w:after="0"/>
              <w:jc w:val="center"/>
              <w:rPr>
                <w:ins w:id="3176" w:author="Huawei" w:date="2021-02-03T16:46:00Z"/>
                <w:rFonts w:ascii="Arial" w:eastAsia="MS Mincho" w:hAnsi="Arial" w:cs="Arial"/>
                <w:sz w:val="18"/>
              </w:rPr>
            </w:pPr>
          </w:p>
        </w:tc>
        <w:tc>
          <w:tcPr>
            <w:tcW w:w="0" w:type="auto"/>
            <w:vAlign w:val="center"/>
          </w:tcPr>
          <w:p w14:paraId="7FD6F6CF" w14:textId="77777777" w:rsidR="003A27BD" w:rsidRPr="004B5D5C" w:rsidRDefault="003A27BD" w:rsidP="00566025">
            <w:pPr>
              <w:keepNext/>
              <w:keepLines/>
              <w:spacing w:after="0"/>
              <w:jc w:val="center"/>
              <w:rPr>
                <w:ins w:id="3177" w:author="Huawei" w:date="2021-02-03T16:46:00Z"/>
                <w:rFonts w:ascii="Arial" w:eastAsia="MS Mincho" w:hAnsi="Arial" w:cs="Arial"/>
                <w:sz w:val="18"/>
              </w:rPr>
            </w:pPr>
            <w:ins w:id="3178" w:author="Huawei" w:date="2021-02-03T16:46:00Z">
              <w:r w:rsidRPr="004B5D5C">
                <w:rPr>
                  <w:rFonts w:ascii="Arial" w:eastAsia="MS Mincho" w:hAnsi="Arial" w:cs="Arial"/>
                  <w:sz w:val="18"/>
                </w:rPr>
                <w:t>30</w:t>
              </w:r>
            </w:ins>
          </w:p>
        </w:tc>
        <w:tc>
          <w:tcPr>
            <w:tcW w:w="892" w:type="dxa"/>
            <w:shd w:val="clear" w:color="auto" w:fill="auto"/>
            <w:vAlign w:val="center"/>
          </w:tcPr>
          <w:p w14:paraId="74C762F3" w14:textId="77777777" w:rsidR="003A27BD" w:rsidRPr="004B5D5C" w:rsidRDefault="003A27BD" w:rsidP="00566025">
            <w:pPr>
              <w:keepNext/>
              <w:keepLines/>
              <w:spacing w:after="0"/>
              <w:jc w:val="center"/>
              <w:rPr>
                <w:ins w:id="3179" w:author="Huawei" w:date="2021-02-03T16:46:00Z"/>
                <w:rFonts w:ascii="Arial" w:eastAsia="MS Mincho" w:hAnsi="Arial" w:cs="Arial"/>
                <w:sz w:val="18"/>
              </w:rPr>
            </w:pPr>
          </w:p>
        </w:tc>
        <w:tc>
          <w:tcPr>
            <w:tcW w:w="892" w:type="dxa"/>
            <w:shd w:val="clear" w:color="auto" w:fill="auto"/>
          </w:tcPr>
          <w:p w14:paraId="202BF8F1" w14:textId="77777777" w:rsidR="003A27BD" w:rsidRPr="004B5D5C" w:rsidRDefault="003A27BD" w:rsidP="00566025">
            <w:pPr>
              <w:keepNext/>
              <w:keepLines/>
              <w:spacing w:after="0"/>
              <w:jc w:val="center"/>
              <w:rPr>
                <w:ins w:id="3180" w:author="Huawei" w:date="2021-02-03T16:46:00Z"/>
                <w:rFonts w:ascii="Arial" w:hAnsi="Arial"/>
                <w:sz w:val="18"/>
              </w:rPr>
            </w:pPr>
          </w:p>
        </w:tc>
        <w:tc>
          <w:tcPr>
            <w:tcW w:w="892" w:type="dxa"/>
            <w:shd w:val="clear" w:color="auto" w:fill="auto"/>
          </w:tcPr>
          <w:p w14:paraId="51FA0859" w14:textId="77777777" w:rsidR="003A27BD" w:rsidRPr="004B5D5C" w:rsidRDefault="003A27BD" w:rsidP="00566025">
            <w:pPr>
              <w:keepNext/>
              <w:keepLines/>
              <w:spacing w:after="0"/>
              <w:jc w:val="center"/>
              <w:rPr>
                <w:ins w:id="3181" w:author="Huawei" w:date="2021-02-03T16:46:00Z"/>
                <w:rFonts w:ascii="Arial" w:hAnsi="Arial"/>
                <w:sz w:val="18"/>
              </w:rPr>
            </w:pPr>
          </w:p>
        </w:tc>
        <w:tc>
          <w:tcPr>
            <w:tcW w:w="892" w:type="dxa"/>
            <w:shd w:val="clear" w:color="auto" w:fill="auto"/>
          </w:tcPr>
          <w:p w14:paraId="001F0D29" w14:textId="77777777" w:rsidR="003A27BD" w:rsidRPr="004B5D5C" w:rsidRDefault="003A27BD" w:rsidP="00566025">
            <w:pPr>
              <w:keepNext/>
              <w:keepLines/>
              <w:spacing w:after="0"/>
              <w:jc w:val="center"/>
              <w:rPr>
                <w:ins w:id="3182" w:author="Huawei" w:date="2021-02-03T16:46:00Z"/>
                <w:rFonts w:ascii="Arial" w:hAnsi="Arial"/>
                <w:sz w:val="18"/>
              </w:rPr>
            </w:pPr>
          </w:p>
        </w:tc>
        <w:tc>
          <w:tcPr>
            <w:tcW w:w="736" w:type="dxa"/>
            <w:shd w:val="clear" w:color="auto" w:fill="auto"/>
            <w:vAlign w:val="bottom"/>
          </w:tcPr>
          <w:p w14:paraId="424894AB" w14:textId="77777777" w:rsidR="003A27BD" w:rsidRPr="004B5D5C" w:rsidRDefault="003A27BD" w:rsidP="00566025">
            <w:pPr>
              <w:keepNext/>
              <w:keepLines/>
              <w:spacing w:after="0"/>
              <w:jc w:val="center"/>
              <w:rPr>
                <w:ins w:id="3183" w:author="Huawei" w:date="2021-02-03T16:46:00Z"/>
                <w:rFonts w:ascii="Arial" w:hAnsi="Arial"/>
                <w:sz w:val="18"/>
              </w:rPr>
            </w:pPr>
          </w:p>
        </w:tc>
        <w:tc>
          <w:tcPr>
            <w:tcW w:w="0" w:type="auto"/>
          </w:tcPr>
          <w:p w14:paraId="757C357E" w14:textId="77777777" w:rsidR="003A27BD" w:rsidRPr="004B5D5C" w:rsidRDefault="003A27BD" w:rsidP="00566025">
            <w:pPr>
              <w:keepNext/>
              <w:keepLines/>
              <w:spacing w:after="0"/>
              <w:jc w:val="center"/>
              <w:rPr>
                <w:ins w:id="3184" w:author="Huawei" w:date="2021-02-03T16:46:00Z"/>
                <w:rFonts w:ascii="Arial" w:hAnsi="Arial"/>
                <w:sz w:val="18"/>
              </w:rPr>
            </w:pPr>
          </w:p>
        </w:tc>
        <w:tc>
          <w:tcPr>
            <w:tcW w:w="0" w:type="auto"/>
            <w:shd w:val="clear" w:color="auto" w:fill="auto"/>
            <w:vAlign w:val="bottom"/>
          </w:tcPr>
          <w:p w14:paraId="391D150A" w14:textId="77777777" w:rsidR="003A27BD" w:rsidRPr="004B5D5C" w:rsidRDefault="003A27BD" w:rsidP="00566025">
            <w:pPr>
              <w:keepNext/>
              <w:keepLines/>
              <w:spacing w:after="0"/>
              <w:jc w:val="center"/>
              <w:rPr>
                <w:ins w:id="3185" w:author="Huawei" w:date="2021-02-03T16:46:00Z"/>
                <w:rFonts w:ascii="Arial" w:hAnsi="Arial" w:cs="Arial"/>
                <w:sz w:val="18"/>
                <w:szCs w:val="18"/>
              </w:rPr>
            </w:pPr>
            <w:ins w:id="3186" w:author="Huawei" w:date="2021-02-03T16:46:00Z">
              <w:r w:rsidRPr="004B5D5C">
                <w:rPr>
                  <w:rFonts w:ascii="Arial" w:hAnsi="Arial" w:cs="Arial"/>
                  <w:sz w:val="18"/>
                  <w:szCs w:val="18"/>
                </w:rPr>
                <w:t>-89.7 +TT</w:t>
              </w:r>
            </w:ins>
          </w:p>
        </w:tc>
        <w:tc>
          <w:tcPr>
            <w:tcW w:w="0" w:type="auto"/>
            <w:vAlign w:val="center"/>
          </w:tcPr>
          <w:p w14:paraId="2BBCFAA0" w14:textId="77777777" w:rsidR="003A27BD" w:rsidRPr="004B5D5C" w:rsidRDefault="003A27BD" w:rsidP="00566025">
            <w:pPr>
              <w:keepNext/>
              <w:keepLines/>
              <w:spacing w:after="0"/>
              <w:jc w:val="center"/>
              <w:rPr>
                <w:ins w:id="3187" w:author="Huawei" w:date="2021-02-03T16:46:00Z"/>
                <w:rFonts w:ascii="Arial" w:hAnsi="Arial" w:cs="Arial"/>
                <w:sz w:val="18"/>
                <w:szCs w:val="18"/>
              </w:rPr>
            </w:pPr>
            <w:ins w:id="3188" w:author="Huawei" w:date="2021-02-03T16:46:00Z">
              <w:r w:rsidRPr="004B5D5C">
                <w:rPr>
                  <w:rFonts w:ascii="Arial" w:hAnsi="Arial" w:cs="Arial"/>
                  <w:sz w:val="18"/>
                  <w:szCs w:val="18"/>
                </w:rPr>
                <w:t>-88.7 +TT</w:t>
              </w:r>
            </w:ins>
          </w:p>
        </w:tc>
        <w:tc>
          <w:tcPr>
            <w:tcW w:w="0" w:type="auto"/>
            <w:vAlign w:val="bottom"/>
          </w:tcPr>
          <w:p w14:paraId="0BE78560" w14:textId="77777777" w:rsidR="003A27BD" w:rsidRPr="004B5D5C" w:rsidRDefault="003A27BD" w:rsidP="00566025">
            <w:pPr>
              <w:keepNext/>
              <w:keepLines/>
              <w:spacing w:after="0"/>
              <w:jc w:val="center"/>
              <w:rPr>
                <w:ins w:id="3189" w:author="Huawei" w:date="2021-02-03T16:46:00Z"/>
                <w:rFonts w:ascii="Arial" w:hAnsi="Arial" w:cs="Arial"/>
                <w:sz w:val="18"/>
                <w:szCs w:val="18"/>
              </w:rPr>
            </w:pPr>
            <w:ins w:id="3190" w:author="Huawei" w:date="2021-02-03T16:46:00Z">
              <w:r w:rsidRPr="004B5D5C">
                <w:rPr>
                  <w:rFonts w:ascii="Arial" w:hAnsi="Arial" w:cs="Arial"/>
                  <w:sz w:val="18"/>
                  <w:szCs w:val="18"/>
                </w:rPr>
                <w:t>-87.9 +TT</w:t>
              </w:r>
            </w:ins>
          </w:p>
        </w:tc>
        <w:tc>
          <w:tcPr>
            <w:tcW w:w="736" w:type="dxa"/>
            <w:vAlign w:val="bottom"/>
          </w:tcPr>
          <w:p w14:paraId="4BF45EA9" w14:textId="77777777" w:rsidR="003A27BD" w:rsidRPr="004B5D5C" w:rsidRDefault="003A27BD" w:rsidP="00566025">
            <w:pPr>
              <w:keepNext/>
              <w:keepLines/>
              <w:spacing w:after="0"/>
              <w:jc w:val="center"/>
              <w:rPr>
                <w:ins w:id="3191" w:author="Huawei" w:date="2021-02-03T16:46:00Z"/>
                <w:rFonts w:ascii="Arial" w:hAnsi="Arial" w:cs="Arial"/>
                <w:sz w:val="18"/>
                <w:szCs w:val="18"/>
              </w:rPr>
            </w:pPr>
            <w:ins w:id="3192" w:author="Huawei" w:date="2021-02-03T16:46:00Z">
              <w:r w:rsidRPr="004B5D5C">
                <w:rPr>
                  <w:rFonts w:ascii="Arial" w:hAnsi="Arial" w:cs="Arial"/>
                  <w:sz w:val="18"/>
                  <w:szCs w:val="18"/>
                </w:rPr>
                <w:t>-86.6 +TT</w:t>
              </w:r>
            </w:ins>
          </w:p>
        </w:tc>
        <w:tc>
          <w:tcPr>
            <w:tcW w:w="736" w:type="dxa"/>
          </w:tcPr>
          <w:p w14:paraId="78E0485E" w14:textId="77777777" w:rsidR="003A27BD" w:rsidRPr="004B5D5C" w:rsidRDefault="003A27BD" w:rsidP="00566025">
            <w:pPr>
              <w:keepNext/>
              <w:keepLines/>
              <w:spacing w:after="0"/>
              <w:jc w:val="center"/>
              <w:rPr>
                <w:ins w:id="3193" w:author="Huawei" w:date="2021-02-03T16:46:00Z"/>
                <w:rFonts w:ascii="Arial" w:hAnsi="Arial" w:cs="Arial"/>
                <w:sz w:val="18"/>
                <w:szCs w:val="18"/>
              </w:rPr>
            </w:pPr>
          </w:p>
        </w:tc>
        <w:tc>
          <w:tcPr>
            <w:tcW w:w="736" w:type="dxa"/>
            <w:vAlign w:val="bottom"/>
          </w:tcPr>
          <w:p w14:paraId="4F452938" w14:textId="77777777" w:rsidR="003A27BD" w:rsidRPr="004B5D5C" w:rsidRDefault="003A27BD" w:rsidP="00566025">
            <w:pPr>
              <w:keepNext/>
              <w:keepLines/>
              <w:spacing w:after="0"/>
              <w:jc w:val="center"/>
              <w:rPr>
                <w:ins w:id="3194" w:author="Huawei" w:date="2021-02-03T16:46:00Z"/>
                <w:rFonts w:ascii="Arial" w:hAnsi="Arial" w:cs="Arial"/>
                <w:sz w:val="18"/>
                <w:szCs w:val="18"/>
              </w:rPr>
            </w:pPr>
            <w:ins w:id="3195" w:author="Huawei" w:date="2021-02-03T16:46:00Z">
              <w:r w:rsidRPr="004B5D5C">
                <w:rPr>
                  <w:rFonts w:ascii="Arial" w:hAnsi="Arial" w:cs="Arial"/>
                  <w:sz w:val="18"/>
                  <w:szCs w:val="18"/>
                </w:rPr>
                <w:t>-85.6 +TT</w:t>
              </w:r>
            </w:ins>
          </w:p>
        </w:tc>
        <w:tc>
          <w:tcPr>
            <w:tcW w:w="817" w:type="dxa"/>
            <w:vMerge/>
            <w:shd w:val="clear" w:color="auto" w:fill="auto"/>
            <w:vAlign w:val="center"/>
          </w:tcPr>
          <w:p w14:paraId="2B4B38EA" w14:textId="77777777" w:rsidR="003A27BD" w:rsidRPr="004B5D5C" w:rsidRDefault="003A27BD" w:rsidP="00566025">
            <w:pPr>
              <w:keepNext/>
              <w:keepLines/>
              <w:spacing w:after="0"/>
              <w:jc w:val="center"/>
              <w:rPr>
                <w:ins w:id="3196" w:author="Huawei" w:date="2021-02-03T16:46:00Z"/>
                <w:rFonts w:ascii="Arial" w:eastAsia="MS Mincho" w:hAnsi="Arial" w:cs="Arial"/>
                <w:sz w:val="18"/>
              </w:rPr>
            </w:pPr>
          </w:p>
        </w:tc>
      </w:tr>
      <w:tr w:rsidR="003A27BD" w:rsidRPr="004B5D5C" w14:paraId="37D03DC0" w14:textId="77777777" w:rsidTr="00566025">
        <w:trPr>
          <w:trHeight w:val="255"/>
          <w:jc w:val="center"/>
          <w:ins w:id="3197" w:author="Huawei" w:date="2021-02-03T16:46:00Z"/>
        </w:trPr>
        <w:tc>
          <w:tcPr>
            <w:tcW w:w="1067" w:type="dxa"/>
            <w:vMerge/>
            <w:shd w:val="clear" w:color="auto" w:fill="auto"/>
            <w:vAlign w:val="center"/>
          </w:tcPr>
          <w:p w14:paraId="63A1D411" w14:textId="77777777" w:rsidR="003A27BD" w:rsidRPr="004B5D5C" w:rsidRDefault="003A27BD" w:rsidP="00566025">
            <w:pPr>
              <w:keepNext/>
              <w:keepLines/>
              <w:spacing w:after="0"/>
              <w:jc w:val="center"/>
              <w:rPr>
                <w:ins w:id="3198" w:author="Huawei" w:date="2021-02-03T16:46:00Z"/>
                <w:rFonts w:ascii="Arial" w:eastAsia="MS Mincho" w:hAnsi="Arial" w:cs="Arial"/>
                <w:sz w:val="18"/>
              </w:rPr>
            </w:pPr>
          </w:p>
        </w:tc>
        <w:tc>
          <w:tcPr>
            <w:tcW w:w="0" w:type="auto"/>
            <w:vAlign w:val="center"/>
          </w:tcPr>
          <w:p w14:paraId="52517E65" w14:textId="77777777" w:rsidR="003A27BD" w:rsidRPr="004B5D5C" w:rsidRDefault="003A27BD" w:rsidP="00566025">
            <w:pPr>
              <w:keepNext/>
              <w:keepLines/>
              <w:spacing w:after="0"/>
              <w:jc w:val="center"/>
              <w:rPr>
                <w:ins w:id="3199" w:author="Huawei" w:date="2021-02-03T16:46:00Z"/>
                <w:rFonts w:ascii="Arial" w:eastAsia="MS Mincho" w:hAnsi="Arial" w:cs="Arial"/>
                <w:sz w:val="18"/>
              </w:rPr>
            </w:pPr>
            <w:ins w:id="3200" w:author="Huawei" w:date="2021-02-03T16:46:00Z">
              <w:r w:rsidRPr="004B5D5C">
                <w:rPr>
                  <w:rFonts w:ascii="Arial" w:eastAsia="MS Mincho" w:hAnsi="Arial" w:cs="Arial"/>
                  <w:sz w:val="18"/>
                </w:rPr>
                <w:t>60</w:t>
              </w:r>
            </w:ins>
          </w:p>
        </w:tc>
        <w:tc>
          <w:tcPr>
            <w:tcW w:w="892" w:type="dxa"/>
            <w:shd w:val="clear" w:color="auto" w:fill="auto"/>
            <w:vAlign w:val="center"/>
          </w:tcPr>
          <w:p w14:paraId="1B6AC9F3" w14:textId="77777777" w:rsidR="003A27BD" w:rsidRPr="004B5D5C" w:rsidRDefault="003A27BD" w:rsidP="00566025">
            <w:pPr>
              <w:keepNext/>
              <w:keepLines/>
              <w:spacing w:after="0"/>
              <w:jc w:val="center"/>
              <w:rPr>
                <w:ins w:id="3201" w:author="Huawei" w:date="2021-02-03T16:46:00Z"/>
                <w:rFonts w:ascii="Arial" w:eastAsia="MS Mincho" w:hAnsi="Arial" w:cs="Arial"/>
                <w:sz w:val="18"/>
              </w:rPr>
            </w:pPr>
          </w:p>
        </w:tc>
        <w:tc>
          <w:tcPr>
            <w:tcW w:w="892" w:type="dxa"/>
            <w:shd w:val="clear" w:color="auto" w:fill="auto"/>
          </w:tcPr>
          <w:p w14:paraId="6AD24046" w14:textId="77777777" w:rsidR="003A27BD" w:rsidRPr="004B5D5C" w:rsidRDefault="003A27BD" w:rsidP="00566025">
            <w:pPr>
              <w:keepNext/>
              <w:keepLines/>
              <w:spacing w:after="0"/>
              <w:jc w:val="center"/>
              <w:rPr>
                <w:ins w:id="3202" w:author="Huawei" w:date="2021-02-03T16:46:00Z"/>
                <w:rFonts w:ascii="Arial" w:hAnsi="Arial"/>
                <w:sz w:val="18"/>
              </w:rPr>
            </w:pPr>
          </w:p>
        </w:tc>
        <w:tc>
          <w:tcPr>
            <w:tcW w:w="892" w:type="dxa"/>
            <w:shd w:val="clear" w:color="auto" w:fill="auto"/>
          </w:tcPr>
          <w:p w14:paraId="1EF8A4D5" w14:textId="77777777" w:rsidR="003A27BD" w:rsidRPr="004B5D5C" w:rsidRDefault="003A27BD" w:rsidP="00566025">
            <w:pPr>
              <w:keepNext/>
              <w:keepLines/>
              <w:spacing w:after="0"/>
              <w:jc w:val="center"/>
              <w:rPr>
                <w:ins w:id="3203" w:author="Huawei" w:date="2021-02-03T16:46:00Z"/>
                <w:rFonts w:ascii="Arial" w:hAnsi="Arial"/>
                <w:sz w:val="18"/>
              </w:rPr>
            </w:pPr>
          </w:p>
        </w:tc>
        <w:tc>
          <w:tcPr>
            <w:tcW w:w="892" w:type="dxa"/>
            <w:shd w:val="clear" w:color="auto" w:fill="auto"/>
          </w:tcPr>
          <w:p w14:paraId="43D84C55" w14:textId="77777777" w:rsidR="003A27BD" w:rsidRPr="004B5D5C" w:rsidRDefault="003A27BD" w:rsidP="00566025">
            <w:pPr>
              <w:keepNext/>
              <w:keepLines/>
              <w:spacing w:after="0"/>
              <w:jc w:val="center"/>
              <w:rPr>
                <w:ins w:id="3204" w:author="Huawei" w:date="2021-02-03T16:46:00Z"/>
                <w:rFonts w:ascii="Arial" w:hAnsi="Arial"/>
                <w:sz w:val="18"/>
              </w:rPr>
            </w:pPr>
          </w:p>
        </w:tc>
        <w:tc>
          <w:tcPr>
            <w:tcW w:w="736" w:type="dxa"/>
            <w:shd w:val="clear" w:color="auto" w:fill="auto"/>
            <w:vAlign w:val="bottom"/>
          </w:tcPr>
          <w:p w14:paraId="5BF52142" w14:textId="77777777" w:rsidR="003A27BD" w:rsidRPr="004B5D5C" w:rsidRDefault="003A27BD" w:rsidP="00566025">
            <w:pPr>
              <w:keepNext/>
              <w:keepLines/>
              <w:spacing w:after="0"/>
              <w:jc w:val="center"/>
              <w:rPr>
                <w:ins w:id="3205" w:author="Huawei" w:date="2021-02-03T16:46:00Z"/>
                <w:rFonts w:ascii="Arial" w:hAnsi="Arial"/>
                <w:sz w:val="18"/>
              </w:rPr>
            </w:pPr>
          </w:p>
        </w:tc>
        <w:tc>
          <w:tcPr>
            <w:tcW w:w="0" w:type="auto"/>
          </w:tcPr>
          <w:p w14:paraId="6609CCA6" w14:textId="77777777" w:rsidR="003A27BD" w:rsidRPr="004B5D5C" w:rsidRDefault="003A27BD" w:rsidP="00566025">
            <w:pPr>
              <w:keepNext/>
              <w:keepLines/>
              <w:spacing w:after="0"/>
              <w:jc w:val="center"/>
              <w:rPr>
                <w:ins w:id="3206" w:author="Huawei" w:date="2021-02-03T16:46:00Z"/>
                <w:rFonts w:ascii="Arial" w:hAnsi="Arial"/>
                <w:sz w:val="18"/>
              </w:rPr>
            </w:pPr>
          </w:p>
        </w:tc>
        <w:tc>
          <w:tcPr>
            <w:tcW w:w="0" w:type="auto"/>
            <w:shd w:val="clear" w:color="auto" w:fill="auto"/>
            <w:vAlign w:val="bottom"/>
          </w:tcPr>
          <w:p w14:paraId="20FCD6D2" w14:textId="77777777" w:rsidR="003A27BD" w:rsidRPr="004B5D5C" w:rsidRDefault="003A27BD" w:rsidP="00566025">
            <w:pPr>
              <w:keepNext/>
              <w:keepLines/>
              <w:spacing w:after="0"/>
              <w:jc w:val="center"/>
              <w:rPr>
                <w:ins w:id="3207" w:author="Huawei" w:date="2021-02-03T16:46:00Z"/>
                <w:rFonts w:ascii="Arial" w:hAnsi="Arial" w:cs="Arial"/>
                <w:sz w:val="18"/>
                <w:szCs w:val="18"/>
              </w:rPr>
            </w:pPr>
            <w:ins w:id="3208" w:author="Huawei" w:date="2021-02-03T16:46:00Z">
              <w:r w:rsidRPr="004B5D5C">
                <w:rPr>
                  <w:rFonts w:ascii="Arial" w:hAnsi="Arial" w:cs="Arial"/>
                  <w:sz w:val="18"/>
                  <w:szCs w:val="18"/>
                </w:rPr>
                <w:t>-89.9 +TT</w:t>
              </w:r>
            </w:ins>
          </w:p>
        </w:tc>
        <w:tc>
          <w:tcPr>
            <w:tcW w:w="0" w:type="auto"/>
            <w:vAlign w:val="center"/>
          </w:tcPr>
          <w:p w14:paraId="1EC9F9F4" w14:textId="77777777" w:rsidR="003A27BD" w:rsidRPr="004B5D5C" w:rsidRDefault="003A27BD" w:rsidP="00566025">
            <w:pPr>
              <w:keepNext/>
              <w:keepLines/>
              <w:spacing w:after="0"/>
              <w:jc w:val="center"/>
              <w:rPr>
                <w:ins w:id="3209" w:author="Huawei" w:date="2021-02-03T16:46:00Z"/>
                <w:rFonts w:ascii="Arial" w:hAnsi="Arial" w:cs="Arial"/>
                <w:sz w:val="18"/>
                <w:szCs w:val="18"/>
              </w:rPr>
            </w:pPr>
            <w:ins w:id="3210" w:author="Huawei" w:date="2021-02-03T16:46:00Z">
              <w:r w:rsidRPr="004B5D5C">
                <w:rPr>
                  <w:rFonts w:ascii="Arial" w:hAnsi="Arial" w:cs="Arial"/>
                  <w:sz w:val="18"/>
                  <w:szCs w:val="18"/>
                </w:rPr>
                <w:t>-88.8 +TT</w:t>
              </w:r>
            </w:ins>
          </w:p>
        </w:tc>
        <w:tc>
          <w:tcPr>
            <w:tcW w:w="0" w:type="auto"/>
            <w:vAlign w:val="bottom"/>
          </w:tcPr>
          <w:p w14:paraId="4586B9F1" w14:textId="77777777" w:rsidR="003A27BD" w:rsidRPr="004B5D5C" w:rsidRDefault="003A27BD" w:rsidP="00566025">
            <w:pPr>
              <w:keepNext/>
              <w:keepLines/>
              <w:spacing w:after="0"/>
              <w:jc w:val="center"/>
              <w:rPr>
                <w:ins w:id="3211" w:author="Huawei" w:date="2021-02-03T16:46:00Z"/>
                <w:rFonts w:ascii="Arial" w:hAnsi="Arial" w:cs="Arial"/>
                <w:sz w:val="18"/>
                <w:szCs w:val="18"/>
              </w:rPr>
            </w:pPr>
            <w:ins w:id="3212" w:author="Huawei" w:date="2021-02-03T16:46:00Z">
              <w:r w:rsidRPr="004B5D5C">
                <w:rPr>
                  <w:rFonts w:ascii="Arial" w:hAnsi="Arial" w:cs="Arial"/>
                  <w:sz w:val="18"/>
                  <w:szCs w:val="18"/>
                </w:rPr>
                <w:t>-88.0 +TT</w:t>
              </w:r>
            </w:ins>
          </w:p>
        </w:tc>
        <w:tc>
          <w:tcPr>
            <w:tcW w:w="736" w:type="dxa"/>
            <w:vAlign w:val="bottom"/>
          </w:tcPr>
          <w:p w14:paraId="5C982425" w14:textId="77777777" w:rsidR="003A27BD" w:rsidRPr="004B5D5C" w:rsidRDefault="003A27BD" w:rsidP="00566025">
            <w:pPr>
              <w:keepNext/>
              <w:keepLines/>
              <w:spacing w:after="0"/>
              <w:jc w:val="center"/>
              <w:rPr>
                <w:ins w:id="3213" w:author="Huawei" w:date="2021-02-03T16:46:00Z"/>
                <w:rFonts w:ascii="Arial" w:hAnsi="Arial" w:cs="Arial"/>
                <w:sz w:val="18"/>
                <w:szCs w:val="18"/>
              </w:rPr>
            </w:pPr>
            <w:ins w:id="3214" w:author="Huawei" w:date="2021-02-03T16:46:00Z">
              <w:r w:rsidRPr="004B5D5C">
                <w:rPr>
                  <w:rFonts w:ascii="Arial" w:hAnsi="Arial" w:cs="Arial"/>
                  <w:sz w:val="18"/>
                  <w:szCs w:val="18"/>
                </w:rPr>
                <w:t>-86.7 +TT</w:t>
              </w:r>
            </w:ins>
          </w:p>
        </w:tc>
        <w:tc>
          <w:tcPr>
            <w:tcW w:w="736" w:type="dxa"/>
          </w:tcPr>
          <w:p w14:paraId="53AF983A" w14:textId="77777777" w:rsidR="003A27BD" w:rsidRPr="004B5D5C" w:rsidRDefault="003A27BD" w:rsidP="00566025">
            <w:pPr>
              <w:keepNext/>
              <w:keepLines/>
              <w:spacing w:after="0"/>
              <w:jc w:val="center"/>
              <w:rPr>
                <w:ins w:id="3215" w:author="Huawei" w:date="2021-02-03T16:46:00Z"/>
                <w:rFonts w:ascii="Arial" w:hAnsi="Arial" w:cs="Arial"/>
                <w:sz w:val="18"/>
                <w:szCs w:val="18"/>
              </w:rPr>
            </w:pPr>
          </w:p>
        </w:tc>
        <w:tc>
          <w:tcPr>
            <w:tcW w:w="736" w:type="dxa"/>
            <w:vAlign w:val="bottom"/>
          </w:tcPr>
          <w:p w14:paraId="126FBB6B" w14:textId="77777777" w:rsidR="003A27BD" w:rsidRPr="004B5D5C" w:rsidRDefault="003A27BD" w:rsidP="00566025">
            <w:pPr>
              <w:keepNext/>
              <w:keepLines/>
              <w:spacing w:after="0"/>
              <w:jc w:val="center"/>
              <w:rPr>
                <w:ins w:id="3216" w:author="Huawei" w:date="2021-02-03T16:46:00Z"/>
                <w:rFonts w:ascii="Arial" w:hAnsi="Arial" w:cs="Arial"/>
                <w:sz w:val="18"/>
                <w:szCs w:val="18"/>
              </w:rPr>
            </w:pPr>
            <w:ins w:id="3217" w:author="Huawei" w:date="2021-02-03T16:46:00Z">
              <w:r w:rsidRPr="004B5D5C">
                <w:rPr>
                  <w:rFonts w:ascii="Arial" w:hAnsi="Arial" w:cs="Arial"/>
                  <w:sz w:val="18"/>
                  <w:szCs w:val="18"/>
                </w:rPr>
                <w:t>-85.7 +TT</w:t>
              </w:r>
            </w:ins>
          </w:p>
        </w:tc>
        <w:tc>
          <w:tcPr>
            <w:tcW w:w="817" w:type="dxa"/>
            <w:vMerge/>
            <w:shd w:val="clear" w:color="auto" w:fill="auto"/>
            <w:vAlign w:val="center"/>
          </w:tcPr>
          <w:p w14:paraId="6375C33F" w14:textId="77777777" w:rsidR="003A27BD" w:rsidRPr="004B5D5C" w:rsidRDefault="003A27BD" w:rsidP="00566025">
            <w:pPr>
              <w:keepNext/>
              <w:keepLines/>
              <w:spacing w:after="0"/>
              <w:jc w:val="center"/>
              <w:rPr>
                <w:ins w:id="3218" w:author="Huawei" w:date="2021-02-03T16:46:00Z"/>
                <w:rFonts w:ascii="Arial" w:eastAsia="MS Mincho" w:hAnsi="Arial" w:cs="Arial"/>
                <w:sz w:val="18"/>
              </w:rPr>
            </w:pPr>
          </w:p>
        </w:tc>
      </w:tr>
      <w:tr w:rsidR="003A27BD" w:rsidRPr="004B5D5C" w14:paraId="7851F8E7" w14:textId="77777777" w:rsidTr="00566025">
        <w:trPr>
          <w:trHeight w:val="255"/>
          <w:jc w:val="center"/>
          <w:ins w:id="3219" w:author="Huawei" w:date="2021-02-03T16:46:00Z"/>
        </w:trPr>
        <w:tc>
          <w:tcPr>
            <w:tcW w:w="12461" w:type="dxa"/>
            <w:gridSpan w:val="15"/>
          </w:tcPr>
          <w:p w14:paraId="4ADDBDE0" w14:textId="77777777" w:rsidR="003A27BD" w:rsidRPr="004B5D5C" w:rsidRDefault="003A27BD" w:rsidP="00566025">
            <w:pPr>
              <w:pStyle w:val="TAN"/>
              <w:rPr>
                <w:ins w:id="3220" w:author="Huawei" w:date="2021-02-03T16:46:00Z"/>
              </w:rPr>
            </w:pPr>
            <w:ins w:id="3221" w:author="Huawei" w:date="2021-02-03T16:46:00Z">
              <w:r w:rsidRPr="004B5D5C">
                <w:t>NOTE 1:</w:t>
              </w:r>
              <w:r w:rsidRPr="004B5D5C">
                <w:tab/>
                <w:t>Four Rx antenna ports shall be the baseline for this operating band except for two Rx vehicular UE.</w:t>
              </w:r>
            </w:ins>
          </w:p>
          <w:p w14:paraId="37CA0D06" w14:textId="03B46131" w:rsidR="003A27BD" w:rsidRPr="004B5D5C" w:rsidRDefault="003A27BD" w:rsidP="00566025">
            <w:pPr>
              <w:pStyle w:val="TAN"/>
              <w:rPr>
                <w:ins w:id="3222" w:author="Huawei" w:date="2021-02-03T16:46:00Z"/>
              </w:rPr>
            </w:pPr>
            <w:ins w:id="3223" w:author="Huawei" w:date="2021-02-03T16:46:00Z">
              <w:r w:rsidRPr="004B5D5C">
                <w:t>NOTE 2:</w:t>
              </w:r>
              <w:r w:rsidRPr="004B5D5C">
                <w:tab/>
                <w:t>The transmitter shall be set to P</w:t>
              </w:r>
              <w:r w:rsidRPr="004B5D5C">
                <w:rPr>
                  <w:vertAlign w:val="subscript"/>
                </w:rPr>
                <w:t>UMAX</w:t>
              </w:r>
              <w:r w:rsidRPr="004B5D5C">
                <w:t xml:space="preserve"> as defined in </w:t>
              </w:r>
              <w:proofErr w:type="spellStart"/>
              <w:r w:rsidRPr="004B5D5C">
                <w:t>subclause</w:t>
              </w:r>
              <w:proofErr w:type="spellEnd"/>
              <w:r w:rsidRPr="004B5D5C">
                <w:t xml:space="preserve"> 6.2</w:t>
              </w:r>
            </w:ins>
            <w:ins w:id="3224" w:author="Huawei" w:date="2021-02-03T16:54:00Z">
              <w:r w:rsidR="00AB1201">
                <w:t>C</w:t>
              </w:r>
            </w:ins>
            <w:ins w:id="3225" w:author="Huawei" w:date="2021-02-03T16:46:00Z">
              <w:r w:rsidRPr="004B5D5C">
                <w:t>.</w:t>
              </w:r>
            </w:ins>
            <w:ins w:id="3226" w:author="Huawei" w:date="2021-02-03T16:54:00Z">
              <w:r w:rsidR="00AB1201">
                <w:t>1</w:t>
              </w:r>
            </w:ins>
            <w:ins w:id="3227" w:author="Huawei" w:date="2021-02-03T16:46:00Z">
              <w:r w:rsidRPr="004B5D5C">
                <w:t xml:space="preserve"> </w:t>
              </w:r>
            </w:ins>
          </w:p>
          <w:p w14:paraId="5D626011" w14:textId="77777777" w:rsidR="003A27BD" w:rsidRPr="004B5D5C" w:rsidRDefault="003A27BD" w:rsidP="00566025">
            <w:pPr>
              <w:pStyle w:val="TAN"/>
              <w:rPr>
                <w:ins w:id="3228" w:author="Huawei" w:date="2021-02-03T16:46:00Z"/>
                <w:lang w:eastAsia="ja-JP"/>
              </w:rPr>
            </w:pPr>
            <w:ins w:id="3229" w:author="Huawei" w:date="2021-02-03T16:46:00Z">
              <w:r w:rsidRPr="004B5D5C">
                <w:rPr>
                  <w:lang w:eastAsia="ja-JP"/>
                </w:rPr>
                <w:t>NOTE 3:</w:t>
              </w:r>
              <w:r w:rsidRPr="004B5D5C">
                <w:rPr>
                  <w:lang w:eastAsia="ja-JP"/>
                </w:rPr>
                <w:tab/>
              </w:r>
              <w:r w:rsidRPr="004B5D5C">
                <w:rPr>
                  <w:vertAlign w:val="superscript"/>
                  <w:lang w:eastAsia="ja-JP"/>
                </w:rPr>
                <w:t>3</w:t>
              </w:r>
              <w:r w:rsidRPr="004B5D5C">
                <w:rPr>
                  <w:lang w:eastAsia="ja-JP"/>
                </w:rPr>
                <w:t xml:space="preserve"> indicates that the requirement is modified by -0.5 dB when the assigned NR channel bandwidth is confined within 1475.9-1510.9 </w:t>
              </w:r>
              <w:proofErr w:type="spellStart"/>
              <w:r w:rsidRPr="004B5D5C">
                <w:rPr>
                  <w:lang w:eastAsia="ja-JP"/>
                </w:rPr>
                <w:t>MHz.</w:t>
              </w:r>
              <w:proofErr w:type="spellEnd"/>
            </w:ins>
          </w:p>
          <w:p w14:paraId="220C518E" w14:textId="77777777" w:rsidR="003A27BD" w:rsidRPr="004B5D5C" w:rsidRDefault="003A27BD" w:rsidP="00566025">
            <w:pPr>
              <w:pStyle w:val="TAN"/>
              <w:rPr>
                <w:ins w:id="3230" w:author="Huawei" w:date="2021-02-03T16:46:00Z"/>
              </w:rPr>
            </w:pPr>
            <w:ins w:id="3231" w:author="Huawei" w:date="2021-02-03T16:46:00Z">
              <w:r w:rsidRPr="004B5D5C">
                <w:t>NOTE 4:</w:t>
              </w:r>
              <w:r w:rsidRPr="004B5D5C">
                <w:tab/>
                <w:t xml:space="preserve">The requirement is modified by -0.5 dB when the assigned UE channel bandwidth is confined within 3300 - 3800 </w:t>
              </w:r>
              <w:proofErr w:type="spellStart"/>
              <w:r w:rsidRPr="004B5D5C">
                <w:t>MHz.</w:t>
              </w:r>
              <w:proofErr w:type="spellEnd"/>
            </w:ins>
          </w:p>
          <w:p w14:paraId="4DA18535" w14:textId="77777777" w:rsidR="003A27BD" w:rsidRPr="004B5D5C" w:rsidRDefault="003A27BD" w:rsidP="00566025">
            <w:pPr>
              <w:pStyle w:val="TAN"/>
              <w:rPr>
                <w:ins w:id="3232" w:author="Huawei" w:date="2021-02-03T16:46:00Z"/>
              </w:rPr>
            </w:pPr>
            <w:ins w:id="3233" w:author="Huawei" w:date="2021-02-03T16:46:00Z">
              <w:r w:rsidRPr="004B5D5C">
                <w:t>NOTE 5:</w:t>
              </w:r>
              <w:r w:rsidRPr="004B5D5C">
                <w:tab/>
                <w:t xml:space="preserve">For these bandwidths, the minimum requirements are restricted to operation when carrier is configured as a downlink carrier part of </w:t>
              </w:r>
              <w:r w:rsidRPr="00FB5CC8">
                <w:t>CA</w:t>
              </w:r>
              <w:r w:rsidRPr="004B5D5C">
                <w:t xml:space="preserve"> configuration.</w:t>
              </w:r>
            </w:ins>
          </w:p>
          <w:p w14:paraId="48802D2D" w14:textId="7A4FE8B3" w:rsidR="003A27BD" w:rsidRPr="004B5D5C" w:rsidRDefault="003A27BD" w:rsidP="00FB5CC8">
            <w:pPr>
              <w:pStyle w:val="TAN"/>
              <w:rPr>
                <w:ins w:id="3234" w:author="Huawei" w:date="2021-02-03T16:46:00Z"/>
              </w:rPr>
            </w:pPr>
            <w:ins w:id="3235" w:author="Huawei" w:date="2021-02-03T16:46:00Z">
              <w:r w:rsidRPr="004B5D5C">
                <w:t>NOTE 6:</w:t>
              </w:r>
              <w:r w:rsidRPr="004B5D5C">
                <w:tab/>
                <w:t>TT for each frequency and channel bandwidth is specified in Table 7.3</w:t>
              </w:r>
            </w:ins>
            <w:ins w:id="3236" w:author="Huawei" w:date="2021-02-03T16:47:00Z">
              <w:r>
                <w:t>C</w:t>
              </w:r>
            </w:ins>
            <w:ins w:id="3237" w:author="Huawei" w:date="2021-02-03T16:46:00Z">
              <w:r w:rsidRPr="004B5D5C">
                <w:t>.</w:t>
              </w:r>
              <w:r w:rsidRPr="004B5D5C">
                <w:rPr>
                  <w:lang w:eastAsia="zh-CN"/>
                </w:rPr>
                <w:t>2.</w:t>
              </w:r>
              <w:r w:rsidRPr="004B5D5C">
                <w:t>5-</w:t>
              </w:r>
            </w:ins>
            <w:ins w:id="3238" w:author="Huawei" w:date="2021-02-03T16:47:00Z">
              <w:r>
                <w:t>0</w:t>
              </w:r>
            </w:ins>
            <w:ins w:id="3239" w:author="Huawei" w:date="2021-02-03T16:46:00Z">
              <w:r w:rsidRPr="004B5D5C">
                <w:t>.</w:t>
              </w:r>
            </w:ins>
          </w:p>
        </w:tc>
      </w:tr>
    </w:tbl>
    <w:p w14:paraId="01A93138" w14:textId="77777777" w:rsidR="000B32BB" w:rsidRDefault="000B32BB" w:rsidP="000B32BB">
      <w:pPr>
        <w:rPr>
          <w:ins w:id="3240" w:author="Huawei" w:date="2021-02-02T19:27:00Z"/>
          <w:lang w:eastAsia="zh-CN"/>
        </w:rPr>
      </w:pPr>
    </w:p>
    <w:p w14:paraId="52D1F47B" w14:textId="1DFD5D49" w:rsidR="000B32BB" w:rsidRDefault="000B32BB" w:rsidP="000B32BB">
      <w:pPr>
        <w:pStyle w:val="TH"/>
        <w:rPr>
          <w:ins w:id="3241" w:author="Huawei" w:date="2021-02-02T19:27:00Z"/>
          <w:vertAlign w:val="subscript"/>
        </w:rPr>
      </w:pPr>
      <w:ins w:id="3242" w:author="Huawei" w:date="2021-02-02T19:27:00Z">
        <w:r>
          <w:lastRenderedPageBreak/>
          <w:t>Table 7.3</w:t>
        </w:r>
      </w:ins>
      <w:ins w:id="3243" w:author="Huawei" w:date="2021-02-02T19:35:00Z">
        <w:r w:rsidR="00A93821">
          <w:t>C</w:t>
        </w:r>
      </w:ins>
      <w:ins w:id="3244" w:author="Huawei" w:date="2021-02-02T19:27:00Z">
        <w:r>
          <w:t>.2.5-2: Reference sensitivity QPSK P</w:t>
        </w:r>
        <w:r>
          <w:rPr>
            <w:vertAlign w:val="subscript"/>
          </w:rPr>
          <w:t xml:space="preserve">REFSENS </w:t>
        </w:r>
        <w:r>
          <w:t>for</w:t>
        </w:r>
        <w:r>
          <w:rPr>
            <w:vertAlign w:val="subscript"/>
          </w:rPr>
          <w:t xml:space="preserve"> </w:t>
        </w:r>
        <w:r>
          <w:t>Four Rx antenna ports</w:t>
        </w:r>
      </w:ins>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3"/>
        <w:gridCol w:w="736"/>
        <w:gridCol w:w="737"/>
        <w:gridCol w:w="737"/>
        <w:gridCol w:w="736"/>
        <w:gridCol w:w="736"/>
        <w:gridCol w:w="1054"/>
        <w:gridCol w:w="862"/>
        <w:gridCol w:w="894"/>
        <w:gridCol w:w="736"/>
        <w:gridCol w:w="736"/>
        <w:gridCol w:w="926"/>
        <w:gridCol w:w="736"/>
        <w:gridCol w:w="870"/>
      </w:tblGrid>
      <w:tr w:rsidR="003A27BD" w:rsidRPr="004B5D5C" w14:paraId="72AB4057" w14:textId="77777777" w:rsidTr="00566025">
        <w:trPr>
          <w:trHeight w:val="255"/>
          <w:jc w:val="center"/>
          <w:ins w:id="3245" w:author="Huawei" w:date="2021-02-03T16:50:00Z"/>
        </w:trPr>
        <w:tc>
          <w:tcPr>
            <w:tcW w:w="12326" w:type="dxa"/>
            <w:gridSpan w:val="15"/>
            <w:tcBorders>
              <w:top w:val="single" w:sz="4" w:space="0" w:color="auto"/>
              <w:left w:val="single" w:sz="4" w:space="0" w:color="auto"/>
              <w:bottom w:val="single" w:sz="4" w:space="0" w:color="auto"/>
              <w:right w:val="single" w:sz="4" w:space="0" w:color="auto"/>
            </w:tcBorders>
          </w:tcPr>
          <w:p w14:paraId="26B7C271" w14:textId="77777777" w:rsidR="003A27BD" w:rsidRPr="004B5D5C" w:rsidRDefault="003A27BD" w:rsidP="00566025">
            <w:pPr>
              <w:pStyle w:val="TAH"/>
              <w:rPr>
                <w:ins w:id="3246" w:author="Huawei" w:date="2021-02-03T16:50:00Z"/>
              </w:rPr>
            </w:pPr>
            <w:ins w:id="3247" w:author="Huawei" w:date="2021-02-03T16:50:00Z">
              <w:r w:rsidRPr="004B5D5C">
                <w:lastRenderedPageBreak/>
                <w:t>Operating band / SCS / Channel bandwidth / Duplex-mode</w:t>
              </w:r>
            </w:ins>
          </w:p>
        </w:tc>
      </w:tr>
      <w:tr w:rsidR="003A27BD" w:rsidRPr="004B5D5C" w14:paraId="206CA079" w14:textId="77777777" w:rsidTr="00566025">
        <w:trPr>
          <w:trHeight w:val="420"/>
          <w:jc w:val="center"/>
          <w:ins w:id="3248" w:author="Huawei" w:date="2021-02-03T16:50:00Z"/>
        </w:trPr>
        <w:tc>
          <w:tcPr>
            <w:tcW w:w="1067" w:type="dxa"/>
            <w:shd w:val="clear" w:color="auto" w:fill="auto"/>
            <w:vAlign w:val="center"/>
          </w:tcPr>
          <w:p w14:paraId="2ED03AE6" w14:textId="77777777" w:rsidR="003A27BD" w:rsidRPr="004B5D5C" w:rsidRDefault="003A27BD" w:rsidP="00566025">
            <w:pPr>
              <w:pStyle w:val="TAH"/>
              <w:rPr>
                <w:ins w:id="3249" w:author="Huawei" w:date="2021-02-03T16:50:00Z"/>
                <w:rFonts w:eastAsia="MS Mincho"/>
              </w:rPr>
            </w:pPr>
            <w:ins w:id="3250" w:author="Huawei" w:date="2021-02-03T16:50:00Z">
              <w:r w:rsidRPr="004B5D5C">
                <w:t>Operating Band</w:t>
              </w:r>
            </w:ins>
          </w:p>
        </w:tc>
        <w:tc>
          <w:tcPr>
            <w:tcW w:w="0" w:type="auto"/>
          </w:tcPr>
          <w:p w14:paraId="0570559C" w14:textId="77777777" w:rsidR="003A27BD" w:rsidRPr="004B5D5C" w:rsidRDefault="003A27BD" w:rsidP="00566025">
            <w:pPr>
              <w:pStyle w:val="TAH"/>
              <w:rPr>
                <w:ins w:id="3251" w:author="Huawei" w:date="2021-02-03T16:50:00Z"/>
              </w:rPr>
            </w:pPr>
            <w:ins w:id="3252" w:author="Huawei" w:date="2021-02-03T16:50:00Z">
              <w:r w:rsidRPr="004B5D5C">
                <w:t>SCS kHz</w:t>
              </w:r>
            </w:ins>
          </w:p>
        </w:tc>
        <w:tc>
          <w:tcPr>
            <w:tcW w:w="736" w:type="dxa"/>
            <w:shd w:val="clear" w:color="auto" w:fill="auto"/>
            <w:vAlign w:val="center"/>
          </w:tcPr>
          <w:p w14:paraId="41910329" w14:textId="77777777" w:rsidR="003A27BD" w:rsidRPr="004B5D5C" w:rsidRDefault="003A27BD" w:rsidP="00566025">
            <w:pPr>
              <w:pStyle w:val="TAH"/>
              <w:rPr>
                <w:ins w:id="3253" w:author="Huawei" w:date="2021-02-03T16:50:00Z"/>
              </w:rPr>
            </w:pPr>
            <w:ins w:id="3254" w:author="Huawei" w:date="2021-02-03T16:50:00Z">
              <w:r w:rsidRPr="004B5D5C">
                <w:t>5</w:t>
              </w:r>
            </w:ins>
          </w:p>
          <w:p w14:paraId="73330C4A" w14:textId="77777777" w:rsidR="003A27BD" w:rsidRPr="004B5D5C" w:rsidRDefault="003A27BD" w:rsidP="00566025">
            <w:pPr>
              <w:pStyle w:val="TAH"/>
              <w:rPr>
                <w:ins w:id="3255" w:author="Huawei" w:date="2021-02-03T16:50:00Z"/>
                <w:rFonts w:eastAsia="MS Mincho"/>
              </w:rPr>
            </w:pPr>
            <w:ins w:id="3256" w:author="Huawei" w:date="2021-02-03T16:50:00Z">
              <w:r w:rsidRPr="004B5D5C">
                <w:t>MHz</w:t>
              </w:r>
              <w:r w:rsidRPr="004B5D5C">
                <w:br/>
                <w:t>(</w:t>
              </w:r>
              <w:proofErr w:type="spellStart"/>
              <w:r w:rsidRPr="004B5D5C">
                <w:t>dBm</w:t>
              </w:r>
              <w:proofErr w:type="spellEnd"/>
              <w:r w:rsidRPr="004B5D5C">
                <w:t>)</w:t>
              </w:r>
            </w:ins>
          </w:p>
        </w:tc>
        <w:tc>
          <w:tcPr>
            <w:tcW w:w="737" w:type="dxa"/>
            <w:shd w:val="clear" w:color="auto" w:fill="auto"/>
            <w:vAlign w:val="center"/>
          </w:tcPr>
          <w:p w14:paraId="086B6F44" w14:textId="77777777" w:rsidR="003A27BD" w:rsidRPr="004B5D5C" w:rsidRDefault="003A27BD" w:rsidP="00566025">
            <w:pPr>
              <w:pStyle w:val="TAH"/>
              <w:rPr>
                <w:ins w:id="3257" w:author="Huawei" w:date="2021-02-03T16:50:00Z"/>
              </w:rPr>
            </w:pPr>
            <w:ins w:id="3258" w:author="Huawei" w:date="2021-02-03T16:50:00Z">
              <w:r w:rsidRPr="004B5D5C">
                <w:t>10</w:t>
              </w:r>
            </w:ins>
          </w:p>
          <w:p w14:paraId="1C984B43" w14:textId="77777777" w:rsidR="003A27BD" w:rsidRPr="004B5D5C" w:rsidRDefault="003A27BD" w:rsidP="00566025">
            <w:pPr>
              <w:pStyle w:val="TAH"/>
              <w:rPr>
                <w:ins w:id="3259" w:author="Huawei" w:date="2021-02-03T16:50:00Z"/>
                <w:rFonts w:eastAsia="MS Mincho"/>
              </w:rPr>
            </w:pPr>
            <w:ins w:id="3260" w:author="Huawei" w:date="2021-02-03T16:50:00Z">
              <w:r w:rsidRPr="004B5D5C">
                <w:t>MHz</w:t>
              </w:r>
              <w:r w:rsidRPr="004B5D5C">
                <w:br/>
                <w:t>(</w:t>
              </w:r>
              <w:proofErr w:type="spellStart"/>
              <w:r w:rsidRPr="004B5D5C">
                <w:t>dBm</w:t>
              </w:r>
              <w:proofErr w:type="spellEnd"/>
              <w:r w:rsidRPr="004B5D5C">
                <w:t>)</w:t>
              </w:r>
            </w:ins>
          </w:p>
        </w:tc>
        <w:tc>
          <w:tcPr>
            <w:tcW w:w="737" w:type="dxa"/>
            <w:shd w:val="clear" w:color="auto" w:fill="auto"/>
            <w:vAlign w:val="center"/>
          </w:tcPr>
          <w:p w14:paraId="198C0EBA" w14:textId="77777777" w:rsidR="003A27BD" w:rsidRPr="004B5D5C" w:rsidRDefault="003A27BD" w:rsidP="00566025">
            <w:pPr>
              <w:pStyle w:val="TAH"/>
              <w:rPr>
                <w:ins w:id="3261" w:author="Huawei" w:date="2021-02-03T16:50:00Z"/>
              </w:rPr>
            </w:pPr>
            <w:ins w:id="3262" w:author="Huawei" w:date="2021-02-03T16:50:00Z">
              <w:r w:rsidRPr="004B5D5C">
                <w:t>15</w:t>
              </w:r>
            </w:ins>
          </w:p>
          <w:p w14:paraId="2D1DB0B1" w14:textId="77777777" w:rsidR="003A27BD" w:rsidRPr="004B5D5C" w:rsidRDefault="003A27BD" w:rsidP="00566025">
            <w:pPr>
              <w:pStyle w:val="TAH"/>
              <w:rPr>
                <w:ins w:id="3263" w:author="Huawei" w:date="2021-02-03T16:50:00Z"/>
                <w:rFonts w:eastAsia="MS Mincho"/>
              </w:rPr>
            </w:pPr>
            <w:ins w:id="3264" w:author="Huawei" w:date="2021-02-03T16:50:00Z">
              <w:r w:rsidRPr="004B5D5C">
                <w:t>MHz</w:t>
              </w:r>
              <w:r w:rsidRPr="004B5D5C">
                <w:br/>
                <w:t>(</w:t>
              </w:r>
              <w:proofErr w:type="spellStart"/>
              <w:r w:rsidRPr="004B5D5C">
                <w:t>dBm</w:t>
              </w:r>
              <w:proofErr w:type="spellEnd"/>
              <w:r w:rsidRPr="004B5D5C">
                <w:t>)</w:t>
              </w:r>
            </w:ins>
          </w:p>
        </w:tc>
        <w:tc>
          <w:tcPr>
            <w:tcW w:w="736" w:type="dxa"/>
            <w:shd w:val="clear" w:color="auto" w:fill="auto"/>
            <w:vAlign w:val="center"/>
          </w:tcPr>
          <w:p w14:paraId="671035D7" w14:textId="77777777" w:rsidR="003A27BD" w:rsidRPr="004B5D5C" w:rsidRDefault="003A27BD" w:rsidP="00566025">
            <w:pPr>
              <w:pStyle w:val="TAH"/>
              <w:rPr>
                <w:ins w:id="3265" w:author="Huawei" w:date="2021-02-03T16:50:00Z"/>
              </w:rPr>
            </w:pPr>
            <w:ins w:id="3266" w:author="Huawei" w:date="2021-02-03T16:50:00Z">
              <w:r w:rsidRPr="004B5D5C">
                <w:t>20</w:t>
              </w:r>
            </w:ins>
          </w:p>
          <w:p w14:paraId="73EE5424" w14:textId="77777777" w:rsidR="003A27BD" w:rsidRPr="004B5D5C" w:rsidRDefault="003A27BD" w:rsidP="00566025">
            <w:pPr>
              <w:pStyle w:val="TAH"/>
              <w:rPr>
                <w:ins w:id="3267" w:author="Huawei" w:date="2021-02-03T16:50:00Z"/>
                <w:rFonts w:eastAsia="MS Mincho"/>
              </w:rPr>
            </w:pPr>
            <w:ins w:id="3268" w:author="Huawei" w:date="2021-02-03T16:50:00Z">
              <w:r w:rsidRPr="004B5D5C">
                <w:t>MHz</w:t>
              </w:r>
              <w:r w:rsidRPr="004B5D5C">
                <w:br/>
                <w:t>(</w:t>
              </w:r>
              <w:proofErr w:type="spellStart"/>
              <w:r w:rsidRPr="004B5D5C">
                <w:t>dBm</w:t>
              </w:r>
              <w:proofErr w:type="spellEnd"/>
              <w:r w:rsidRPr="004B5D5C">
                <w:t>)</w:t>
              </w:r>
            </w:ins>
          </w:p>
        </w:tc>
        <w:tc>
          <w:tcPr>
            <w:tcW w:w="736" w:type="dxa"/>
            <w:shd w:val="clear" w:color="auto" w:fill="auto"/>
            <w:vAlign w:val="center"/>
          </w:tcPr>
          <w:p w14:paraId="191EDD85" w14:textId="77777777" w:rsidR="003A27BD" w:rsidRPr="004B5D5C" w:rsidRDefault="003A27BD" w:rsidP="00566025">
            <w:pPr>
              <w:pStyle w:val="TAH"/>
              <w:rPr>
                <w:ins w:id="3269" w:author="Huawei" w:date="2021-02-03T16:50:00Z"/>
              </w:rPr>
            </w:pPr>
            <w:ins w:id="3270" w:author="Huawei" w:date="2021-02-03T16:50:00Z">
              <w:r w:rsidRPr="004B5D5C">
                <w:t>25</w:t>
              </w:r>
            </w:ins>
          </w:p>
          <w:p w14:paraId="5024F548" w14:textId="77777777" w:rsidR="003A27BD" w:rsidRPr="004B5D5C" w:rsidRDefault="003A27BD" w:rsidP="00566025">
            <w:pPr>
              <w:pStyle w:val="TAH"/>
              <w:rPr>
                <w:ins w:id="3271" w:author="Huawei" w:date="2021-02-03T16:50:00Z"/>
                <w:rFonts w:eastAsia="MS Mincho"/>
              </w:rPr>
            </w:pPr>
            <w:ins w:id="3272" w:author="Huawei" w:date="2021-02-03T16:50:00Z">
              <w:r w:rsidRPr="004B5D5C">
                <w:t>MHz</w:t>
              </w:r>
              <w:r w:rsidRPr="004B5D5C">
                <w:br/>
                <w:t>(</w:t>
              </w:r>
              <w:proofErr w:type="spellStart"/>
              <w:r w:rsidRPr="004B5D5C">
                <w:t>dBm</w:t>
              </w:r>
              <w:proofErr w:type="spellEnd"/>
              <w:r w:rsidRPr="004B5D5C">
                <w:t>)</w:t>
              </w:r>
            </w:ins>
          </w:p>
        </w:tc>
        <w:tc>
          <w:tcPr>
            <w:tcW w:w="0" w:type="auto"/>
          </w:tcPr>
          <w:p w14:paraId="34E2AD50" w14:textId="77777777" w:rsidR="003A27BD" w:rsidRPr="004B5D5C" w:rsidRDefault="003A27BD" w:rsidP="00566025">
            <w:pPr>
              <w:pStyle w:val="TAH"/>
              <w:rPr>
                <w:ins w:id="3273" w:author="Huawei" w:date="2021-02-03T16:50:00Z"/>
              </w:rPr>
            </w:pPr>
            <w:ins w:id="3274" w:author="Huawei" w:date="2021-02-03T16:50:00Z">
              <w:r w:rsidRPr="004B5D5C">
                <w:t>30 MHz (</w:t>
              </w:r>
              <w:proofErr w:type="spellStart"/>
              <w:r w:rsidRPr="004B5D5C">
                <w:t>dBm</w:t>
              </w:r>
              <w:proofErr w:type="spellEnd"/>
              <w:r w:rsidRPr="004B5D5C">
                <w:t>)</w:t>
              </w:r>
            </w:ins>
          </w:p>
        </w:tc>
        <w:tc>
          <w:tcPr>
            <w:tcW w:w="0" w:type="auto"/>
            <w:shd w:val="clear" w:color="auto" w:fill="auto"/>
            <w:vAlign w:val="center"/>
          </w:tcPr>
          <w:p w14:paraId="771FADF3" w14:textId="77777777" w:rsidR="003A27BD" w:rsidRPr="004B5D5C" w:rsidRDefault="003A27BD" w:rsidP="00566025">
            <w:pPr>
              <w:pStyle w:val="TAH"/>
              <w:rPr>
                <w:ins w:id="3275" w:author="Huawei" w:date="2021-02-03T16:50:00Z"/>
              </w:rPr>
            </w:pPr>
            <w:ins w:id="3276" w:author="Huawei" w:date="2021-02-03T16:50:00Z">
              <w:r w:rsidRPr="004B5D5C">
                <w:t>40</w:t>
              </w:r>
            </w:ins>
          </w:p>
          <w:p w14:paraId="156145F5" w14:textId="77777777" w:rsidR="003A27BD" w:rsidRPr="004B5D5C" w:rsidRDefault="003A27BD" w:rsidP="00566025">
            <w:pPr>
              <w:pStyle w:val="TAH"/>
              <w:rPr>
                <w:ins w:id="3277" w:author="Huawei" w:date="2021-02-03T16:50:00Z"/>
                <w:rFonts w:eastAsia="MS Mincho"/>
              </w:rPr>
            </w:pPr>
            <w:ins w:id="3278" w:author="Huawei" w:date="2021-02-03T16:50:00Z">
              <w:r w:rsidRPr="004B5D5C">
                <w:t>MHz</w:t>
              </w:r>
              <w:r w:rsidRPr="004B5D5C">
                <w:br/>
                <w:t>(</w:t>
              </w:r>
              <w:proofErr w:type="spellStart"/>
              <w:r w:rsidRPr="004B5D5C">
                <w:t>dBm</w:t>
              </w:r>
              <w:proofErr w:type="spellEnd"/>
              <w:r w:rsidRPr="004B5D5C">
                <w:t>)</w:t>
              </w:r>
            </w:ins>
          </w:p>
        </w:tc>
        <w:tc>
          <w:tcPr>
            <w:tcW w:w="0" w:type="auto"/>
            <w:vAlign w:val="center"/>
          </w:tcPr>
          <w:p w14:paraId="4FC57316" w14:textId="77777777" w:rsidR="003A27BD" w:rsidRPr="004B5D5C" w:rsidRDefault="003A27BD" w:rsidP="00566025">
            <w:pPr>
              <w:pStyle w:val="TAH"/>
              <w:rPr>
                <w:ins w:id="3279" w:author="Huawei" w:date="2021-02-03T16:50:00Z"/>
              </w:rPr>
            </w:pPr>
            <w:ins w:id="3280" w:author="Huawei" w:date="2021-02-03T16:50:00Z">
              <w:r w:rsidRPr="004B5D5C">
                <w:t>50</w:t>
              </w:r>
            </w:ins>
          </w:p>
          <w:p w14:paraId="64DCFDD7" w14:textId="77777777" w:rsidR="003A27BD" w:rsidRPr="004B5D5C" w:rsidRDefault="003A27BD" w:rsidP="00566025">
            <w:pPr>
              <w:pStyle w:val="TAH"/>
              <w:rPr>
                <w:ins w:id="3281" w:author="Huawei" w:date="2021-02-03T16:50:00Z"/>
              </w:rPr>
            </w:pPr>
            <w:ins w:id="3282" w:author="Huawei" w:date="2021-02-03T16:50:00Z">
              <w:r w:rsidRPr="004B5D5C">
                <w:t>MHz</w:t>
              </w:r>
              <w:r w:rsidRPr="004B5D5C">
                <w:br/>
                <w:t>(</w:t>
              </w:r>
              <w:proofErr w:type="spellStart"/>
              <w:r w:rsidRPr="004B5D5C">
                <w:t>dBm</w:t>
              </w:r>
              <w:proofErr w:type="spellEnd"/>
              <w:r w:rsidRPr="004B5D5C">
                <w:t>)</w:t>
              </w:r>
            </w:ins>
          </w:p>
        </w:tc>
        <w:tc>
          <w:tcPr>
            <w:tcW w:w="0" w:type="auto"/>
            <w:vAlign w:val="center"/>
          </w:tcPr>
          <w:p w14:paraId="0D02FBB2" w14:textId="77777777" w:rsidR="003A27BD" w:rsidRPr="004B5D5C" w:rsidRDefault="003A27BD" w:rsidP="00566025">
            <w:pPr>
              <w:pStyle w:val="TAH"/>
              <w:rPr>
                <w:ins w:id="3283" w:author="Huawei" w:date="2021-02-03T16:50:00Z"/>
              </w:rPr>
            </w:pPr>
            <w:ins w:id="3284" w:author="Huawei" w:date="2021-02-03T16:50:00Z">
              <w:r w:rsidRPr="004B5D5C">
                <w:t>60</w:t>
              </w:r>
            </w:ins>
          </w:p>
          <w:p w14:paraId="467EA64B" w14:textId="77777777" w:rsidR="003A27BD" w:rsidRPr="004B5D5C" w:rsidRDefault="003A27BD" w:rsidP="00566025">
            <w:pPr>
              <w:pStyle w:val="TAH"/>
              <w:rPr>
                <w:ins w:id="3285" w:author="Huawei" w:date="2021-02-03T16:50:00Z"/>
              </w:rPr>
            </w:pPr>
            <w:ins w:id="3286" w:author="Huawei" w:date="2021-02-03T16:50:00Z">
              <w:r w:rsidRPr="004B5D5C">
                <w:t>MHz</w:t>
              </w:r>
              <w:r w:rsidRPr="004B5D5C">
                <w:br/>
                <w:t>(</w:t>
              </w:r>
              <w:proofErr w:type="spellStart"/>
              <w:r w:rsidRPr="004B5D5C">
                <w:t>dBm</w:t>
              </w:r>
              <w:proofErr w:type="spellEnd"/>
              <w:r w:rsidRPr="004B5D5C">
                <w:t>)</w:t>
              </w:r>
            </w:ins>
          </w:p>
        </w:tc>
        <w:tc>
          <w:tcPr>
            <w:tcW w:w="736" w:type="dxa"/>
            <w:vAlign w:val="center"/>
          </w:tcPr>
          <w:p w14:paraId="03BE61CB" w14:textId="77777777" w:rsidR="003A27BD" w:rsidRPr="004B5D5C" w:rsidRDefault="003A27BD" w:rsidP="00566025">
            <w:pPr>
              <w:pStyle w:val="TAH"/>
              <w:rPr>
                <w:ins w:id="3287" w:author="Huawei" w:date="2021-02-03T16:50:00Z"/>
              </w:rPr>
            </w:pPr>
            <w:ins w:id="3288" w:author="Huawei" w:date="2021-02-03T16:50:00Z">
              <w:r w:rsidRPr="004B5D5C">
                <w:t>80</w:t>
              </w:r>
            </w:ins>
          </w:p>
          <w:p w14:paraId="39BA545B" w14:textId="77777777" w:rsidR="003A27BD" w:rsidRPr="004B5D5C" w:rsidRDefault="003A27BD" w:rsidP="00566025">
            <w:pPr>
              <w:pStyle w:val="TAH"/>
              <w:rPr>
                <w:ins w:id="3289" w:author="Huawei" w:date="2021-02-03T16:50:00Z"/>
              </w:rPr>
            </w:pPr>
            <w:ins w:id="3290" w:author="Huawei" w:date="2021-02-03T16:50:00Z">
              <w:r w:rsidRPr="004B5D5C">
                <w:t>MHz</w:t>
              </w:r>
              <w:r w:rsidRPr="004B5D5C">
                <w:br/>
                <w:t>(</w:t>
              </w:r>
              <w:proofErr w:type="spellStart"/>
              <w:r w:rsidRPr="004B5D5C">
                <w:t>dBm</w:t>
              </w:r>
              <w:proofErr w:type="spellEnd"/>
              <w:r w:rsidRPr="004B5D5C">
                <w:t>)</w:t>
              </w:r>
            </w:ins>
          </w:p>
        </w:tc>
        <w:tc>
          <w:tcPr>
            <w:tcW w:w="926" w:type="dxa"/>
          </w:tcPr>
          <w:p w14:paraId="3C42F5F5" w14:textId="77777777" w:rsidR="003A27BD" w:rsidRPr="004B5D5C" w:rsidRDefault="003A27BD" w:rsidP="00566025">
            <w:pPr>
              <w:pStyle w:val="TAH"/>
              <w:rPr>
                <w:ins w:id="3291" w:author="Huawei" w:date="2021-02-03T16:50:00Z"/>
              </w:rPr>
            </w:pPr>
            <w:ins w:id="3292" w:author="Huawei" w:date="2021-02-03T16:50:00Z">
              <w:r w:rsidRPr="004B5D5C">
                <w:t>90</w:t>
              </w:r>
            </w:ins>
          </w:p>
          <w:p w14:paraId="6FE29C1B" w14:textId="77777777" w:rsidR="003A27BD" w:rsidRPr="004B5D5C" w:rsidRDefault="003A27BD" w:rsidP="00566025">
            <w:pPr>
              <w:pStyle w:val="TAH"/>
              <w:rPr>
                <w:ins w:id="3293" w:author="Huawei" w:date="2021-02-03T16:50:00Z"/>
              </w:rPr>
            </w:pPr>
            <w:ins w:id="3294" w:author="Huawei" w:date="2021-02-03T16:50:00Z">
              <w:r w:rsidRPr="004B5D5C">
                <w:t>MHz</w:t>
              </w:r>
              <w:r w:rsidRPr="004B5D5C">
                <w:br/>
                <w:t>(</w:t>
              </w:r>
              <w:proofErr w:type="spellStart"/>
              <w:r w:rsidRPr="004B5D5C">
                <w:t>dBm</w:t>
              </w:r>
              <w:proofErr w:type="spellEnd"/>
              <w:r w:rsidRPr="004B5D5C">
                <w:t>)</w:t>
              </w:r>
            </w:ins>
          </w:p>
        </w:tc>
        <w:tc>
          <w:tcPr>
            <w:tcW w:w="736" w:type="dxa"/>
            <w:vAlign w:val="center"/>
          </w:tcPr>
          <w:p w14:paraId="638BAB6C" w14:textId="77777777" w:rsidR="003A27BD" w:rsidRPr="004B5D5C" w:rsidRDefault="003A27BD" w:rsidP="00566025">
            <w:pPr>
              <w:pStyle w:val="TAH"/>
              <w:rPr>
                <w:ins w:id="3295" w:author="Huawei" w:date="2021-02-03T16:50:00Z"/>
              </w:rPr>
            </w:pPr>
            <w:ins w:id="3296" w:author="Huawei" w:date="2021-02-03T16:50:00Z">
              <w:r w:rsidRPr="004B5D5C">
                <w:t>100 MHz</w:t>
              </w:r>
              <w:r w:rsidRPr="004B5D5C">
                <w:br/>
                <w:t>(</w:t>
              </w:r>
              <w:proofErr w:type="spellStart"/>
              <w:r w:rsidRPr="004B5D5C">
                <w:t>dBm</w:t>
              </w:r>
              <w:proofErr w:type="spellEnd"/>
              <w:r w:rsidRPr="004B5D5C">
                <w:t>)</w:t>
              </w:r>
            </w:ins>
          </w:p>
        </w:tc>
        <w:tc>
          <w:tcPr>
            <w:tcW w:w="870" w:type="dxa"/>
            <w:shd w:val="clear" w:color="auto" w:fill="auto"/>
            <w:vAlign w:val="center"/>
          </w:tcPr>
          <w:p w14:paraId="003C3291" w14:textId="77777777" w:rsidR="003A27BD" w:rsidRPr="004B5D5C" w:rsidRDefault="003A27BD" w:rsidP="00566025">
            <w:pPr>
              <w:pStyle w:val="TAH"/>
              <w:rPr>
                <w:ins w:id="3297" w:author="Huawei" w:date="2021-02-03T16:50:00Z"/>
                <w:rFonts w:eastAsia="MS Mincho"/>
              </w:rPr>
            </w:pPr>
            <w:ins w:id="3298" w:author="Huawei" w:date="2021-02-03T16:50:00Z">
              <w:r w:rsidRPr="004B5D5C">
                <w:t>Duplex Mode</w:t>
              </w:r>
            </w:ins>
          </w:p>
        </w:tc>
      </w:tr>
      <w:tr w:rsidR="003A27BD" w:rsidRPr="004B5D5C" w14:paraId="4CC4E5C2" w14:textId="77777777" w:rsidTr="00566025">
        <w:trPr>
          <w:trHeight w:val="255"/>
          <w:jc w:val="center"/>
          <w:ins w:id="3299" w:author="Huawei" w:date="2021-02-03T16:50:00Z"/>
        </w:trPr>
        <w:tc>
          <w:tcPr>
            <w:tcW w:w="1067" w:type="dxa"/>
            <w:vMerge w:val="restart"/>
            <w:shd w:val="clear" w:color="auto" w:fill="auto"/>
            <w:vAlign w:val="center"/>
          </w:tcPr>
          <w:p w14:paraId="0254F37D" w14:textId="77777777" w:rsidR="003A27BD" w:rsidRPr="004B5D5C" w:rsidRDefault="003A27BD" w:rsidP="00566025">
            <w:pPr>
              <w:pStyle w:val="TAC"/>
              <w:rPr>
                <w:ins w:id="3300" w:author="Huawei" w:date="2021-02-03T16:50:00Z"/>
              </w:rPr>
            </w:pPr>
            <w:ins w:id="3301" w:author="Huawei" w:date="2021-02-03T16:50:00Z">
              <w:r w:rsidRPr="004B5D5C">
                <w:t>n1</w:t>
              </w:r>
            </w:ins>
          </w:p>
        </w:tc>
        <w:tc>
          <w:tcPr>
            <w:tcW w:w="0" w:type="auto"/>
            <w:vAlign w:val="center"/>
          </w:tcPr>
          <w:p w14:paraId="100DC6BF" w14:textId="77777777" w:rsidR="003A27BD" w:rsidRPr="004B5D5C" w:rsidRDefault="003A27BD" w:rsidP="00566025">
            <w:pPr>
              <w:pStyle w:val="TAC"/>
              <w:rPr>
                <w:ins w:id="3302" w:author="Huawei" w:date="2021-02-03T16:50:00Z"/>
                <w:rFonts w:eastAsia="MS Mincho" w:cs="Arial"/>
              </w:rPr>
            </w:pPr>
            <w:ins w:id="3303" w:author="Huawei" w:date="2021-02-03T16:50:00Z">
              <w:r w:rsidRPr="004B5D5C">
                <w:rPr>
                  <w:rFonts w:eastAsia="MS Mincho"/>
                </w:rPr>
                <w:t>15</w:t>
              </w:r>
            </w:ins>
          </w:p>
        </w:tc>
        <w:tc>
          <w:tcPr>
            <w:tcW w:w="736" w:type="dxa"/>
            <w:shd w:val="clear" w:color="auto" w:fill="auto"/>
            <w:vAlign w:val="center"/>
          </w:tcPr>
          <w:p w14:paraId="7B8E5A0A" w14:textId="77777777" w:rsidR="003A27BD" w:rsidRPr="004B5D5C" w:rsidRDefault="003A27BD" w:rsidP="00566025">
            <w:pPr>
              <w:pStyle w:val="TAC"/>
              <w:rPr>
                <w:ins w:id="3304" w:author="Huawei" w:date="2021-02-03T16:50:00Z"/>
                <w:rFonts w:cs="Arial"/>
                <w:szCs w:val="18"/>
              </w:rPr>
            </w:pPr>
            <w:ins w:id="3305" w:author="Huawei" w:date="2021-02-03T16:50:00Z">
              <w:r w:rsidRPr="004B5D5C">
                <w:t>-102.7 +TT</w:t>
              </w:r>
            </w:ins>
          </w:p>
        </w:tc>
        <w:tc>
          <w:tcPr>
            <w:tcW w:w="737" w:type="dxa"/>
            <w:shd w:val="clear" w:color="auto" w:fill="auto"/>
            <w:vAlign w:val="center"/>
          </w:tcPr>
          <w:p w14:paraId="1F211B82" w14:textId="77777777" w:rsidR="003A27BD" w:rsidRPr="004B5D5C" w:rsidRDefault="003A27BD" w:rsidP="00566025">
            <w:pPr>
              <w:pStyle w:val="TAC"/>
              <w:rPr>
                <w:ins w:id="3306" w:author="Huawei" w:date="2021-02-03T16:50:00Z"/>
                <w:rFonts w:cs="Arial"/>
                <w:szCs w:val="18"/>
              </w:rPr>
            </w:pPr>
            <w:ins w:id="3307" w:author="Huawei" w:date="2021-02-03T16:50:00Z">
              <w:r w:rsidRPr="004B5D5C">
                <w:t>-99.5 +TT</w:t>
              </w:r>
            </w:ins>
          </w:p>
        </w:tc>
        <w:tc>
          <w:tcPr>
            <w:tcW w:w="737" w:type="dxa"/>
            <w:shd w:val="clear" w:color="auto" w:fill="auto"/>
            <w:vAlign w:val="center"/>
          </w:tcPr>
          <w:p w14:paraId="54291707" w14:textId="77777777" w:rsidR="003A27BD" w:rsidRPr="004B5D5C" w:rsidRDefault="003A27BD" w:rsidP="00566025">
            <w:pPr>
              <w:pStyle w:val="TAC"/>
              <w:rPr>
                <w:ins w:id="3308" w:author="Huawei" w:date="2021-02-03T16:50:00Z"/>
                <w:rFonts w:cs="Arial"/>
                <w:szCs w:val="18"/>
              </w:rPr>
            </w:pPr>
            <w:ins w:id="3309" w:author="Huawei" w:date="2021-02-03T16:50:00Z">
              <w:r w:rsidRPr="004B5D5C">
                <w:t>-97.7 +TT</w:t>
              </w:r>
            </w:ins>
          </w:p>
        </w:tc>
        <w:tc>
          <w:tcPr>
            <w:tcW w:w="736" w:type="dxa"/>
            <w:shd w:val="clear" w:color="auto" w:fill="auto"/>
            <w:vAlign w:val="center"/>
          </w:tcPr>
          <w:p w14:paraId="4765485A" w14:textId="77777777" w:rsidR="003A27BD" w:rsidRPr="004B5D5C" w:rsidRDefault="003A27BD" w:rsidP="00566025">
            <w:pPr>
              <w:pStyle w:val="TAC"/>
              <w:rPr>
                <w:ins w:id="3310" w:author="Huawei" w:date="2021-02-03T16:50:00Z"/>
                <w:rFonts w:cs="Arial"/>
                <w:szCs w:val="18"/>
              </w:rPr>
            </w:pPr>
            <w:ins w:id="3311" w:author="Huawei" w:date="2021-02-03T16:50:00Z">
              <w:r w:rsidRPr="004B5D5C">
                <w:t>-96.5 +TT</w:t>
              </w:r>
            </w:ins>
          </w:p>
        </w:tc>
        <w:tc>
          <w:tcPr>
            <w:tcW w:w="736" w:type="dxa"/>
            <w:shd w:val="clear" w:color="auto" w:fill="auto"/>
            <w:vAlign w:val="center"/>
          </w:tcPr>
          <w:p w14:paraId="13957240" w14:textId="77777777" w:rsidR="003A27BD" w:rsidRPr="004B5D5C" w:rsidRDefault="003A27BD" w:rsidP="00566025">
            <w:pPr>
              <w:pStyle w:val="TAC"/>
              <w:rPr>
                <w:ins w:id="3312" w:author="Huawei" w:date="2021-02-03T16:50:00Z"/>
              </w:rPr>
            </w:pPr>
            <w:ins w:id="3313" w:author="Huawei" w:date="2021-02-03T16:50:00Z">
              <w:r w:rsidRPr="004B5D5C">
                <w:t>-95.4</w:t>
              </w:r>
            </w:ins>
          </w:p>
          <w:p w14:paraId="674CB4A6" w14:textId="77777777" w:rsidR="003A27BD" w:rsidRPr="004B5D5C" w:rsidRDefault="003A27BD" w:rsidP="00566025">
            <w:pPr>
              <w:pStyle w:val="TAC"/>
              <w:rPr>
                <w:ins w:id="3314" w:author="Huawei" w:date="2021-02-03T16:50:00Z"/>
              </w:rPr>
            </w:pPr>
            <w:ins w:id="3315" w:author="Huawei" w:date="2021-02-03T16:50:00Z">
              <w:r w:rsidRPr="004B5D5C">
                <w:t>+TT</w:t>
              </w:r>
            </w:ins>
          </w:p>
        </w:tc>
        <w:tc>
          <w:tcPr>
            <w:tcW w:w="0" w:type="auto"/>
            <w:vAlign w:val="center"/>
          </w:tcPr>
          <w:p w14:paraId="04BB3560" w14:textId="77777777" w:rsidR="003A27BD" w:rsidRPr="004B5D5C" w:rsidRDefault="003A27BD" w:rsidP="00566025">
            <w:pPr>
              <w:pStyle w:val="TAC"/>
              <w:rPr>
                <w:ins w:id="3316" w:author="Huawei" w:date="2021-02-03T16:50:00Z"/>
              </w:rPr>
            </w:pPr>
            <w:ins w:id="3317" w:author="Huawei" w:date="2021-02-03T16:50:00Z">
              <w:r w:rsidRPr="004B5D5C">
                <w:t>-94.6 +TT</w:t>
              </w:r>
            </w:ins>
          </w:p>
        </w:tc>
        <w:tc>
          <w:tcPr>
            <w:tcW w:w="0" w:type="auto"/>
            <w:shd w:val="clear" w:color="auto" w:fill="auto"/>
            <w:vAlign w:val="center"/>
          </w:tcPr>
          <w:p w14:paraId="1CFB5B06" w14:textId="77777777" w:rsidR="003A27BD" w:rsidRPr="004B5D5C" w:rsidRDefault="003A27BD" w:rsidP="00566025">
            <w:pPr>
              <w:pStyle w:val="TAC"/>
              <w:rPr>
                <w:ins w:id="3318" w:author="Huawei" w:date="2021-02-03T16:50:00Z"/>
              </w:rPr>
            </w:pPr>
            <w:ins w:id="3319" w:author="Huawei" w:date="2021-02-03T16:50:00Z">
              <w:r w:rsidRPr="004B5D5C">
                <w:t>-93.3 +TT</w:t>
              </w:r>
            </w:ins>
          </w:p>
        </w:tc>
        <w:tc>
          <w:tcPr>
            <w:tcW w:w="0" w:type="auto"/>
            <w:vAlign w:val="center"/>
          </w:tcPr>
          <w:p w14:paraId="71DFC307" w14:textId="77777777" w:rsidR="003A27BD" w:rsidRPr="004B5D5C" w:rsidRDefault="003A27BD" w:rsidP="00566025">
            <w:pPr>
              <w:pStyle w:val="TAC"/>
              <w:rPr>
                <w:ins w:id="3320" w:author="Huawei" w:date="2021-02-03T16:50:00Z"/>
              </w:rPr>
            </w:pPr>
            <w:ins w:id="3321" w:author="Huawei" w:date="2021-02-03T16:50:00Z">
              <w:r w:rsidRPr="004B5D5C">
                <w:t>-92.3 +TT</w:t>
              </w:r>
            </w:ins>
          </w:p>
        </w:tc>
        <w:tc>
          <w:tcPr>
            <w:tcW w:w="736" w:type="dxa"/>
            <w:vAlign w:val="center"/>
          </w:tcPr>
          <w:p w14:paraId="3049D92F" w14:textId="77777777" w:rsidR="003A27BD" w:rsidRPr="004B5D5C" w:rsidRDefault="003A27BD" w:rsidP="00566025">
            <w:pPr>
              <w:pStyle w:val="TAC"/>
              <w:rPr>
                <w:ins w:id="3322" w:author="Huawei" w:date="2021-02-03T16:50:00Z"/>
              </w:rPr>
            </w:pPr>
          </w:p>
        </w:tc>
        <w:tc>
          <w:tcPr>
            <w:tcW w:w="736" w:type="dxa"/>
            <w:vAlign w:val="center"/>
          </w:tcPr>
          <w:p w14:paraId="1C1D9A72" w14:textId="77777777" w:rsidR="003A27BD" w:rsidRPr="004B5D5C" w:rsidRDefault="003A27BD" w:rsidP="00566025">
            <w:pPr>
              <w:pStyle w:val="TAC"/>
              <w:rPr>
                <w:ins w:id="3323" w:author="Huawei" w:date="2021-02-03T16:50:00Z"/>
              </w:rPr>
            </w:pPr>
          </w:p>
        </w:tc>
        <w:tc>
          <w:tcPr>
            <w:tcW w:w="926" w:type="dxa"/>
          </w:tcPr>
          <w:p w14:paraId="36BACDFF" w14:textId="77777777" w:rsidR="003A27BD" w:rsidRPr="004B5D5C" w:rsidRDefault="003A27BD" w:rsidP="00566025">
            <w:pPr>
              <w:pStyle w:val="TAC"/>
              <w:rPr>
                <w:ins w:id="3324" w:author="Huawei" w:date="2021-02-03T16:50:00Z"/>
              </w:rPr>
            </w:pPr>
          </w:p>
        </w:tc>
        <w:tc>
          <w:tcPr>
            <w:tcW w:w="736" w:type="dxa"/>
            <w:vAlign w:val="center"/>
          </w:tcPr>
          <w:p w14:paraId="377D8D86" w14:textId="77777777" w:rsidR="003A27BD" w:rsidRPr="004B5D5C" w:rsidRDefault="003A27BD" w:rsidP="00566025">
            <w:pPr>
              <w:pStyle w:val="TAC"/>
              <w:rPr>
                <w:ins w:id="3325" w:author="Huawei" w:date="2021-02-03T16:50:00Z"/>
              </w:rPr>
            </w:pPr>
          </w:p>
        </w:tc>
        <w:tc>
          <w:tcPr>
            <w:tcW w:w="870" w:type="dxa"/>
            <w:vMerge w:val="restart"/>
            <w:shd w:val="clear" w:color="auto" w:fill="auto"/>
            <w:vAlign w:val="center"/>
          </w:tcPr>
          <w:p w14:paraId="66AB1802" w14:textId="77777777" w:rsidR="003A27BD" w:rsidRPr="004B5D5C" w:rsidRDefault="003A27BD" w:rsidP="00566025">
            <w:pPr>
              <w:pStyle w:val="TAC"/>
              <w:rPr>
                <w:ins w:id="3326" w:author="Huawei" w:date="2021-02-03T16:50:00Z"/>
              </w:rPr>
            </w:pPr>
            <w:ins w:id="3327" w:author="Huawei" w:date="2021-02-03T16:50:00Z">
              <w:r w:rsidRPr="004B5D5C">
                <w:t>FDD</w:t>
              </w:r>
            </w:ins>
          </w:p>
        </w:tc>
      </w:tr>
      <w:tr w:rsidR="003A27BD" w:rsidRPr="004B5D5C" w14:paraId="2838DD3F" w14:textId="77777777" w:rsidTr="00566025">
        <w:trPr>
          <w:trHeight w:val="255"/>
          <w:jc w:val="center"/>
          <w:ins w:id="3328" w:author="Huawei" w:date="2021-02-03T16:50:00Z"/>
        </w:trPr>
        <w:tc>
          <w:tcPr>
            <w:tcW w:w="1067" w:type="dxa"/>
            <w:vMerge/>
            <w:shd w:val="clear" w:color="auto" w:fill="auto"/>
            <w:vAlign w:val="center"/>
          </w:tcPr>
          <w:p w14:paraId="38AF25EF" w14:textId="77777777" w:rsidR="003A27BD" w:rsidRPr="004B5D5C" w:rsidRDefault="003A27BD" w:rsidP="00566025">
            <w:pPr>
              <w:pStyle w:val="TAC"/>
              <w:rPr>
                <w:ins w:id="3329" w:author="Huawei" w:date="2021-02-03T16:50:00Z"/>
              </w:rPr>
            </w:pPr>
          </w:p>
        </w:tc>
        <w:tc>
          <w:tcPr>
            <w:tcW w:w="0" w:type="auto"/>
            <w:vAlign w:val="center"/>
          </w:tcPr>
          <w:p w14:paraId="324F0F3A" w14:textId="77777777" w:rsidR="003A27BD" w:rsidRPr="004B5D5C" w:rsidRDefault="003A27BD" w:rsidP="00566025">
            <w:pPr>
              <w:pStyle w:val="TAC"/>
              <w:rPr>
                <w:ins w:id="3330" w:author="Huawei" w:date="2021-02-03T16:50:00Z"/>
                <w:rFonts w:eastAsia="MS Mincho" w:cs="Arial"/>
              </w:rPr>
            </w:pPr>
            <w:ins w:id="3331" w:author="Huawei" w:date="2021-02-03T16:50:00Z">
              <w:r w:rsidRPr="004B5D5C">
                <w:rPr>
                  <w:rFonts w:eastAsia="MS Mincho"/>
                </w:rPr>
                <w:t>30</w:t>
              </w:r>
            </w:ins>
          </w:p>
        </w:tc>
        <w:tc>
          <w:tcPr>
            <w:tcW w:w="736" w:type="dxa"/>
            <w:shd w:val="clear" w:color="auto" w:fill="auto"/>
            <w:vAlign w:val="center"/>
          </w:tcPr>
          <w:p w14:paraId="1E07EFE6" w14:textId="77777777" w:rsidR="003A27BD" w:rsidRPr="004B5D5C" w:rsidRDefault="003A27BD" w:rsidP="00566025">
            <w:pPr>
              <w:pStyle w:val="TAC"/>
              <w:rPr>
                <w:ins w:id="3332" w:author="Huawei" w:date="2021-02-03T16:50:00Z"/>
                <w:rFonts w:cs="Arial"/>
                <w:szCs w:val="18"/>
              </w:rPr>
            </w:pPr>
          </w:p>
        </w:tc>
        <w:tc>
          <w:tcPr>
            <w:tcW w:w="737" w:type="dxa"/>
            <w:shd w:val="clear" w:color="auto" w:fill="auto"/>
            <w:vAlign w:val="center"/>
          </w:tcPr>
          <w:p w14:paraId="318B1D80" w14:textId="77777777" w:rsidR="003A27BD" w:rsidRPr="004B5D5C" w:rsidRDefault="003A27BD" w:rsidP="00566025">
            <w:pPr>
              <w:pStyle w:val="TAC"/>
              <w:rPr>
                <w:ins w:id="3333" w:author="Huawei" w:date="2021-02-03T16:50:00Z"/>
                <w:rFonts w:cs="Arial"/>
                <w:szCs w:val="18"/>
              </w:rPr>
            </w:pPr>
            <w:ins w:id="3334" w:author="Huawei" w:date="2021-02-03T16:50:00Z">
              <w:r w:rsidRPr="004B5D5C">
                <w:t>-99.8 +TT</w:t>
              </w:r>
            </w:ins>
          </w:p>
        </w:tc>
        <w:tc>
          <w:tcPr>
            <w:tcW w:w="737" w:type="dxa"/>
            <w:shd w:val="clear" w:color="auto" w:fill="auto"/>
            <w:vAlign w:val="center"/>
          </w:tcPr>
          <w:p w14:paraId="40F79443" w14:textId="77777777" w:rsidR="003A27BD" w:rsidRPr="004B5D5C" w:rsidRDefault="003A27BD" w:rsidP="00566025">
            <w:pPr>
              <w:pStyle w:val="TAC"/>
              <w:rPr>
                <w:ins w:id="3335" w:author="Huawei" w:date="2021-02-03T16:50:00Z"/>
                <w:rFonts w:cs="Arial"/>
                <w:szCs w:val="18"/>
              </w:rPr>
            </w:pPr>
            <w:ins w:id="3336" w:author="Huawei" w:date="2021-02-03T16:50:00Z">
              <w:r w:rsidRPr="004B5D5C">
                <w:t>-97.8 +TT</w:t>
              </w:r>
            </w:ins>
          </w:p>
        </w:tc>
        <w:tc>
          <w:tcPr>
            <w:tcW w:w="736" w:type="dxa"/>
            <w:shd w:val="clear" w:color="auto" w:fill="auto"/>
            <w:vAlign w:val="center"/>
          </w:tcPr>
          <w:p w14:paraId="74FFA33B" w14:textId="77777777" w:rsidR="003A27BD" w:rsidRPr="004B5D5C" w:rsidRDefault="003A27BD" w:rsidP="00566025">
            <w:pPr>
              <w:pStyle w:val="TAC"/>
              <w:rPr>
                <w:ins w:id="3337" w:author="Huawei" w:date="2021-02-03T16:50:00Z"/>
                <w:rFonts w:cs="Arial"/>
                <w:szCs w:val="18"/>
              </w:rPr>
            </w:pPr>
            <w:ins w:id="3338" w:author="Huawei" w:date="2021-02-03T16:50:00Z">
              <w:r w:rsidRPr="004B5D5C">
                <w:t>-96.7 +TT</w:t>
              </w:r>
            </w:ins>
          </w:p>
        </w:tc>
        <w:tc>
          <w:tcPr>
            <w:tcW w:w="736" w:type="dxa"/>
            <w:shd w:val="clear" w:color="auto" w:fill="auto"/>
            <w:vAlign w:val="center"/>
          </w:tcPr>
          <w:p w14:paraId="0E2606EC" w14:textId="77777777" w:rsidR="003A27BD" w:rsidRPr="004B5D5C" w:rsidRDefault="003A27BD" w:rsidP="00566025">
            <w:pPr>
              <w:pStyle w:val="TAC"/>
              <w:rPr>
                <w:ins w:id="3339" w:author="Huawei" w:date="2021-02-03T16:50:00Z"/>
              </w:rPr>
            </w:pPr>
            <w:ins w:id="3340" w:author="Huawei" w:date="2021-02-03T16:50:00Z">
              <w:r w:rsidRPr="004B5D5C">
                <w:t>-95.5 +TT</w:t>
              </w:r>
            </w:ins>
          </w:p>
        </w:tc>
        <w:tc>
          <w:tcPr>
            <w:tcW w:w="0" w:type="auto"/>
            <w:vAlign w:val="center"/>
          </w:tcPr>
          <w:p w14:paraId="63E44235" w14:textId="77777777" w:rsidR="003A27BD" w:rsidRPr="004B5D5C" w:rsidRDefault="003A27BD" w:rsidP="00566025">
            <w:pPr>
              <w:pStyle w:val="TAC"/>
              <w:rPr>
                <w:ins w:id="3341" w:author="Huawei" w:date="2021-02-03T16:50:00Z"/>
              </w:rPr>
            </w:pPr>
            <w:ins w:id="3342" w:author="Huawei" w:date="2021-02-03T16:50:00Z">
              <w:r w:rsidRPr="004B5D5C">
                <w:t>-94.7 +TT</w:t>
              </w:r>
            </w:ins>
          </w:p>
        </w:tc>
        <w:tc>
          <w:tcPr>
            <w:tcW w:w="0" w:type="auto"/>
            <w:shd w:val="clear" w:color="auto" w:fill="auto"/>
            <w:vAlign w:val="center"/>
          </w:tcPr>
          <w:p w14:paraId="46CCC71E" w14:textId="77777777" w:rsidR="003A27BD" w:rsidRPr="004B5D5C" w:rsidRDefault="003A27BD" w:rsidP="00566025">
            <w:pPr>
              <w:pStyle w:val="TAC"/>
              <w:rPr>
                <w:ins w:id="3343" w:author="Huawei" w:date="2021-02-03T16:50:00Z"/>
              </w:rPr>
            </w:pPr>
            <w:ins w:id="3344" w:author="Huawei" w:date="2021-02-03T16:50:00Z">
              <w:r w:rsidRPr="004B5D5C">
                <w:t>-93.4 +TT</w:t>
              </w:r>
            </w:ins>
          </w:p>
        </w:tc>
        <w:tc>
          <w:tcPr>
            <w:tcW w:w="0" w:type="auto"/>
            <w:vAlign w:val="center"/>
          </w:tcPr>
          <w:p w14:paraId="38FF97E6" w14:textId="77777777" w:rsidR="003A27BD" w:rsidRPr="004B5D5C" w:rsidRDefault="003A27BD" w:rsidP="00566025">
            <w:pPr>
              <w:pStyle w:val="TAC"/>
              <w:rPr>
                <w:ins w:id="3345" w:author="Huawei" w:date="2021-02-03T16:50:00Z"/>
              </w:rPr>
            </w:pPr>
            <w:ins w:id="3346" w:author="Huawei" w:date="2021-02-03T16:50:00Z">
              <w:r w:rsidRPr="004B5D5C">
                <w:t>-92.4 +TT</w:t>
              </w:r>
            </w:ins>
          </w:p>
        </w:tc>
        <w:tc>
          <w:tcPr>
            <w:tcW w:w="736" w:type="dxa"/>
            <w:vAlign w:val="center"/>
          </w:tcPr>
          <w:p w14:paraId="40732FC4" w14:textId="77777777" w:rsidR="003A27BD" w:rsidRPr="004B5D5C" w:rsidRDefault="003A27BD" w:rsidP="00566025">
            <w:pPr>
              <w:pStyle w:val="TAC"/>
              <w:rPr>
                <w:ins w:id="3347" w:author="Huawei" w:date="2021-02-03T16:50:00Z"/>
              </w:rPr>
            </w:pPr>
          </w:p>
        </w:tc>
        <w:tc>
          <w:tcPr>
            <w:tcW w:w="736" w:type="dxa"/>
            <w:vAlign w:val="center"/>
          </w:tcPr>
          <w:p w14:paraId="1DFC4A8C" w14:textId="77777777" w:rsidR="003A27BD" w:rsidRPr="004B5D5C" w:rsidRDefault="003A27BD" w:rsidP="00566025">
            <w:pPr>
              <w:pStyle w:val="TAC"/>
              <w:rPr>
                <w:ins w:id="3348" w:author="Huawei" w:date="2021-02-03T16:50:00Z"/>
              </w:rPr>
            </w:pPr>
          </w:p>
        </w:tc>
        <w:tc>
          <w:tcPr>
            <w:tcW w:w="926" w:type="dxa"/>
          </w:tcPr>
          <w:p w14:paraId="72C49640" w14:textId="77777777" w:rsidR="003A27BD" w:rsidRPr="004B5D5C" w:rsidRDefault="003A27BD" w:rsidP="00566025">
            <w:pPr>
              <w:pStyle w:val="TAC"/>
              <w:rPr>
                <w:ins w:id="3349" w:author="Huawei" w:date="2021-02-03T16:50:00Z"/>
              </w:rPr>
            </w:pPr>
          </w:p>
        </w:tc>
        <w:tc>
          <w:tcPr>
            <w:tcW w:w="736" w:type="dxa"/>
            <w:vAlign w:val="center"/>
          </w:tcPr>
          <w:p w14:paraId="7AC51AB2" w14:textId="77777777" w:rsidR="003A27BD" w:rsidRPr="004B5D5C" w:rsidRDefault="003A27BD" w:rsidP="00566025">
            <w:pPr>
              <w:pStyle w:val="TAC"/>
              <w:rPr>
                <w:ins w:id="3350" w:author="Huawei" w:date="2021-02-03T16:50:00Z"/>
              </w:rPr>
            </w:pPr>
          </w:p>
        </w:tc>
        <w:tc>
          <w:tcPr>
            <w:tcW w:w="870" w:type="dxa"/>
            <w:vMerge/>
            <w:shd w:val="clear" w:color="auto" w:fill="auto"/>
            <w:vAlign w:val="center"/>
          </w:tcPr>
          <w:p w14:paraId="769E0BD5" w14:textId="77777777" w:rsidR="003A27BD" w:rsidRPr="004B5D5C" w:rsidRDefault="003A27BD" w:rsidP="00566025">
            <w:pPr>
              <w:pStyle w:val="TAC"/>
              <w:rPr>
                <w:ins w:id="3351" w:author="Huawei" w:date="2021-02-03T16:50:00Z"/>
              </w:rPr>
            </w:pPr>
          </w:p>
        </w:tc>
      </w:tr>
      <w:tr w:rsidR="003A27BD" w:rsidRPr="004B5D5C" w14:paraId="1E84459E" w14:textId="77777777" w:rsidTr="00566025">
        <w:trPr>
          <w:trHeight w:val="255"/>
          <w:jc w:val="center"/>
          <w:ins w:id="3352" w:author="Huawei" w:date="2021-02-03T16:50:00Z"/>
        </w:trPr>
        <w:tc>
          <w:tcPr>
            <w:tcW w:w="1067" w:type="dxa"/>
            <w:vMerge/>
            <w:shd w:val="clear" w:color="auto" w:fill="auto"/>
            <w:vAlign w:val="center"/>
          </w:tcPr>
          <w:p w14:paraId="288C7EE6" w14:textId="77777777" w:rsidR="003A27BD" w:rsidRPr="004B5D5C" w:rsidRDefault="003A27BD" w:rsidP="00566025">
            <w:pPr>
              <w:pStyle w:val="TAC"/>
              <w:rPr>
                <w:ins w:id="3353" w:author="Huawei" w:date="2021-02-03T16:50:00Z"/>
              </w:rPr>
            </w:pPr>
          </w:p>
        </w:tc>
        <w:tc>
          <w:tcPr>
            <w:tcW w:w="0" w:type="auto"/>
            <w:vAlign w:val="center"/>
          </w:tcPr>
          <w:p w14:paraId="30ECFC32" w14:textId="77777777" w:rsidR="003A27BD" w:rsidRPr="004B5D5C" w:rsidRDefault="003A27BD" w:rsidP="00566025">
            <w:pPr>
              <w:pStyle w:val="TAC"/>
              <w:rPr>
                <w:ins w:id="3354" w:author="Huawei" w:date="2021-02-03T16:50:00Z"/>
                <w:rFonts w:eastAsia="MS Mincho" w:cs="Arial"/>
              </w:rPr>
            </w:pPr>
            <w:ins w:id="3355" w:author="Huawei" w:date="2021-02-03T16:50:00Z">
              <w:r w:rsidRPr="004B5D5C">
                <w:rPr>
                  <w:rFonts w:eastAsia="MS Mincho"/>
                </w:rPr>
                <w:t>60</w:t>
              </w:r>
            </w:ins>
          </w:p>
        </w:tc>
        <w:tc>
          <w:tcPr>
            <w:tcW w:w="736" w:type="dxa"/>
            <w:shd w:val="clear" w:color="auto" w:fill="auto"/>
            <w:vAlign w:val="center"/>
          </w:tcPr>
          <w:p w14:paraId="0E93DE50" w14:textId="77777777" w:rsidR="003A27BD" w:rsidRPr="004B5D5C" w:rsidRDefault="003A27BD" w:rsidP="00566025">
            <w:pPr>
              <w:pStyle w:val="TAC"/>
              <w:rPr>
                <w:ins w:id="3356" w:author="Huawei" w:date="2021-02-03T16:50:00Z"/>
                <w:rFonts w:cs="Arial"/>
                <w:szCs w:val="18"/>
              </w:rPr>
            </w:pPr>
          </w:p>
        </w:tc>
        <w:tc>
          <w:tcPr>
            <w:tcW w:w="737" w:type="dxa"/>
            <w:shd w:val="clear" w:color="auto" w:fill="auto"/>
            <w:vAlign w:val="center"/>
          </w:tcPr>
          <w:p w14:paraId="59C455DD" w14:textId="77777777" w:rsidR="003A27BD" w:rsidRPr="004B5D5C" w:rsidRDefault="003A27BD" w:rsidP="00566025">
            <w:pPr>
              <w:pStyle w:val="TAC"/>
              <w:rPr>
                <w:ins w:id="3357" w:author="Huawei" w:date="2021-02-03T16:50:00Z"/>
                <w:rFonts w:cs="Arial"/>
                <w:szCs w:val="18"/>
              </w:rPr>
            </w:pPr>
            <w:ins w:id="3358" w:author="Huawei" w:date="2021-02-03T16:50:00Z">
              <w:r w:rsidRPr="004B5D5C">
                <w:t>-100.2 +TT</w:t>
              </w:r>
            </w:ins>
          </w:p>
        </w:tc>
        <w:tc>
          <w:tcPr>
            <w:tcW w:w="737" w:type="dxa"/>
            <w:shd w:val="clear" w:color="auto" w:fill="auto"/>
            <w:vAlign w:val="center"/>
          </w:tcPr>
          <w:p w14:paraId="5C1EDEF8" w14:textId="77777777" w:rsidR="003A27BD" w:rsidRPr="004B5D5C" w:rsidRDefault="003A27BD" w:rsidP="00566025">
            <w:pPr>
              <w:pStyle w:val="TAC"/>
              <w:rPr>
                <w:ins w:id="3359" w:author="Huawei" w:date="2021-02-03T16:50:00Z"/>
                <w:rFonts w:cs="Arial"/>
                <w:szCs w:val="18"/>
              </w:rPr>
            </w:pPr>
            <w:ins w:id="3360" w:author="Huawei" w:date="2021-02-03T16:50:00Z">
              <w:r w:rsidRPr="004B5D5C">
                <w:t>-98.1 +TT</w:t>
              </w:r>
            </w:ins>
          </w:p>
        </w:tc>
        <w:tc>
          <w:tcPr>
            <w:tcW w:w="736" w:type="dxa"/>
            <w:shd w:val="clear" w:color="auto" w:fill="auto"/>
            <w:vAlign w:val="center"/>
          </w:tcPr>
          <w:p w14:paraId="275CA836" w14:textId="77777777" w:rsidR="003A27BD" w:rsidRPr="004B5D5C" w:rsidRDefault="003A27BD" w:rsidP="00566025">
            <w:pPr>
              <w:pStyle w:val="TAC"/>
              <w:rPr>
                <w:ins w:id="3361" w:author="Huawei" w:date="2021-02-03T16:50:00Z"/>
                <w:rFonts w:cs="Arial"/>
                <w:szCs w:val="18"/>
              </w:rPr>
            </w:pPr>
            <w:ins w:id="3362" w:author="Huawei" w:date="2021-02-03T16:50:00Z">
              <w:r w:rsidRPr="004B5D5C">
                <w:t>-96.9 +TT</w:t>
              </w:r>
            </w:ins>
          </w:p>
        </w:tc>
        <w:tc>
          <w:tcPr>
            <w:tcW w:w="736" w:type="dxa"/>
            <w:shd w:val="clear" w:color="auto" w:fill="auto"/>
            <w:vAlign w:val="center"/>
          </w:tcPr>
          <w:p w14:paraId="28ADEA79" w14:textId="77777777" w:rsidR="003A27BD" w:rsidRPr="004B5D5C" w:rsidRDefault="003A27BD" w:rsidP="00566025">
            <w:pPr>
              <w:pStyle w:val="TAC"/>
              <w:rPr>
                <w:ins w:id="3363" w:author="Huawei" w:date="2021-02-03T16:50:00Z"/>
              </w:rPr>
            </w:pPr>
            <w:ins w:id="3364" w:author="Huawei" w:date="2021-02-03T16:50:00Z">
              <w:r w:rsidRPr="004B5D5C">
                <w:t>-95.7 +TT</w:t>
              </w:r>
            </w:ins>
          </w:p>
        </w:tc>
        <w:tc>
          <w:tcPr>
            <w:tcW w:w="0" w:type="auto"/>
            <w:vAlign w:val="center"/>
          </w:tcPr>
          <w:p w14:paraId="3308E90B" w14:textId="77777777" w:rsidR="003A27BD" w:rsidRPr="004B5D5C" w:rsidRDefault="003A27BD" w:rsidP="00566025">
            <w:pPr>
              <w:pStyle w:val="TAC"/>
              <w:rPr>
                <w:ins w:id="3365" w:author="Huawei" w:date="2021-02-03T16:50:00Z"/>
              </w:rPr>
            </w:pPr>
            <w:ins w:id="3366" w:author="Huawei" w:date="2021-02-03T16:50:00Z">
              <w:r w:rsidRPr="004B5D5C">
                <w:t>-94.8 +TT</w:t>
              </w:r>
            </w:ins>
          </w:p>
        </w:tc>
        <w:tc>
          <w:tcPr>
            <w:tcW w:w="0" w:type="auto"/>
            <w:shd w:val="clear" w:color="auto" w:fill="auto"/>
            <w:vAlign w:val="center"/>
          </w:tcPr>
          <w:p w14:paraId="77E1109A" w14:textId="77777777" w:rsidR="003A27BD" w:rsidRPr="004B5D5C" w:rsidRDefault="003A27BD" w:rsidP="00566025">
            <w:pPr>
              <w:pStyle w:val="TAC"/>
              <w:rPr>
                <w:ins w:id="3367" w:author="Huawei" w:date="2021-02-03T16:50:00Z"/>
              </w:rPr>
            </w:pPr>
            <w:ins w:id="3368" w:author="Huawei" w:date="2021-02-03T16:50:00Z">
              <w:r w:rsidRPr="004B5D5C">
                <w:t>-93.6 +TT</w:t>
              </w:r>
            </w:ins>
          </w:p>
        </w:tc>
        <w:tc>
          <w:tcPr>
            <w:tcW w:w="0" w:type="auto"/>
            <w:vAlign w:val="center"/>
          </w:tcPr>
          <w:p w14:paraId="1046DA56" w14:textId="77777777" w:rsidR="003A27BD" w:rsidRPr="004B5D5C" w:rsidRDefault="003A27BD" w:rsidP="00566025">
            <w:pPr>
              <w:pStyle w:val="TAC"/>
              <w:rPr>
                <w:ins w:id="3369" w:author="Huawei" w:date="2021-02-03T16:50:00Z"/>
              </w:rPr>
            </w:pPr>
            <w:ins w:id="3370" w:author="Huawei" w:date="2021-02-03T16:50:00Z">
              <w:r w:rsidRPr="004B5D5C">
                <w:t>-92.4 +TT</w:t>
              </w:r>
            </w:ins>
          </w:p>
        </w:tc>
        <w:tc>
          <w:tcPr>
            <w:tcW w:w="736" w:type="dxa"/>
            <w:vAlign w:val="center"/>
          </w:tcPr>
          <w:p w14:paraId="0932C86C" w14:textId="77777777" w:rsidR="003A27BD" w:rsidRPr="004B5D5C" w:rsidRDefault="003A27BD" w:rsidP="00566025">
            <w:pPr>
              <w:pStyle w:val="TAC"/>
              <w:rPr>
                <w:ins w:id="3371" w:author="Huawei" w:date="2021-02-03T16:50:00Z"/>
              </w:rPr>
            </w:pPr>
          </w:p>
        </w:tc>
        <w:tc>
          <w:tcPr>
            <w:tcW w:w="736" w:type="dxa"/>
            <w:vAlign w:val="center"/>
          </w:tcPr>
          <w:p w14:paraId="7C3F8D08" w14:textId="77777777" w:rsidR="003A27BD" w:rsidRPr="004B5D5C" w:rsidRDefault="003A27BD" w:rsidP="00566025">
            <w:pPr>
              <w:pStyle w:val="TAC"/>
              <w:rPr>
                <w:ins w:id="3372" w:author="Huawei" w:date="2021-02-03T16:50:00Z"/>
              </w:rPr>
            </w:pPr>
          </w:p>
        </w:tc>
        <w:tc>
          <w:tcPr>
            <w:tcW w:w="926" w:type="dxa"/>
          </w:tcPr>
          <w:p w14:paraId="2D1255C8" w14:textId="77777777" w:rsidR="003A27BD" w:rsidRPr="004B5D5C" w:rsidRDefault="003A27BD" w:rsidP="00566025">
            <w:pPr>
              <w:pStyle w:val="TAC"/>
              <w:rPr>
                <w:ins w:id="3373" w:author="Huawei" w:date="2021-02-03T16:50:00Z"/>
              </w:rPr>
            </w:pPr>
          </w:p>
        </w:tc>
        <w:tc>
          <w:tcPr>
            <w:tcW w:w="736" w:type="dxa"/>
            <w:vAlign w:val="center"/>
          </w:tcPr>
          <w:p w14:paraId="3371A675" w14:textId="77777777" w:rsidR="003A27BD" w:rsidRPr="004B5D5C" w:rsidRDefault="003A27BD" w:rsidP="00566025">
            <w:pPr>
              <w:pStyle w:val="TAC"/>
              <w:rPr>
                <w:ins w:id="3374" w:author="Huawei" w:date="2021-02-03T16:50:00Z"/>
              </w:rPr>
            </w:pPr>
          </w:p>
        </w:tc>
        <w:tc>
          <w:tcPr>
            <w:tcW w:w="870" w:type="dxa"/>
            <w:vMerge/>
            <w:shd w:val="clear" w:color="auto" w:fill="auto"/>
            <w:vAlign w:val="center"/>
          </w:tcPr>
          <w:p w14:paraId="2A0BB750" w14:textId="77777777" w:rsidR="003A27BD" w:rsidRPr="004B5D5C" w:rsidRDefault="003A27BD" w:rsidP="00566025">
            <w:pPr>
              <w:pStyle w:val="TAC"/>
              <w:rPr>
                <w:ins w:id="3375" w:author="Huawei" w:date="2021-02-03T16:50:00Z"/>
              </w:rPr>
            </w:pPr>
          </w:p>
        </w:tc>
      </w:tr>
      <w:tr w:rsidR="003A27BD" w:rsidRPr="004B5D5C" w14:paraId="2A620C2F" w14:textId="77777777" w:rsidTr="00566025">
        <w:trPr>
          <w:trHeight w:val="255"/>
          <w:jc w:val="center"/>
          <w:ins w:id="3376" w:author="Huawei" w:date="2021-02-03T16:50:00Z"/>
        </w:trPr>
        <w:tc>
          <w:tcPr>
            <w:tcW w:w="1067" w:type="dxa"/>
            <w:vMerge w:val="restart"/>
            <w:shd w:val="clear" w:color="auto" w:fill="auto"/>
            <w:vAlign w:val="center"/>
          </w:tcPr>
          <w:p w14:paraId="536F71CC" w14:textId="77777777" w:rsidR="003A27BD" w:rsidRPr="004B5D5C" w:rsidRDefault="003A27BD" w:rsidP="00566025">
            <w:pPr>
              <w:pStyle w:val="TAC"/>
              <w:rPr>
                <w:ins w:id="3377" w:author="Huawei" w:date="2021-02-03T16:50:00Z"/>
              </w:rPr>
            </w:pPr>
            <w:ins w:id="3378" w:author="Huawei" w:date="2021-02-03T16:50:00Z">
              <w:r w:rsidRPr="004B5D5C">
                <w:t>n2</w:t>
              </w:r>
            </w:ins>
          </w:p>
        </w:tc>
        <w:tc>
          <w:tcPr>
            <w:tcW w:w="0" w:type="auto"/>
            <w:vAlign w:val="center"/>
          </w:tcPr>
          <w:p w14:paraId="756D902C" w14:textId="77777777" w:rsidR="003A27BD" w:rsidRPr="004B5D5C" w:rsidRDefault="003A27BD" w:rsidP="00566025">
            <w:pPr>
              <w:pStyle w:val="TAC"/>
              <w:rPr>
                <w:ins w:id="3379" w:author="Huawei" w:date="2021-02-03T16:50:00Z"/>
                <w:rFonts w:eastAsia="MS Mincho" w:cs="Arial"/>
              </w:rPr>
            </w:pPr>
            <w:ins w:id="3380" w:author="Huawei" w:date="2021-02-03T16:50:00Z">
              <w:r w:rsidRPr="004B5D5C">
                <w:rPr>
                  <w:rFonts w:eastAsia="MS Mincho" w:cs="Arial"/>
                </w:rPr>
                <w:t>15</w:t>
              </w:r>
            </w:ins>
          </w:p>
        </w:tc>
        <w:tc>
          <w:tcPr>
            <w:tcW w:w="736" w:type="dxa"/>
            <w:shd w:val="clear" w:color="auto" w:fill="auto"/>
            <w:vAlign w:val="center"/>
          </w:tcPr>
          <w:p w14:paraId="0740EBDD" w14:textId="77777777" w:rsidR="003A27BD" w:rsidRPr="004B5D5C" w:rsidRDefault="003A27BD" w:rsidP="00566025">
            <w:pPr>
              <w:pStyle w:val="TAC"/>
              <w:rPr>
                <w:ins w:id="3381" w:author="Huawei" w:date="2021-02-03T16:50:00Z"/>
                <w:rFonts w:cs="Arial"/>
                <w:szCs w:val="18"/>
              </w:rPr>
            </w:pPr>
            <w:ins w:id="3382" w:author="Huawei" w:date="2021-02-03T16:50:00Z">
              <w:r w:rsidRPr="004B5D5C">
                <w:rPr>
                  <w:rFonts w:cs="Arial"/>
                  <w:szCs w:val="18"/>
                </w:rPr>
                <w:t xml:space="preserve">-100.7 </w:t>
              </w:r>
              <w:r w:rsidRPr="004B5D5C">
                <w:t>+TT</w:t>
              </w:r>
            </w:ins>
          </w:p>
        </w:tc>
        <w:tc>
          <w:tcPr>
            <w:tcW w:w="737" w:type="dxa"/>
            <w:shd w:val="clear" w:color="auto" w:fill="auto"/>
            <w:vAlign w:val="center"/>
          </w:tcPr>
          <w:p w14:paraId="60A524C5" w14:textId="77777777" w:rsidR="003A27BD" w:rsidRPr="004B5D5C" w:rsidRDefault="003A27BD" w:rsidP="00566025">
            <w:pPr>
              <w:pStyle w:val="TAC"/>
              <w:rPr>
                <w:ins w:id="3383" w:author="Huawei" w:date="2021-02-03T16:50:00Z"/>
                <w:rFonts w:cs="Arial"/>
                <w:szCs w:val="18"/>
              </w:rPr>
            </w:pPr>
            <w:ins w:id="3384" w:author="Huawei" w:date="2021-02-03T16:50:00Z">
              <w:r w:rsidRPr="004B5D5C">
                <w:rPr>
                  <w:rFonts w:cs="Arial"/>
                  <w:szCs w:val="18"/>
                </w:rPr>
                <w:t xml:space="preserve">-97.5 </w:t>
              </w:r>
              <w:r w:rsidRPr="004B5D5C">
                <w:t>+TT</w:t>
              </w:r>
            </w:ins>
          </w:p>
        </w:tc>
        <w:tc>
          <w:tcPr>
            <w:tcW w:w="737" w:type="dxa"/>
            <w:shd w:val="clear" w:color="auto" w:fill="auto"/>
            <w:vAlign w:val="center"/>
          </w:tcPr>
          <w:p w14:paraId="3A808F34" w14:textId="77777777" w:rsidR="003A27BD" w:rsidRPr="004B5D5C" w:rsidRDefault="003A27BD" w:rsidP="00566025">
            <w:pPr>
              <w:pStyle w:val="TAC"/>
              <w:rPr>
                <w:ins w:id="3385" w:author="Huawei" w:date="2021-02-03T16:50:00Z"/>
                <w:rFonts w:cs="Arial"/>
                <w:szCs w:val="18"/>
              </w:rPr>
            </w:pPr>
            <w:ins w:id="3386" w:author="Huawei" w:date="2021-02-03T16:50:00Z">
              <w:r w:rsidRPr="004B5D5C">
                <w:rPr>
                  <w:rFonts w:cs="Arial"/>
                  <w:szCs w:val="18"/>
                </w:rPr>
                <w:t xml:space="preserve">-95.7 </w:t>
              </w:r>
              <w:r w:rsidRPr="004B5D5C">
                <w:t>+TT</w:t>
              </w:r>
            </w:ins>
          </w:p>
        </w:tc>
        <w:tc>
          <w:tcPr>
            <w:tcW w:w="736" w:type="dxa"/>
            <w:shd w:val="clear" w:color="auto" w:fill="auto"/>
            <w:vAlign w:val="center"/>
          </w:tcPr>
          <w:p w14:paraId="71029E78" w14:textId="77777777" w:rsidR="003A27BD" w:rsidRPr="004B5D5C" w:rsidRDefault="003A27BD" w:rsidP="00566025">
            <w:pPr>
              <w:pStyle w:val="TAC"/>
              <w:rPr>
                <w:ins w:id="3387" w:author="Huawei" w:date="2021-02-03T16:50:00Z"/>
                <w:rFonts w:cs="Arial"/>
                <w:szCs w:val="18"/>
              </w:rPr>
            </w:pPr>
            <w:ins w:id="3388" w:author="Huawei" w:date="2021-02-03T16:50:00Z">
              <w:r w:rsidRPr="004B5D5C">
                <w:rPr>
                  <w:rFonts w:cs="Arial"/>
                  <w:szCs w:val="18"/>
                </w:rPr>
                <w:t xml:space="preserve">-94.5 </w:t>
              </w:r>
              <w:r w:rsidRPr="004B5D5C">
                <w:t>+TT</w:t>
              </w:r>
            </w:ins>
          </w:p>
        </w:tc>
        <w:tc>
          <w:tcPr>
            <w:tcW w:w="736" w:type="dxa"/>
            <w:shd w:val="clear" w:color="auto" w:fill="auto"/>
            <w:vAlign w:val="center"/>
          </w:tcPr>
          <w:p w14:paraId="0C8666F8" w14:textId="77777777" w:rsidR="003A27BD" w:rsidRPr="004B5D5C" w:rsidRDefault="003A27BD" w:rsidP="00566025">
            <w:pPr>
              <w:pStyle w:val="TAC"/>
              <w:rPr>
                <w:ins w:id="3389" w:author="Huawei" w:date="2021-02-03T16:50:00Z"/>
              </w:rPr>
            </w:pPr>
          </w:p>
        </w:tc>
        <w:tc>
          <w:tcPr>
            <w:tcW w:w="0" w:type="auto"/>
            <w:vAlign w:val="center"/>
          </w:tcPr>
          <w:p w14:paraId="1B28F7DC" w14:textId="77777777" w:rsidR="003A27BD" w:rsidRPr="004B5D5C" w:rsidRDefault="003A27BD" w:rsidP="00566025">
            <w:pPr>
              <w:pStyle w:val="TAC"/>
              <w:rPr>
                <w:ins w:id="3390" w:author="Huawei" w:date="2021-02-03T16:50:00Z"/>
              </w:rPr>
            </w:pPr>
          </w:p>
        </w:tc>
        <w:tc>
          <w:tcPr>
            <w:tcW w:w="0" w:type="auto"/>
            <w:shd w:val="clear" w:color="auto" w:fill="auto"/>
            <w:vAlign w:val="center"/>
          </w:tcPr>
          <w:p w14:paraId="0DB97C81" w14:textId="77777777" w:rsidR="003A27BD" w:rsidRPr="004B5D5C" w:rsidRDefault="003A27BD" w:rsidP="00566025">
            <w:pPr>
              <w:pStyle w:val="TAC"/>
              <w:rPr>
                <w:ins w:id="3391" w:author="Huawei" w:date="2021-02-03T16:50:00Z"/>
              </w:rPr>
            </w:pPr>
          </w:p>
        </w:tc>
        <w:tc>
          <w:tcPr>
            <w:tcW w:w="0" w:type="auto"/>
            <w:vAlign w:val="center"/>
          </w:tcPr>
          <w:p w14:paraId="1FEA2294" w14:textId="77777777" w:rsidR="003A27BD" w:rsidRPr="004B5D5C" w:rsidRDefault="003A27BD" w:rsidP="00566025">
            <w:pPr>
              <w:pStyle w:val="TAC"/>
              <w:rPr>
                <w:ins w:id="3392" w:author="Huawei" w:date="2021-02-03T16:50:00Z"/>
              </w:rPr>
            </w:pPr>
          </w:p>
        </w:tc>
        <w:tc>
          <w:tcPr>
            <w:tcW w:w="736" w:type="dxa"/>
            <w:vAlign w:val="center"/>
          </w:tcPr>
          <w:p w14:paraId="743D46B4" w14:textId="77777777" w:rsidR="003A27BD" w:rsidRPr="004B5D5C" w:rsidRDefault="003A27BD" w:rsidP="00566025">
            <w:pPr>
              <w:pStyle w:val="TAC"/>
              <w:rPr>
                <w:ins w:id="3393" w:author="Huawei" w:date="2021-02-03T16:50:00Z"/>
              </w:rPr>
            </w:pPr>
          </w:p>
        </w:tc>
        <w:tc>
          <w:tcPr>
            <w:tcW w:w="736" w:type="dxa"/>
            <w:vAlign w:val="center"/>
          </w:tcPr>
          <w:p w14:paraId="6DCE5768" w14:textId="77777777" w:rsidR="003A27BD" w:rsidRPr="004B5D5C" w:rsidRDefault="003A27BD" w:rsidP="00566025">
            <w:pPr>
              <w:pStyle w:val="TAC"/>
              <w:rPr>
                <w:ins w:id="3394" w:author="Huawei" w:date="2021-02-03T16:50:00Z"/>
              </w:rPr>
            </w:pPr>
          </w:p>
        </w:tc>
        <w:tc>
          <w:tcPr>
            <w:tcW w:w="926" w:type="dxa"/>
          </w:tcPr>
          <w:p w14:paraId="1FFC1FE7" w14:textId="77777777" w:rsidR="003A27BD" w:rsidRPr="004B5D5C" w:rsidRDefault="003A27BD" w:rsidP="00566025">
            <w:pPr>
              <w:pStyle w:val="TAC"/>
              <w:rPr>
                <w:ins w:id="3395" w:author="Huawei" w:date="2021-02-03T16:50:00Z"/>
              </w:rPr>
            </w:pPr>
          </w:p>
        </w:tc>
        <w:tc>
          <w:tcPr>
            <w:tcW w:w="736" w:type="dxa"/>
            <w:vAlign w:val="center"/>
          </w:tcPr>
          <w:p w14:paraId="2660A2C8" w14:textId="77777777" w:rsidR="003A27BD" w:rsidRPr="004B5D5C" w:rsidRDefault="003A27BD" w:rsidP="00566025">
            <w:pPr>
              <w:pStyle w:val="TAC"/>
              <w:rPr>
                <w:ins w:id="3396" w:author="Huawei" w:date="2021-02-03T16:50:00Z"/>
              </w:rPr>
            </w:pPr>
          </w:p>
        </w:tc>
        <w:tc>
          <w:tcPr>
            <w:tcW w:w="870" w:type="dxa"/>
            <w:vMerge w:val="restart"/>
            <w:shd w:val="clear" w:color="auto" w:fill="auto"/>
            <w:vAlign w:val="center"/>
          </w:tcPr>
          <w:p w14:paraId="64519F88" w14:textId="77777777" w:rsidR="003A27BD" w:rsidRPr="004B5D5C" w:rsidRDefault="003A27BD" w:rsidP="00566025">
            <w:pPr>
              <w:pStyle w:val="TAC"/>
              <w:rPr>
                <w:ins w:id="3397" w:author="Huawei" w:date="2021-02-03T16:50:00Z"/>
              </w:rPr>
            </w:pPr>
            <w:ins w:id="3398" w:author="Huawei" w:date="2021-02-03T16:50:00Z">
              <w:r w:rsidRPr="004B5D5C">
                <w:t>FDD</w:t>
              </w:r>
            </w:ins>
          </w:p>
        </w:tc>
      </w:tr>
      <w:tr w:rsidR="003A27BD" w:rsidRPr="004B5D5C" w14:paraId="59EC3CC2" w14:textId="77777777" w:rsidTr="00566025">
        <w:trPr>
          <w:trHeight w:val="255"/>
          <w:jc w:val="center"/>
          <w:ins w:id="3399" w:author="Huawei" w:date="2021-02-03T16:50:00Z"/>
        </w:trPr>
        <w:tc>
          <w:tcPr>
            <w:tcW w:w="1067" w:type="dxa"/>
            <w:vMerge/>
            <w:shd w:val="clear" w:color="auto" w:fill="auto"/>
            <w:vAlign w:val="center"/>
          </w:tcPr>
          <w:p w14:paraId="0E7A3082" w14:textId="77777777" w:rsidR="003A27BD" w:rsidRPr="004B5D5C" w:rsidRDefault="003A27BD" w:rsidP="00566025">
            <w:pPr>
              <w:pStyle w:val="TAC"/>
              <w:rPr>
                <w:ins w:id="3400" w:author="Huawei" w:date="2021-02-03T16:50:00Z"/>
              </w:rPr>
            </w:pPr>
          </w:p>
        </w:tc>
        <w:tc>
          <w:tcPr>
            <w:tcW w:w="0" w:type="auto"/>
            <w:vAlign w:val="center"/>
          </w:tcPr>
          <w:p w14:paraId="00A39F02" w14:textId="77777777" w:rsidR="003A27BD" w:rsidRPr="004B5D5C" w:rsidRDefault="003A27BD" w:rsidP="00566025">
            <w:pPr>
              <w:pStyle w:val="TAC"/>
              <w:rPr>
                <w:ins w:id="3401" w:author="Huawei" w:date="2021-02-03T16:50:00Z"/>
                <w:rFonts w:eastAsia="MS Mincho" w:cs="Arial"/>
              </w:rPr>
            </w:pPr>
            <w:ins w:id="3402" w:author="Huawei" w:date="2021-02-03T16:50:00Z">
              <w:r w:rsidRPr="004B5D5C">
                <w:rPr>
                  <w:rFonts w:eastAsia="MS Mincho" w:cs="Arial"/>
                </w:rPr>
                <w:t>30</w:t>
              </w:r>
            </w:ins>
          </w:p>
        </w:tc>
        <w:tc>
          <w:tcPr>
            <w:tcW w:w="736" w:type="dxa"/>
            <w:shd w:val="clear" w:color="auto" w:fill="auto"/>
            <w:vAlign w:val="center"/>
          </w:tcPr>
          <w:p w14:paraId="2017B08C" w14:textId="77777777" w:rsidR="003A27BD" w:rsidRPr="004B5D5C" w:rsidRDefault="003A27BD" w:rsidP="00566025">
            <w:pPr>
              <w:pStyle w:val="TAC"/>
              <w:rPr>
                <w:ins w:id="3403" w:author="Huawei" w:date="2021-02-03T16:50:00Z"/>
                <w:rFonts w:cs="Arial"/>
                <w:szCs w:val="18"/>
              </w:rPr>
            </w:pPr>
          </w:p>
        </w:tc>
        <w:tc>
          <w:tcPr>
            <w:tcW w:w="737" w:type="dxa"/>
            <w:shd w:val="clear" w:color="auto" w:fill="auto"/>
            <w:vAlign w:val="center"/>
          </w:tcPr>
          <w:p w14:paraId="47DCB3C4" w14:textId="77777777" w:rsidR="003A27BD" w:rsidRPr="004B5D5C" w:rsidRDefault="003A27BD" w:rsidP="00566025">
            <w:pPr>
              <w:pStyle w:val="TAC"/>
              <w:rPr>
                <w:ins w:id="3404" w:author="Huawei" w:date="2021-02-03T16:50:00Z"/>
                <w:rFonts w:cs="Arial"/>
                <w:szCs w:val="18"/>
              </w:rPr>
            </w:pPr>
            <w:ins w:id="3405" w:author="Huawei" w:date="2021-02-03T16:50:00Z">
              <w:r w:rsidRPr="004B5D5C">
                <w:rPr>
                  <w:rFonts w:cs="Arial"/>
                  <w:szCs w:val="18"/>
                </w:rPr>
                <w:t xml:space="preserve">-97.8 </w:t>
              </w:r>
              <w:r w:rsidRPr="004B5D5C">
                <w:t>+TT</w:t>
              </w:r>
            </w:ins>
          </w:p>
        </w:tc>
        <w:tc>
          <w:tcPr>
            <w:tcW w:w="737" w:type="dxa"/>
            <w:shd w:val="clear" w:color="auto" w:fill="auto"/>
            <w:vAlign w:val="center"/>
          </w:tcPr>
          <w:p w14:paraId="78E9416D" w14:textId="77777777" w:rsidR="003A27BD" w:rsidRPr="004B5D5C" w:rsidRDefault="003A27BD" w:rsidP="00566025">
            <w:pPr>
              <w:pStyle w:val="TAC"/>
              <w:rPr>
                <w:ins w:id="3406" w:author="Huawei" w:date="2021-02-03T16:50:00Z"/>
                <w:rFonts w:cs="Arial"/>
                <w:szCs w:val="18"/>
              </w:rPr>
            </w:pPr>
            <w:ins w:id="3407" w:author="Huawei" w:date="2021-02-03T16:50:00Z">
              <w:r w:rsidRPr="004B5D5C">
                <w:rPr>
                  <w:rFonts w:cs="Arial"/>
                  <w:szCs w:val="18"/>
                </w:rPr>
                <w:t xml:space="preserve">-95.8 </w:t>
              </w:r>
              <w:r w:rsidRPr="004B5D5C">
                <w:t>+TT</w:t>
              </w:r>
            </w:ins>
          </w:p>
        </w:tc>
        <w:tc>
          <w:tcPr>
            <w:tcW w:w="736" w:type="dxa"/>
            <w:shd w:val="clear" w:color="auto" w:fill="auto"/>
            <w:vAlign w:val="center"/>
          </w:tcPr>
          <w:p w14:paraId="277FE53D" w14:textId="77777777" w:rsidR="003A27BD" w:rsidRPr="004B5D5C" w:rsidRDefault="003A27BD" w:rsidP="00566025">
            <w:pPr>
              <w:pStyle w:val="TAC"/>
              <w:rPr>
                <w:ins w:id="3408" w:author="Huawei" w:date="2021-02-03T16:50:00Z"/>
                <w:rFonts w:cs="Arial"/>
                <w:szCs w:val="18"/>
              </w:rPr>
            </w:pPr>
            <w:ins w:id="3409" w:author="Huawei" w:date="2021-02-03T16:50:00Z">
              <w:r w:rsidRPr="004B5D5C">
                <w:rPr>
                  <w:rFonts w:cs="Arial"/>
                  <w:szCs w:val="18"/>
                </w:rPr>
                <w:t xml:space="preserve">-94.7 </w:t>
              </w:r>
              <w:r w:rsidRPr="004B5D5C">
                <w:t>+TT</w:t>
              </w:r>
            </w:ins>
          </w:p>
        </w:tc>
        <w:tc>
          <w:tcPr>
            <w:tcW w:w="736" w:type="dxa"/>
            <w:shd w:val="clear" w:color="auto" w:fill="auto"/>
            <w:vAlign w:val="center"/>
          </w:tcPr>
          <w:p w14:paraId="708A2BB3" w14:textId="77777777" w:rsidR="003A27BD" w:rsidRPr="004B5D5C" w:rsidRDefault="003A27BD" w:rsidP="00566025">
            <w:pPr>
              <w:pStyle w:val="TAC"/>
              <w:rPr>
                <w:ins w:id="3410" w:author="Huawei" w:date="2021-02-03T16:50:00Z"/>
              </w:rPr>
            </w:pPr>
          </w:p>
        </w:tc>
        <w:tc>
          <w:tcPr>
            <w:tcW w:w="0" w:type="auto"/>
            <w:vAlign w:val="center"/>
          </w:tcPr>
          <w:p w14:paraId="7FBB6A5C" w14:textId="77777777" w:rsidR="003A27BD" w:rsidRPr="004B5D5C" w:rsidRDefault="003A27BD" w:rsidP="00566025">
            <w:pPr>
              <w:pStyle w:val="TAC"/>
              <w:rPr>
                <w:ins w:id="3411" w:author="Huawei" w:date="2021-02-03T16:50:00Z"/>
              </w:rPr>
            </w:pPr>
          </w:p>
        </w:tc>
        <w:tc>
          <w:tcPr>
            <w:tcW w:w="0" w:type="auto"/>
            <w:shd w:val="clear" w:color="auto" w:fill="auto"/>
            <w:vAlign w:val="center"/>
          </w:tcPr>
          <w:p w14:paraId="53EC40D5" w14:textId="77777777" w:rsidR="003A27BD" w:rsidRPr="004B5D5C" w:rsidRDefault="003A27BD" w:rsidP="00566025">
            <w:pPr>
              <w:pStyle w:val="TAC"/>
              <w:rPr>
                <w:ins w:id="3412" w:author="Huawei" w:date="2021-02-03T16:50:00Z"/>
              </w:rPr>
            </w:pPr>
          </w:p>
        </w:tc>
        <w:tc>
          <w:tcPr>
            <w:tcW w:w="0" w:type="auto"/>
            <w:vAlign w:val="center"/>
          </w:tcPr>
          <w:p w14:paraId="29801D7F" w14:textId="77777777" w:rsidR="003A27BD" w:rsidRPr="004B5D5C" w:rsidRDefault="003A27BD" w:rsidP="00566025">
            <w:pPr>
              <w:pStyle w:val="TAC"/>
              <w:rPr>
                <w:ins w:id="3413" w:author="Huawei" w:date="2021-02-03T16:50:00Z"/>
              </w:rPr>
            </w:pPr>
          </w:p>
        </w:tc>
        <w:tc>
          <w:tcPr>
            <w:tcW w:w="736" w:type="dxa"/>
            <w:vAlign w:val="center"/>
          </w:tcPr>
          <w:p w14:paraId="32F85D1D" w14:textId="77777777" w:rsidR="003A27BD" w:rsidRPr="004B5D5C" w:rsidRDefault="003A27BD" w:rsidP="00566025">
            <w:pPr>
              <w:pStyle w:val="TAC"/>
              <w:rPr>
                <w:ins w:id="3414" w:author="Huawei" w:date="2021-02-03T16:50:00Z"/>
              </w:rPr>
            </w:pPr>
          </w:p>
        </w:tc>
        <w:tc>
          <w:tcPr>
            <w:tcW w:w="736" w:type="dxa"/>
            <w:vAlign w:val="center"/>
          </w:tcPr>
          <w:p w14:paraId="7D19026A" w14:textId="77777777" w:rsidR="003A27BD" w:rsidRPr="004B5D5C" w:rsidRDefault="003A27BD" w:rsidP="00566025">
            <w:pPr>
              <w:pStyle w:val="TAC"/>
              <w:rPr>
                <w:ins w:id="3415" w:author="Huawei" w:date="2021-02-03T16:50:00Z"/>
              </w:rPr>
            </w:pPr>
          </w:p>
        </w:tc>
        <w:tc>
          <w:tcPr>
            <w:tcW w:w="926" w:type="dxa"/>
          </w:tcPr>
          <w:p w14:paraId="437E9764" w14:textId="77777777" w:rsidR="003A27BD" w:rsidRPr="004B5D5C" w:rsidRDefault="003A27BD" w:rsidP="00566025">
            <w:pPr>
              <w:pStyle w:val="TAC"/>
              <w:rPr>
                <w:ins w:id="3416" w:author="Huawei" w:date="2021-02-03T16:50:00Z"/>
              </w:rPr>
            </w:pPr>
          </w:p>
        </w:tc>
        <w:tc>
          <w:tcPr>
            <w:tcW w:w="736" w:type="dxa"/>
            <w:vAlign w:val="center"/>
          </w:tcPr>
          <w:p w14:paraId="6A82ACF8" w14:textId="77777777" w:rsidR="003A27BD" w:rsidRPr="004B5D5C" w:rsidRDefault="003A27BD" w:rsidP="00566025">
            <w:pPr>
              <w:pStyle w:val="TAC"/>
              <w:rPr>
                <w:ins w:id="3417" w:author="Huawei" w:date="2021-02-03T16:50:00Z"/>
              </w:rPr>
            </w:pPr>
          </w:p>
        </w:tc>
        <w:tc>
          <w:tcPr>
            <w:tcW w:w="870" w:type="dxa"/>
            <w:vMerge/>
            <w:shd w:val="clear" w:color="auto" w:fill="auto"/>
            <w:vAlign w:val="center"/>
          </w:tcPr>
          <w:p w14:paraId="32329789" w14:textId="77777777" w:rsidR="003A27BD" w:rsidRPr="004B5D5C" w:rsidRDefault="003A27BD" w:rsidP="00566025">
            <w:pPr>
              <w:pStyle w:val="TAC"/>
              <w:rPr>
                <w:ins w:id="3418" w:author="Huawei" w:date="2021-02-03T16:50:00Z"/>
              </w:rPr>
            </w:pPr>
          </w:p>
        </w:tc>
      </w:tr>
      <w:tr w:rsidR="003A27BD" w:rsidRPr="004B5D5C" w14:paraId="6AD6629E" w14:textId="77777777" w:rsidTr="00566025">
        <w:trPr>
          <w:trHeight w:val="255"/>
          <w:jc w:val="center"/>
          <w:ins w:id="3419" w:author="Huawei" w:date="2021-02-03T16:50:00Z"/>
        </w:trPr>
        <w:tc>
          <w:tcPr>
            <w:tcW w:w="1067" w:type="dxa"/>
            <w:vMerge/>
            <w:shd w:val="clear" w:color="auto" w:fill="auto"/>
            <w:vAlign w:val="center"/>
          </w:tcPr>
          <w:p w14:paraId="56E3BE16" w14:textId="77777777" w:rsidR="003A27BD" w:rsidRPr="004B5D5C" w:rsidRDefault="003A27BD" w:rsidP="00566025">
            <w:pPr>
              <w:pStyle w:val="TAC"/>
              <w:rPr>
                <w:ins w:id="3420" w:author="Huawei" w:date="2021-02-03T16:50:00Z"/>
              </w:rPr>
            </w:pPr>
          </w:p>
        </w:tc>
        <w:tc>
          <w:tcPr>
            <w:tcW w:w="0" w:type="auto"/>
            <w:vAlign w:val="center"/>
          </w:tcPr>
          <w:p w14:paraId="7A002323" w14:textId="77777777" w:rsidR="003A27BD" w:rsidRPr="004B5D5C" w:rsidRDefault="003A27BD" w:rsidP="00566025">
            <w:pPr>
              <w:pStyle w:val="TAC"/>
              <w:rPr>
                <w:ins w:id="3421" w:author="Huawei" w:date="2021-02-03T16:50:00Z"/>
                <w:rFonts w:eastAsia="MS Mincho" w:cs="Arial"/>
              </w:rPr>
            </w:pPr>
            <w:ins w:id="3422" w:author="Huawei" w:date="2021-02-03T16:50:00Z">
              <w:r w:rsidRPr="004B5D5C">
                <w:rPr>
                  <w:rFonts w:eastAsia="MS Mincho" w:cs="Arial"/>
                </w:rPr>
                <w:t>60</w:t>
              </w:r>
            </w:ins>
          </w:p>
        </w:tc>
        <w:tc>
          <w:tcPr>
            <w:tcW w:w="736" w:type="dxa"/>
            <w:shd w:val="clear" w:color="auto" w:fill="auto"/>
            <w:vAlign w:val="center"/>
          </w:tcPr>
          <w:p w14:paraId="7250EB0D" w14:textId="77777777" w:rsidR="003A27BD" w:rsidRPr="004B5D5C" w:rsidRDefault="003A27BD" w:rsidP="00566025">
            <w:pPr>
              <w:pStyle w:val="TAC"/>
              <w:rPr>
                <w:ins w:id="3423" w:author="Huawei" w:date="2021-02-03T16:50:00Z"/>
                <w:rFonts w:cs="Arial"/>
                <w:szCs w:val="18"/>
              </w:rPr>
            </w:pPr>
          </w:p>
        </w:tc>
        <w:tc>
          <w:tcPr>
            <w:tcW w:w="737" w:type="dxa"/>
            <w:shd w:val="clear" w:color="auto" w:fill="auto"/>
            <w:vAlign w:val="center"/>
          </w:tcPr>
          <w:p w14:paraId="25563CF2" w14:textId="77777777" w:rsidR="003A27BD" w:rsidRPr="004B5D5C" w:rsidRDefault="003A27BD" w:rsidP="00566025">
            <w:pPr>
              <w:pStyle w:val="TAC"/>
              <w:rPr>
                <w:ins w:id="3424" w:author="Huawei" w:date="2021-02-03T16:50:00Z"/>
                <w:rFonts w:cs="Arial"/>
                <w:szCs w:val="18"/>
              </w:rPr>
            </w:pPr>
            <w:ins w:id="3425" w:author="Huawei" w:date="2021-02-03T16:50:00Z">
              <w:r w:rsidRPr="004B5D5C">
                <w:rPr>
                  <w:lang w:eastAsia="zh-CN"/>
                </w:rPr>
                <w:t>-98.2</w:t>
              </w:r>
              <w:r w:rsidRPr="004B5D5C">
                <w:rPr>
                  <w:rFonts w:cs="Arial"/>
                  <w:szCs w:val="18"/>
                </w:rPr>
                <w:t xml:space="preserve"> </w:t>
              </w:r>
              <w:r w:rsidRPr="004B5D5C">
                <w:t>+TT</w:t>
              </w:r>
            </w:ins>
          </w:p>
        </w:tc>
        <w:tc>
          <w:tcPr>
            <w:tcW w:w="737" w:type="dxa"/>
            <w:shd w:val="clear" w:color="auto" w:fill="auto"/>
            <w:vAlign w:val="center"/>
          </w:tcPr>
          <w:p w14:paraId="786CE70D" w14:textId="77777777" w:rsidR="003A27BD" w:rsidRPr="004B5D5C" w:rsidRDefault="003A27BD" w:rsidP="00566025">
            <w:pPr>
              <w:pStyle w:val="TAC"/>
              <w:rPr>
                <w:ins w:id="3426" w:author="Huawei" w:date="2021-02-03T16:50:00Z"/>
                <w:rFonts w:cs="Arial"/>
                <w:szCs w:val="18"/>
              </w:rPr>
            </w:pPr>
            <w:ins w:id="3427" w:author="Huawei" w:date="2021-02-03T16:50:00Z">
              <w:r w:rsidRPr="004B5D5C">
                <w:rPr>
                  <w:rFonts w:cs="Arial"/>
                  <w:szCs w:val="18"/>
                </w:rPr>
                <w:t xml:space="preserve">-96.1 </w:t>
              </w:r>
              <w:r w:rsidRPr="004B5D5C">
                <w:t>+TT</w:t>
              </w:r>
            </w:ins>
          </w:p>
        </w:tc>
        <w:tc>
          <w:tcPr>
            <w:tcW w:w="736" w:type="dxa"/>
            <w:shd w:val="clear" w:color="auto" w:fill="auto"/>
            <w:vAlign w:val="center"/>
          </w:tcPr>
          <w:p w14:paraId="04E8E772" w14:textId="77777777" w:rsidR="003A27BD" w:rsidRPr="004B5D5C" w:rsidRDefault="003A27BD" w:rsidP="00566025">
            <w:pPr>
              <w:pStyle w:val="TAC"/>
              <w:rPr>
                <w:ins w:id="3428" w:author="Huawei" w:date="2021-02-03T16:50:00Z"/>
                <w:rFonts w:cs="Arial"/>
                <w:szCs w:val="18"/>
              </w:rPr>
            </w:pPr>
            <w:ins w:id="3429" w:author="Huawei" w:date="2021-02-03T16:50:00Z">
              <w:r w:rsidRPr="004B5D5C">
                <w:rPr>
                  <w:rFonts w:cs="Arial"/>
                  <w:szCs w:val="18"/>
                </w:rPr>
                <w:t xml:space="preserve">-94.9 </w:t>
              </w:r>
              <w:r w:rsidRPr="004B5D5C">
                <w:t>+TT</w:t>
              </w:r>
            </w:ins>
          </w:p>
        </w:tc>
        <w:tc>
          <w:tcPr>
            <w:tcW w:w="736" w:type="dxa"/>
            <w:shd w:val="clear" w:color="auto" w:fill="auto"/>
            <w:vAlign w:val="center"/>
          </w:tcPr>
          <w:p w14:paraId="7603AE7E" w14:textId="77777777" w:rsidR="003A27BD" w:rsidRPr="004B5D5C" w:rsidRDefault="003A27BD" w:rsidP="00566025">
            <w:pPr>
              <w:pStyle w:val="TAC"/>
              <w:rPr>
                <w:ins w:id="3430" w:author="Huawei" w:date="2021-02-03T16:50:00Z"/>
              </w:rPr>
            </w:pPr>
          </w:p>
        </w:tc>
        <w:tc>
          <w:tcPr>
            <w:tcW w:w="0" w:type="auto"/>
            <w:vAlign w:val="center"/>
          </w:tcPr>
          <w:p w14:paraId="064A0CD1" w14:textId="77777777" w:rsidR="003A27BD" w:rsidRPr="004B5D5C" w:rsidRDefault="003A27BD" w:rsidP="00566025">
            <w:pPr>
              <w:pStyle w:val="TAC"/>
              <w:rPr>
                <w:ins w:id="3431" w:author="Huawei" w:date="2021-02-03T16:50:00Z"/>
              </w:rPr>
            </w:pPr>
          </w:p>
        </w:tc>
        <w:tc>
          <w:tcPr>
            <w:tcW w:w="0" w:type="auto"/>
            <w:shd w:val="clear" w:color="auto" w:fill="auto"/>
            <w:vAlign w:val="center"/>
          </w:tcPr>
          <w:p w14:paraId="61DA56E9" w14:textId="77777777" w:rsidR="003A27BD" w:rsidRPr="004B5D5C" w:rsidRDefault="003A27BD" w:rsidP="00566025">
            <w:pPr>
              <w:pStyle w:val="TAC"/>
              <w:rPr>
                <w:ins w:id="3432" w:author="Huawei" w:date="2021-02-03T16:50:00Z"/>
              </w:rPr>
            </w:pPr>
          </w:p>
        </w:tc>
        <w:tc>
          <w:tcPr>
            <w:tcW w:w="0" w:type="auto"/>
            <w:vAlign w:val="center"/>
          </w:tcPr>
          <w:p w14:paraId="10451033" w14:textId="77777777" w:rsidR="003A27BD" w:rsidRPr="004B5D5C" w:rsidRDefault="003A27BD" w:rsidP="00566025">
            <w:pPr>
              <w:pStyle w:val="TAC"/>
              <w:rPr>
                <w:ins w:id="3433" w:author="Huawei" w:date="2021-02-03T16:50:00Z"/>
              </w:rPr>
            </w:pPr>
          </w:p>
        </w:tc>
        <w:tc>
          <w:tcPr>
            <w:tcW w:w="736" w:type="dxa"/>
            <w:vAlign w:val="center"/>
          </w:tcPr>
          <w:p w14:paraId="448B290D" w14:textId="77777777" w:rsidR="003A27BD" w:rsidRPr="004B5D5C" w:rsidRDefault="003A27BD" w:rsidP="00566025">
            <w:pPr>
              <w:pStyle w:val="TAC"/>
              <w:rPr>
                <w:ins w:id="3434" w:author="Huawei" w:date="2021-02-03T16:50:00Z"/>
              </w:rPr>
            </w:pPr>
          </w:p>
        </w:tc>
        <w:tc>
          <w:tcPr>
            <w:tcW w:w="736" w:type="dxa"/>
            <w:vAlign w:val="center"/>
          </w:tcPr>
          <w:p w14:paraId="29B2BE3A" w14:textId="77777777" w:rsidR="003A27BD" w:rsidRPr="004B5D5C" w:rsidRDefault="003A27BD" w:rsidP="00566025">
            <w:pPr>
              <w:pStyle w:val="TAC"/>
              <w:rPr>
                <w:ins w:id="3435" w:author="Huawei" w:date="2021-02-03T16:50:00Z"/>
              </w:rPr>
            </w:pPr>
          </w:p>
        </w:tc>
        <w:tc>
          <w:tcPr>
            <w:tcW w:w="926" w:type="dxa"/>
          </w:tcPr>
          <w:p w14:paraId="49387D21" w14:textId="77777777" w:rsidR="003A27BD" w:rsidRPr="004B5D5C" w:rsidRDefault="003A27BD" w:rsidP="00566025">
            <w:pPr>
              <w:pStyle w:val="TAC"/>
              <w:rPr>
                <w:ins w:id="3436" w:author="Huawei" w:date="2021-02-03T16:50:00Z"/>
              </w:rPr>
            </w:pPr>
          </w:p>
        </w:tc>
        <w:tc>
          <w:tcPr>
            <w:tcW w:w="736" w:type="dxa"/>
            <w:vAlign w:val="center"/>
          </w:tcPr>
          <w:p w14:paraId="17252E76" w14:textId="77777777" w:rsidR="003A27BD" w:rsidRPr="004B5D5C" w:rsidRDefault="003A27BD" w:rsidP="00566025">
            <w:pPr>
              <w:pStyle w:val="TAC"/>
              <w:rPr>
                <w:ins w:id="3437" w:author="Huawei" w:date="2021-02-03T16:50:00Z"/>
              </w:rPr>
            </w:pPr>
          </w:p>
        </w:tc>
        <w:tc>
          <w:tcPr>
            <w:tcW w:w="870" w:type="dxa"/>
            <w:vMerge/>
            <w:shd w:val="clear" w:color="auto" w:fill="auto"/>
            <w:vAlign w:val="center"/>
          </w:tcPr>
          <w:p w14:paraId="087425AF" w14:textId="77777777" w:rsidR="003A27BD" w:rsidRPr="004B5D5C" w:rsidRDefault="003A27BD" w:rsidP="00566025">
            <w:pPr>
              <w:pStyle w:val="TAC"/>
              <w:rPr>
                <w:ins w:id="3438" w:author="Huawei" w:date="2021-02-03T16:50:00Z"/>
              </w:rPr>
            </w:pPr>
          </w:p>
        </w:tc>
      </w:tr>
      <w:tr w:rsidR="003A27BD" w:rsidRPr="004B5D5C" w14:paraId="7FFED2F2" w14:textId="77777777" w:rsidTr="00566025">
        <w:trPr>
          <w:trHeight w:val="255"/>
          <w:jc w:val="center"/>
          <w:ins w:id="3439" w:author="Huawei" w:date="2021-02-03T16:50:00Z"/>
        </w:trPr>
        <w:tc>
          <w:tcPr>
            <w:tcW w:w="1067" w:type="dxa"/>
            <w:vMerge w:val="restart"/>
            <w:shd w:val="clear" w:color="auto" w:fill="auto"/>
            <w:vAlign w:val="center"/>
          </w:tcPr>
          <w:p w14:paraId="3D924282" w14:textId="77777777" w:rsidR="003A27BD" w:rsidRPr="004B5D5C" w:rsidRDefault="003A27BD" w:rsidP="00566025">
            <w:pPr>
              <w:pStyle w:val="TAC"/>
              <w:rPr>
                <w:ins w:id="3440" w:author="Huawei" w:date="2021-02-03T16:50:00Z"/>
              </w:rPr>
            </w:pPr>
            <w:ins w:id="3441" w:author="Huawei" w:date="2021-02-03T16:50:00Z">
              <w:r w:rsidRPr="004B5D5C">
                <w:t>n3</w:t>
              </w:r>
            </w:ins>
          </w:p>
        </w:tc>
        <w:tc>
          <w:tcPr>
            <w:tcW w:w="0" w:type="auto"/>
            <w:vAlign w:val="center"/>
          </w:tcPr>
          <w:p w14:paraId="2F0E397D" w14:textId="77777777" w:rsidR="003A27BD" w:rsidRPr="004B5D5C" w:rsidRDefault="003A27BD" w:rsidP="00566025">
            <w:pPr>
              <w:pStyle w:val="TAC"/>
              <w:rPr>
                <w:ins w:id="3442" w:author="Huawei" w:date="2021-02-03T16:50:00Z"/>
                <w:rFonts w:eastAsia="MS Mincho" w:cs="Arial"/>
              </w:rPr>
            </w:pPr>
            <w:ins w:id="3443" w:author="Huawei" w:date="2021-02-03T16:50:00Z">
              <w:r w:rsidRPr="004B5D5C">
                <w:rPr>
                  <w:rFonts w:eastAsia="MS Mincho" w:cs="Arial"/>
                </w:rPr>
                <w:t>15</w:t>
              </w:r>
            </w:ins>
          </w:p>
        </w:tc>
        <w:tc>
          <w:tcPr>
            <w:tcW w:w="736" w:type="dxa"/>
            <w:shd w:val="clear" w:color="auto" w:fill="auto"/>
            <w:vAlign w:val="center"/>
          </w:tcPr>
          <w:p w14:paraId="4FC03618" w14:textId="77777777" w:rsidR="003A27BD" w:rsidRPr="004B5D5C" w:rsidRDefault="003A27BD" w:rsidP="00566025">
            <w:pPr>
              <w:pStyle w:val="TAC"/>
              <w:rPr>
                <w:ins w:id="3444" w:author="Huawei" w:date="2021-02-03T16:50:00Z"/>
                <w:rFonts w:cs="Arial"/>
                <w:szCs w:val="18"/>
              </w:rPr>
            </w:pPr>
            <w:ins w:id="3445" w:author="Huawei" w:date="2021-02-03T16:50:00Z">
              <w:r w:rsidRPr="004B5D5C">
                <w:rPr>
                  <w:rFonts w:cs="Arial"/>
                  <w:szCs w:val="18"/>
                </w:rPr>
                <w:t xml:space="preserve">-99.7 </w:t>
              </w:r>
              <w:r w:rsidRPr="004B5D5C">
                <w:t>+TT</w:t>
              </w:r>
            </w:ins>
          </w:p>
        </w:tc>
        <w:tc>
          <w:tcPr>
            <w:tcW w:w="737" w:type="dxa"/>
            <w:shd w:val="clear" w:color="auto" w:fill="auto"/>
            <w:vAlign w:val="center"/>
          </w:tcPr>
          <w:p w14:paraId="1BE80DB7" w14:textId="77777777" w:rsidR="003A27BD" w:rsidRPr="004B5D5C" w:rsidRDefault="003A27BD" w:rsidP="00566025">
            <w:pPr>
              <w:pStyle w:val="TAC"/>
              <w:rPr>
                <w:ins w:id="3446" w:author="Huawei" w:date="2021-02-03T16:50:00Z"/>
                <w:rFonts w:cs="Arial"/>
                <w:szCs w:val="18"/>
              </w:rPr>
            </w:pPr>
            <w:ins w:id="3447" w:author="Huawei" w:date="2021-02-03T16:50:00Z">
              <w:r w:rsidRPr="004B5D5C">
                <w:rPr>
                  <w:rFonts w:cs="Arial"/>
                  <w:szCs w:val="18"/>
                </w:rPr>
                <w:t xml:space="preserve">-96.5 </w:t>
              </w:r>
              <w:r w:rsidRPr="004B5D5C">
                <w:t>+TT</w:t>
              </w:r>
            </w:ins>
          </w:p>
        </w:tc>
        <w:tc>
          <w:tcPr>
            <w:tcW w:w="737" w:type="dxa"/>
            <w:shd w:val="clear" w:color="auto" w:fill="auto"/>
            <w:vAlign w:val="center"/>
          </w:tcPr>
          <w:p w14:paraId="3062D489" w14:textId="77777777" w:rsidR="003A27BD" w:rsidRPr="004B5D5C" w:rsidRDefault="003A27BD" w:rsidP="00566025">
            <w:pPr>
              <w:pStyle w:val="TAC"/>
              <w:rPr>
                <w:ins w:id="3448" w:author="Huawei" w:date="2021-02-03T16:50:00Z"/>
                <w:rFonts w:cs="Arial"/>
                <w:szCs w:val="18"/>
              </w:rPr>
            </w:pPr>
            <w:ins w:id="3449" w:author="Huawei" w:date="2021-02-03T16:50:00Z">
              <w:r w:rsidRPr="004B5D5C">
                <w:rPr>
                  <w:rFonts w:cs="Arial"/>
                  <w:szCs w:val="18"/>
                </w:rPr>
                <w:t xml:space="preserve">-94.7 </w:t>
              </w:r>
              <w:r w:rsidRPr="004B5D5C">
                <w:t>+TT</w:t>
              </w:r>
            </w:ins>
          </w:p>
        </w:tc>
        <w:tc>
          <w:tcPr>
            <w:tcW w:w="736" w:type="dxa"/>
            <w:shd w:val="clear" w:color="auto" w:fill="auto"/>
            <w:vAlign w:val="center"/>
          </w:tcPr>
          <w:p w14:paraId="5A80684E" w14:textId="77777777" w:rsidR="003A27BD" w:rsidRPr="004B5D5C" w:rsidRDefault="003A27BD" w:rsidP="00566025">
            <w:pPr>
              <w:pStyle w:val="TAC"/>
              <w:rPr>
                <w:ins w:id="3450" w:author="Huawei" w:date="2021-02-03T16:50:00Z"/>
                <w:rFonts w:cs="Arial"/>
                <w:szCs w:val="18"/>
              </w:rPr>
            </w:pPr>
            <w:ins w:id="3451" w:author="Huawei" w:date="2021-02-03T16:50:00Z">
              <w:r w:rsidRPr="004B5D5C">
                <w:rPr>
                  <w:rFonts w:cs="Arial"/>
                  <w:szCs w:val="18"/>
                </w:rPr>
                <w:t xml:space="preserve">-93.5 </w:t>
              </w:r>
              <w:r w:rsidRPr="004B5D5C">
                <w:t>+TT</w:t>
              </w:r>
            </w:ins>
          </w:p>
        </w:tc>
        <w:tc>
          <w:tcPr>
            <w:tcW w:w="736" w:type="dxa"/>
            <w:shd w:val="clear" w:color="auto" w:fill="auto"/>
            <w:vAlign w:val="center"/>
          </w:tcPr>
          <w:p w14:paraId="0B2E5EB1" w14:textId="77777777" w:rsidR="003A27BD" w:rsidRPr="004B5D5C" w:rsidRDefault="003A27BD" w:rsidP="00566025">
            <w:pPr>
              <w:pStyle w:val="TAC"/>
              <w:rPr>
                <w:ins w:id="3452" w:author="Huawei" w:date="2021-02-03T16:50:00Z"/>
              </w:rPr>
            </w:pPr>
            <w:ins w:id="3453" w:author="Huawei" w:date="2021-02-03T16:50:00Z">
              <w:r w:rsidRPr="004B5D5C">
                <w:rPr>
                  <w:rFonts w:cs="Arial"/>
                  <w:szCs w:val="18"/>
                </w:rPr>
                <w:t xml:space="preserve">-92.4 </w:t>
              </w:r>
              <w:r w:rsidRPr="004B5D5C">
                <w:t>+TT</w:t>
              </w:r>
            </w:ins>
          </w:p>
        </w:tc>
        <w:tc>
          <w:tcPr>
            <w:tcW w:w="0" w:type="auto"/>
            <w:vAlign w:val="center"/>
          </w:tcPr>
          <w:p w14:paraId="0CF3646D" w14:textId="77777777" w:rsidR="003A27BD" w:rsidRPr="004B5D5C" w:rsidRDefault="003A27BD" w:rsidP="00566025">
            <w:pPr>
              <w:pStyle w:val="TAC"/>
              <w:rPr>
                <w:ins w:id="3454" w:author="Huawei" w:date="2021-02-03T16:50:00Z"/>
              </w:rPr>
            </w:pPr>
            <w:ins w:id="3455" w:author="Huawei" w:date="2021-02-03T16:50:00Z">
              <w:r w:rsidRPr="004B5D5C">
                <w:rPr>
                  <w:rFonts w:cs="Arial"/>
                  <w:szCs w:val="18"/>
                </w:rPr>
                <w:t xml:space="preserve">-91.6 </w:t>
              </w:r>
              <w:r w:rsidRPr="004B5D5C">
                <w:t>+TT</w:t>
              </w:r>
            </w:ins>
          </w:p>
        </w:tc>
        <w:tc>
          <w:tcPr>
            <w:tcW w:w="0" w:type="auto"/>
            <w:shd w:val="clear" w:color="auto" w:fill="auto"/>
            <w:vAlign w:val="center"/>
          </w:tcPr>
          <w:p w14:paraId="70605EF2" w14:textId="77777777" w:rsidR="003A27BD" w:rsidRPr="004B5D5C" w:rsidRDefault="003A27BD" w:rsidP="00566025">
            <w:pPr>
              <w:pStyle w:val="TAC"/>
              <w:rPr>
                <w:ins w:id="3456" w:author="Huawei" w:date="2021-02-03T16:50:00Z"/>
              </w:rPr>
            </w:pPr>
            <w:ins w:id="3457" w:author="Huawei" w:date="2021-02-03T16:50:00Z">
              <w:r w:rsidRPr="004B5D5C">
                <w:t>-90.3 +TT</w:t>
              </w:r>
            </w:ins>
          </w:p>
        </w:tc>
        <w:tc>
          <w:tcPr>
            <w:tcW w:w="0" w:type="auto"/>
            <w:vAlign w:val="center"/>
          </w:tcPr>
          <w:p w14:paraId="3C275057" w14:textId="77777777" w:rsidR="003A27BD" w:rsidRPr="004B5D5C" w:rsidRDefault="003A27BD" w:rsidP="00566025">
            <w:pPr>
              <w:pStyle w:val="TAC"/>
              <w:rPr>
                <w:ins w:id="3458" w:author="Huawei" w:date="2021-02-03T16:50:00Z"/>
              </w:rPr>
            </w:pPr>
          </w:p>
        </w:tc>
        <w:tc>
          <w:tcPr>
            <w:tcW w:w="736" w:type="dxa"/>
            <w:vAlign w:val="center"/>
          </w:tcPr>
          <w:p w14:paraId="4B41FF22" w14:textId="77777777" w:rsidR="003A27BD" w:rsidRPr="004B5D5C" w:rsidRDefault="003A27BD" w:rsidP="00566025">
            <w:pPr>
              <w:pStyle w:val="TAC"/>
              <w:rPr>
                <w:ins w:id="3459" w:author="Huawei" w:date="2021-02-03T16:50:00Z"/>
              </w:rPr>
            </w:pPr>
          </w:p>
        </w:tc>
        <w:tc>
          <w:tcPr>
            <w:tcW w:w="736" w:type="dxa"/>
            <w:vAlign w:val="center"/>
          </w:tcPr>
          <w:p w14:paraId="3DE599E9" w14:textId="77777777" w:rsidR="003A27BD" w:rsidRPr="004B5D5C" w:rsidRDefault="003A27BD" w:rsidP="00566025">
            <w:pPr>
              <w:pStyle w:val="TAC"/>
              <w:rPr>
                <w:ins w:id="3460" w:author="Huawei" w:date="2021-02-03T16:50:00Z"/>
              </w:rPr>
            </w:pPr>
          </w:p>
        </w:tc>
        <w:tc>
          <w:tcPr>
            <w:tcW w:w="926" w:type="dxa"/>
          </w:tcPr>
          <w:p w14:paraId="2C4E6254" w14:textId="77777777" w:rsidR="003A27BD" w:rsidRPr="004B5D5C" w:rsidRDefault="003A27BD" w:rsidP="00566025">
            <w:pPr>
              <w:pStyle w:val="TAC"/>
              <w:rPr>
                <w:ins w:id="3461" w:author="Huawei" w:date="2021-02-03T16:50:00Z"/>
              </w:rPr>
            </w:pPr>
          </w:p>
        </w:tc>
        <w:tc>
          <w:tcPr>
            <w:tcW w:w="736" w:type="dxa"/>
            <w:vAlign w:val="center"/>
          </w:tcPr>
          <w:p w14:paraId="561EEC75" w14:textId="77777777" w:rsidR="003A27BD" w:rsidRPr="004B5D5C" w:rsidRDefault="003A27BD" w:rsidP="00566025">
            <w:pPr>
              <w:pStyle w:val="TAC"/>
              <w:rPr>
                <w:ins w:id="3462" w:author="Huawei" w:date="2021-02-03T16:50:00Z"/>
              </w:rPr>
            </w:pPr>
          </w:p>
        </w:tc>
        <w:tc>
          <w:tcPr>
            <w:tcW w:w="870" w:type="dxa"/>
            <w:vMerge w:val="restart"/>
            <w:shd w:val="clear" w:color="auto" w:fill="auto"/>
            <w:vAlign w:val="center"/>
          </w:tcPr>
          <w:p w14:paraId="7B622A54" w14:textId="77777777" w:rsidR="003A27BD" w:rsidRPr="004B5D5C" w:rsidRDefault="003A27BD" w:rsidP="00566025">
            <w:pPr>
              <w:pStyle w:val="TAC"/>
              <w:rPr>
                <w:ins w:id="3463" w:author="Huawei" w:date="2021-02-03T16:50:00Z"/>
              </w:rPr>
            </w:pPr>
            <w:ins w:id="3464" w:author="Huawei" w:date="2021-02-03T16:50:00Z">
              <w:r w:rsidRPr="004B5D5C">
                <w:t>FDD</w:t>
              </w:r>
            </w:ins>
          </w:p>
        </w:tc>
      </w:tr>
      <w:tr w:rsidR="003A27BD" w:rsidRPr="004B5D5C" w14:paraId="7AA1F8EA" w14:textId="77777777" w:rsidTr="00566025">
        <w:trPr>
          <w:trHeight w:val="255"/>
          <w:jc w:val="center"/>
          <w:ins w:id="3465" w:author="Huawei" w:date="2021-02-03T16:50:00Z"/>
        </w:trPr>
        <w:tc>
          <w:tcPr>
            <w:tcW w:w="1067" w:type="dxa"/>
            <w:vMerge/>
            <w:shd w:val="clear" w:color="auto" w:fill="auto"/>
            <w:vAlign w:val="center"/>
          </w:tcPr>
          <w:p w14:paraId="6DEF869F" w14:textId="77777777" w:rsidR="003A27BD" w:rsidRPr="004B5D5C" w:rsidRDefault="003A27BD" w:rsidP="00566025">
            <w:pPr>
              <w:pStyle w:val="TAC"/>
              <w:rPr>
                <w:ins w:id="3466" w:author="Huawei" w:date="2021-02-03T16:50:00Z"/>
              </w:rPr>
            </w:pPr>
          </w:p>
        </w:tc>
        <w:tc>
          <w:tcPr>
            <w:tcW w:w="0" w:type="auto"/>
            <w:vAlign w:val="center"/>
          </w:tcPr>
          <w:p w14:paraId="190C7395" w14:textId="77777777" w:rsidR="003A27BD" w:rsidRPr="004B5D5C" w:rsidRDefault="003A27BD" w:rsidP="00566025">
            <w:pPr>
              <w:pStyle w:val="TAC"/>
              <w:rPr>
                <w:ins w:id="3467" w:author="Huawei" w:date="2021-02-03T16:50:00Z"/>
                <w:rFonts w:eastAsia="MS Mincho" w:cs="Arial"/>
              </w:rPr>
            </w:pPr>
            <w:ins w:id="3468" w:author="Huawei" w:date="2021-02-03T16:50:00Z">
              <w:r w:rsidRPr="004B5D5C">
                <w:rPr>
                  <w:rFonts w:eastAsia="MS Mincho" w:cs="Arial"/>
                </w:rPr>
                <w:t>30</w:t>
              </w:r>
            </w:ins>
          </w:p>
        </w:tc>
        <w:tc>
          <w:tcPr>
            <w:tcW w:w="736" w:type="dxa"/>
            <w:shd w:val="clear" w:color="auto" w:fill="auto"/>
            <w:vAlign w:val="center"/>
          </w:tcPr>
          <w:p w14:paraId="0DBACB50" w14:textId="77777777" w:rsidR="003A27BD" w:rsidRPr="004B5D5C" w:rsidRDefault="003A27BD" w:rsidP="00566025">
            <w:pPr>
              <w:pStyle w:val="TAC"/>
              <w:rPr>
                <w:ins w:id="3469" w:author="Huawei" w:date="2021-02-03T16:50:00Z"/>
                <w:rFonts w:cs="Arial"/>
                <w:szCs w:val="18"/>
              </w:rPr>
            </w:pPr>
          </w:p>
        </w:tc>
        <w:tc>
          <w:tcPr>
            <w:tcW w:w="737" w:type="dxa"/>
            <w:shd w:val="clear" w:color="auto" w:fill="auto"/>
            <w:vAlign w:val="center"/>
          </w:tcPr>
          <w:p w14:paraId="521667AC" w14:textId="77777777" w:rsidR="003A27BD" w:rsidRPr="004B5D5C" w:rsidRDefault="003A27BD" w:rsidP="00566025">
            <w:pPr>
              <w:pStyle w:val="TAC"/>
              <w:rPr>
                <w:ins w:id="3470" w:author="Huawei" w:date="2021-02-03T16:50:00Z"/>
                <w:rFonts w:cs="Arial"/>
                <w:szCs w:val="18"/>
              </w:rPr>
            </w:pPr>
            <w:ins w:id="3471" w:author="Huawei" w:date="2021-02-03T16:50:00Z">
              <w:r w:rsidRPr="004B5D5C">
                <w:rPr>
                  <w:rFonts w:cs="Arial"/>
                  <w:szCs w:val="18"/>
                </w:rPr>
                <w:t xml:space="preserve">-96.8 </w:t>
              </w:r>
              <w:r w:rsidRPr="004B5D5C">
                <w:t>+TT</w:t>
              </w:r>
            </w:ins>
          </w:p>
        </w:tc>
        <w:tc>
          <w:tcPr>
            <w:tcW w:w="737" w:type="dxa"/>
            <w:shd w:val="clear" w:color="auto" w:fill="auto"/>
            <w:vAlign w:val="center"/>
          </w:tcPr>
          <w:p w14:paraId="40940062" w14:textId="77777777" w:rsidR="003A27BD" w:rsidRPr="004B5D5C" w:rsidRDefault="003A27BD" w:rsidP="00566025">
            <w:pPr>
              <w:pStyle w:val="TAC"/>
              <w:rPr>
                <w:ins w:id="3472" w:author="Huawei" w:date="2021-02-03T16:50:00Z"/>
                <w:rFonts w:cs="Arial"/>
                <w:szCs w:val="18"/>
              </w:rPr>
            </w:pPr>
            <w:ins w:id="3473" w:author="Huawei" w:date="2021-02-03T16:50:00Z">
              <w:r w:rsidRPr="004B5D5C">
                <w:rPr>
                  <w:rFonts w:cs="Arial"/>
                  <w:szCs w:val="18"/>
                </w:rPr>
                <w:t xml:space="preserve">-94.8 </w:t>
              </w:r>
              <w:r w:rsidRPr="004B5D5C">
                <w:t>+TT</w:t>
              </w:r>
            </w:ins>
          </w:p>
        </w:tc>
        <w:tc>
          <w:tcPr>
            <w:tcW w:w="736" w:type="dxa"/>
            <w:shd w:val="clear" w:color="auto" w:fill="auto"/>
            <w:vAlign w:val="center"/>
          </w:tcPr>
          <w:p w14:paraId="08DF93B6" w14:textId="77777777" w:rsidR="003A27BD" w:rsidRPr="004B5D5C" w:rsidRDefault="003A27BD" w:rsidP="00566025">
            <w:pPr>
              <w:pStyle w:val="TAC"/>
              <w:rPr>
                <w:ins w:id="3474" w:author="Huawei" w:date="2021-02-03T16:50:00Z"/>
                <w:rFonts w:cs="Arial"/>
                <w:szCs w:val="18"/>
              </w:rPr>
            </w:pPr>
            <w:ins w:id="3475" w:author="Huawei" w:date="2021-02-03T16:50:00Z">
              <w:r w:rsidRPr="004B5D5C">
                <w:rPr>
                  <w:rFonts w:cs="Arial"/>
                  <w:szCs w:val="18"/>
                </w:rPr>
                <w:t xml:space="preserve">-93.7 </w:t>
              </w:r>
              <w:r w:rsidRPr="004B5D5C">
                <w:t>+TT</w:t>
              </w:r>
            </w:ins>
          </w:p>
        </w:tc>
        <w:tc>
          <w:tcPr>
            <w:tcW w:w="736" w:type="dxa"/>
            <w:shd w:val="clear" w:color="auto" w:fill="auto"/>
            <w:vAlign w:val="center"/>
          </w:tcPr>
          <w:p w14:paraId="04325402" w14:textId="77777777" w:rsidR="003A27BD" w:rsidRPr="004B5D5C" w:rsidRDefault="003A27BD" w:rsidP="00566025">
            <w:pPr>
              <w:pStyle w:val="TAC"/>
              <w:rPr>
                <w:ins w:id="3476" w:author="Huawei" w:date="2021-02-03T16:50:00Z"/>
              </w:rPr>
            </w:pPr>
            <w:ins w:id="3477" w:author="Huawei" w:date="2021-02-03T16:50:00Z">
              <w:r w:rsidRPr="004B5D5C">
                <w:rPr>
                  <w:rFonts w:cs="Arial"/>
                  <w:szCs w:val="18"/>
                </w:rPr>
                <w:t xml:space="preserve">-92.5 </w:t>
              </w:r>
              <w:r w:rsidRPr="004B5D5C">
                <w:t>+TT</w:t>
              </w:r>
            </w:ins>
          </w:p>
        </w:tc>
        <w:tc>
          <w:tcPr>
            <w:tcW w:w="0" w:type="auto"/>
            <w:vAlign w:val="center"/>
          </w:tcPr>
          <w:p w14:paraId="19CD8E9F" w14:textId="77777777" w:rsidR="003A27BD" w:rsidRPr="004B5D5C" w:rsidRDefault="003A27BD" w:rsidP="00566025">
            <w:pPr>
              <w:pStyle w:val="TAC"/>
              <w:rPr>
                <w:ins w:id="3478" w:author="Huawei" w:date="2021-02-03T16:50:00Z"/>
              </w:rPr>
            </w:pPr>
            <w:ins w:id="3479" w:author="Huawei" w:date="2021-02-03T16:50:00Z">
              <w:r w:rsidRPr="004B5D5C">
                <w:rPr>
                  <w:rFonts w:cs="Arial"/>
                  <w:szCs w:val="18"/>
                </w:rPr>
                <w:t xml:space="preserve">-91.7 </w:t>
              </w:r>
              <w:r w:rsidRPr="004B5D5C">
                <w:t>+TT</w:t>
              </w:r>
            </w:ins>
          </w:p>
        </w:tc>
        <w:tc>
          <w:tcPr>
            <w:tcW w:w="0" w:type="auto"/>
            <w:shd w:val="clear" w:color="auto" w:fill="auto"/>
            <w:vAlign w:val="center"/>
          </w:tcPr>
          <w:p w14:paraId="7DE51E95" w14:textId="77777777" w:rsidR="003A27BD" w:rsidRPr="004B5D5C" w:rsidRDefault="003A27BD" w:rsidP="00566025">
            <w:pPr>
              <w:pStyle w:val="TAC"/>
              <w:rPr>
                <w:ins w:id="3480" w:author="Huawei" w:date="2021-02-03T16:50:00Z"/>
              </w:rPr>
            </w:pPr>
            <w:ins w:id="3481" w:author="Huawei" w:date="2021-02-03T16:50:00Z">
              <w:r w:rsidRPr="004B5D5C">
                <w:t>-90.4 +TT</w:t>
              </w:r>
            </w:ins>
          </w:p>
        </w:tc>
        <w:tc>
          <w:tcPr>
            <w:tcW w:w="0" w:type="auto"/>
            <w:vAlign w:val="center"/>
          </w:tcPr>
          <w:p w14:paraId="59D33C81" w14:textId="77777777" w:rsidR="003A27BD" w:rsidRPr="004B5D5C" w:rsidRDefault="003A27BD" w:rsidP="00566025">
            <w:pPr>
              <w:pStyle w:val="TAC"/>
              <w:rPr>
                <w:ins w:id="3482" w:author="Huawei" w:date="2021-02-03T16:50:00Z"/>
              </w:rPr>
            </w:pPr>
          </w:p>
        </w:tc>
        <w:tc>
          <w:tcPr>
            <w:tcW w:w="736" w:type="dxa"/>
            <w:vAlign w:val="center"/>
          </w:tcPr>
          <w:p w14:paraId="17C4FCCE" w14:textId="77777777" w:rsidR="003A27BD" w:rsidRPr="004B5D5C" w:rsidRDefault="003A27BD" w:rsidP="00566025">
            <w:pPr>
              <w:pStyle w:val="TAC"/>
              <w:rPr>
                <w:ins w:id="3483" w:author="Huawei" w:date="2021-02-03T16:50:00Z"/>
              </w:rPr>
            </w:pPr>
          </w:p>
        </w:tc>
        <w:tc>
          <w:tcPr>
            <w:tcW w:w="736" w:type="dxa"/>
            <w:vAlign w:val="center"/>
          </w:tcPr>
          <w:p w14:paraId="7B231970" w14:textId="77777777" w:rsidR="003A27BD" w:rsidRPr="004B5D5C" w:rsidRDefault="003A27BD" w:rsidP="00566025">
            <w:pPr>
              <w:pStyle w:val="TAC"/>
              <w:rPr>
                <w:ins w:id="3484" w:author="Huawei" w:date="2021-02-03T16:50:00Z"/>
              </w:rPr>
            </w:pPr>
          </w:p>
        </w:tc>
        <w:tc>
          <w:tcPr>
            <w:tcW w:w="926" w:type="dxa"/>
          </w:tcPr>
          <w:p w14:paraId="0C93DD25" w14:textId="77777777" w:rsidR="003A27BD" w:rsidRPr="004B5D5C" w:rsidRDefault="003A27BD" w:rsidP="00566025">
            <w:pPr>
              <w:pStyle w:val="TAC"/>
              <w:rPr>
                <w:ins w:id="3485" w:author="Huawei" w:date="2021-02-03T16:50:00Z"/>
              </w:rPr>
            </w:pPr>
          </w:p>
        </w:tc>
        <w:tc>
          <w:tcPr>
            <w:tcW w:w="736" w:type="dxa"/>
            <w:vAlign w:val="center"/>
          </w:tcPr>
          <w:p w14:paraId="1F9786DF" w14:textId="77777777" w:rsidR="003A27BD" w:rsidRPr="004B5D5C" w:rsidRDefault="003A27BD" w:rsidP="00566025">
            <w:pPr>
              <w:pStyle w:val="TAC"/>
              <w:rPr>
                <w:ins w:id="3486" w:author="Huawei" w:date="2021-02-03T16:50:00Z"/>
              </w:rPr>
            </w:pPr>
          </w:p>
        </w:tc>
        <w:tc>
          <w:tcPr>
            <w:tcW w:w="870" w:type="dxa"/>
            <w:vMerge/>
            <w:shd w:val="clear" w:color="auto" w:fill="auto"/>
            <w:vAlign w:val="center"/>
          </w:tcPr>
          <w:p w14:paraId="131DD5DB" w14:textId="77777777" w:rsidR="003A27BD" w:rsidRPr="004B5D5C" w:rsidRDefault="003A27BD" w:rsidP="00566025">
            <w:pPr>
              <w:pStyle w:val="TAC"/>
              <w:rPr>
                <w:ins w:id="3487" w:author="Huawei" w:date="2021-02-03T16:50:00Z"/>
              </w:rPr>
            </w:pPr>
          </w:p>
        </w:tc>
      </w:tr>
      <w:tr w:rsidR="003A27BD" w:rsidRPr="004B5D5C" w14:paraId="59D86768" w14:textId="77777777" w:rsidTr="00566025">
        <w:trPr>
          <w:trHeight w:val="255"/>
          <w:jc w:val="center"/>
          <w:ins w:id="3488" w:author="Huawei" w:date="2021-02-03T16:50:00Z"/>
        </w:trPr>
        <w:tc>
          <w:tcPr>
            <w:tcW w:w="1067" w:type="dxa"/>
            <w:vMerge/>
            <w:shd w:val="clear" w:color="auto" w:fill="auto"/>
            <w:vAlign w:val="center"/>
          </w:tcPr>
          <w:p w14:paraId="32D7185A" w14:textId="77777777" w:rsidR="003A27BD" w:rsidRPr="004B5D5C" w:rsidRDefault="003A27BD" w:rsidP="00566025">
            <w:pPr>
              <w:pStyle w:val="TAC"/>
              <w:rPr>
                <w:ins w:id="3489" w:author="Huawei" w:date="2021-02-03T16:50:00Z"/>
              </w:rPr>
            </w:pPr>
          </w:p>
        </w:tc>
        <w:tc>
          <w:tcPr>
            <w:tcW w:w="0" w:type="auto"/>
            <w:vAlign w:val="center"/>
          </w:tcPr>
          <w:p w14:paraId="00CE0B8B" w14:textId="77777777" w:rsidR="003A27BD" w:rsidRPr="004B5D5C" w:rsidRDefault="003A27BD" w:rsidP="00566025">
            <w:pPr>
              <w:pStyle w:val="TAC"/>
              <w:rPr>
                <w:ins w:id="3490" w:author="Huawei" w:date="2021-02-03T16:50:00Z"/>
                <w:rFonts w:eastAsia="MS Mincho" w:cs="Arial"/>
              </w:rPr>
            </w:pPr>
            <w:ins w:id="3491" w:author="Huawei" w:date="2021-02-03T16:50:00Z">
              <w:r w:rsidRPr="004B5D5C">
                <w:rPr>
                  <w:rFonts w:eastAsia="MS Mincho" w:cs="Arial"/>
                </w:rPr>
                <w:t>60</w:t>
              </w:r>
            </w:ins>
          </w:p>
        </w:tc>
        <w:tc>
          <w:tcPr>
            <w:tcW w:w="736" w:type="dxa"/>
            <w:shd w:val="clear" w:color="auto" w:fill="auto"/>
            <w:vAlign w:val="center"/>
          </w:tcPr>
          <w:p w14:paraId="7B9D749C" w14:textId="77777777" w:rsidR="003A27BD" w:rsidRPr="004B5D5C" w:rsidRDefault="003A27BD" w:rsidP="00566025">
            <w:pPr>
              <w:pStyle w:val="TAC"/>
              <w:rPr>
                <w:ins w:id="3492" w:author="Huawei" w:date="2021-02-03T16:50:00Z"/>
                <w:rFonts w:cs="Arial"/>
                <w:szCs w:val="18"/>
              </w:rPr>
            </w:pPr>
          </w:p>
        </w:tc>
        <w:tc>
          <w:tcPr>
            <w:tcW w:w="737" w:type="dxa"/>
            <w:shd w:val="clear" w:color="auto" w:fill="auto"/>
            <w:vAlign w:val="center"/>
          </w:tcPr>
          <w:p w14:paraId="628F8FD0" w14:textId="77777777" w:rsidR="003A27BD" w:rsidRPr="004B5D5C" w:rsidRDefault="003A27BD" w:rsidP="00566025">
            <w:pPr>
              <w:pStyle w:val="TAC"/>
              <w:rPr>
                <w:ins w:id="3493" w:author="Huawei" w:date="2021-02-03T16:50:00Z"/>
                <w:rFonts w:cs="Arial"/>
                <w:szCs w:val="18"/>
              </w:rPr>
            </w:pPr>
            <w:ins w:id="3494" w:author="Huawei" w:date="2021-02-03T16:50:00Z">
              <w:r w:rsidRPr="004B5D5C">
                <w:rPr>
                  <w:lang w:eastAsia="zh-CN"/>
                </w:rPr>
                <w:t>-97.2</w:t>
              </w:r>
              <w:r w:rsidRPr="004B5D5C">
                <w:rPr>
                  <w:rFonts w:cs="Arial"/>
                  <w:szCs w:val="18"/>
                </w:rPr>
                <w:t xml:space="preserve"> </w:t>
              </w:r>
              <w:r w:rsidRPr="004B5D5C">
                <w:t>+TT</w:t>
              </w:r>
            </w:ins>
          </w:p>
        </w:tc>
        <w:tc>
          <w:tcPr>
            <w:tcW w:w="737" w:type="dxa"/>
            <w:shd w:val="clear" w:color="auto" w:fill="auto"/>
            <w:vAlign w:val="center"/>
          </w:tcPr>
          <w:p w14:paraId="388D0FC8" w14:textId="77777777" w:rsidR="003A27BD" w:rsidRPr="004B5D5C" w:rsidRDefault="003A27BD" w:rsidP="00566025">
            <w:pPr>
              <w:pStyle w:val="TAC"/>
              <w:rPr>
                <w:ins w:id="3495" w:author="Huawei" w:date="2021-02-03T16:50:00Z"/>
                <w:rFonts w:cs="Arial"/>
                <w:szCs w:val="18"/>
              </w:rPr>
            </w:pPr>
            <w:ins w:id="3496" w:author="Huawei" w:date="2021-02-03T16:50:00Z">
              <w:r w:rsidRPr="004B5D5C">
                <w:rPr>
                  <w:rFonts w:cs="Arial"/>
                  <w:szCs w:val="18"/>
                </w:rPr>
                <w:t xml:space="preserve">-95.1 </w:t>
              </w:r>
              <w:r w:rsidRPr="004B5D5C">
                <w:t>+TT</w:t>
              </w:r>
            </w:ins>
          </w:p>
        </w:tc>
        <w:tc>
          <w:tcPr>
            <w:tcW w:w="736" w:type="dxa"/>
            <w:shd w:val="clear" w:color="auto" w:fill="auto"/>
            <w:vAlign w:val="center"/>
          </w:tcPr>
          <w:p w14:paraId="16A330BE" w14:textId="77777777" w:rsidR="003A27BD" w:rsidRPr="004B5D5C" w:rsidRDefault="003A27BD" w:rsidP="00566025">
            <w:pPr>
              <w:pStyle w:val="TAC"/>
              <w:rPr>
                <w:ins w:id="3497" w:author="Huawei" w:date="2021-02-03T16:50:00Z"/>
                <w:rFonts w:cs="Arial"/>
                <w:szCs w:val="18"/>
              </w:rPr>
            </w:pPr>
            <w:ins w:id="3498" w:author="Huawei" w:date="2021-02-03T16:50:00Z">
              <w:r w:rsidRPr="004B5D5C">
                <w:rPr>
                  <w:rFonts w:cs="Arial"/>
                  <w:szCs w:val="18"/>
                </w:rPr>
                <w:t xml:space="preserve">-93.9 </w:t>
              </w:r>
              <w:r w:rsidRPr="004B5D5C">
                <w:t>+TT</w:t>
              </w:r>
            </w:ins>
          </w:p>
        </w:tc>
        <w:tc>
          <w:tcPr>
            <w:tcW w:w="736" w:type="dxa"/>
            <w:shd w:val="clear" w:color="auto" w:fill="auto"/>
            <w:vAlign w:val="center"/>
          </w:tcPr>
          <w:p w14:paraId="0D91AEA3" w14:textId="77777777" w:rsidR="003A27BD" w:rsidRPr="004B5D5C" w:rsidRDefault="003A27BD" w:rsidP="00566025">
            <w:pPr>
              <w:pStyle w:val="TAC"/>
              <w:rPr>
                <w:ins w:id="3499" w:author="Huawei" w:date="2021-02-03T16:50:00Z"/>
              </w:rPr>
            </w:pPr>
            <w:ins w:id="3500" w:author="Huawei" w:date="2021-02-03T16:50:00Z">
              <w:r w:rsidRPr="004B5D5C">
                <w:rPr>
                  <w:rFonts w:cs="Arial"/>
                  <w:szCs w:val="18"/>
                </w:rPr>
                <w:t xml:space="preserve">-92.7 </w:t>
              </w:r>
              <w:r w:rsidRPr="004B5D5C">
                <w:t>+TT</w:t>
              </w:r>
            </w:ins>
          </w:p>
        </w:tc>
        <w:tc>
          <w:tcPr>
            <w:tcW w:w="0" w:type="auto"/>
            <w:vAlign w:val="center"/>
          </w:tcPr>
          <w:p w14:paraId="28E54CE0" w14:textId="77777777" w:rsidR="003A27BD" w:rsidRPr="004B5D5C" w:rsidRDefault="003A27BD" w:rsidP="00566025">
            <w:pPr>
              <w:pStyle w:val="TAC"/>
              <w:rPr>
                <w:ins w:id="3501" w:author="Huawei" w:date="2021-02-03T16:50:00Z"/>
              </w:rPr>
            </w:pPr>
            <w:ins w:id="3502" w:author="Huawei" w:date="2021-02-03T16:50:00Z">
              <w:r w:rsidRPr="004B5D5C">
                <w:rPr>
                  <w:rFonts w:cs="Arial"/>
                  <w:szCs w:val="18"/>
                </w:rPr>
                <w:t xml:space="preserve">-91.8 </w:t>
              </w:r>
              <w:r w:rsidRPr="004B5D5C">
                <w:t>+TT</w:t>
              </w:r>
            </w:ins>
          </w:p>
        </w:tc>
        <w:tc>
          <w:tcPr>
            <w:tcW w:w="0" w:type="auto"/>
            <w:shd w:val="clear" w:color="auto" w:fill="auto"/>
            <w:vAlign w:val="center"/>
          </w:tcPr>
          <w:p w14:paraId="7FC306E9" w14:textId="77777777" w:rsidR="003A27BD" w:rsidRPr="004B5D5C" w:rsidRDefault="003A27BD" w:rsidP="00566025">
            <w:pPr>
              <w:pStyle w:val="TAC"/>
              <w:rPr>
                <w:ins w:id="3503" w:author="Huawei" w:date="2021-02-03T16:50:00Z"/>
              </w:rPr>
            </w:pPr>
            <w:ins w:id="3504" w:author="Huawei" w:date="2021-02-03T16:50:00Z">
              <w:r w:rsidRPr="004B5D5C">
                <w:t>-90.6 +TT</w:t>
              </w:r>
            </w:ins>
          </w:p>
        </w:tc>
        <w:tc>
          <w:tcPr>
            <w:tcW w:w="0" w:type="auto"/>
            <w:vAlign w:val="center"/>
          </w:tcPr>
          <w:p w14:paraId="77ED1B2B" w14:textId="77777777" w:rsidR="003A27BD" w:rsidRPr="004B5D5C" w:rsidRDefault="003A27BD" w:rsidP="00566025">
            <w:pPr>
              <w:pStyle w:val="TAC"/>
              <w:rPr>
                <w:ins w:id="3505" w:author="Huawei" w:date="2021-02-03T16:50:00Z"/>
              </w:rPr>
            </w:pPr>
          </w:p>
        </w:tc>
        <w:tc>
          <w:tcPr>
            <w:tcW w:w="736" w:type="dxa"/>
            <w:vAlign w:val="center"/>
          </w:tcPr>
          <w:p w14:paraId="5E382AA5" w14:textId="77777777" w:rsidR="003A27BD" w:rsidRPr="004B5D5C" w:rsidRDefault="003A27BD" w:rsidP="00566025">
            <w:pPr>
              <w:pStyle w:val="TAC"/>
              <w:rPr>
                <w:ins w:id="3506" w:author="Huawei" w:date="2021-02-03T16:50:00Z"/>
              </w:rPr>
            </w:pPr>
          </w:p>
        </w:tc>
        <w:tc>
          <w:tcPr>
            <w:tcW w:w="736" w:type="dxa"/>
            <w:vAlign w:val="center"/>
          </w:tcPr>
          <w:p w14:paraId="2BC8D6AE" w14:textId="77777777" w:rsidR="003A27BD" w:rsidRPr="004B5D5C" w:rsidRDefault="003A27BD" w:rsidP="00566025">
            <w:pPr>
              <w:pStyle w:val="TAC"/>
              <w:rPr>
                <w:ins w:id="3507" w:author="Huawei" w:date="2021-02-03T16:50:00Z"/>
              </w:rPr>
            </w:pPr>
          </w:p>
        </w:tc>
        <w:tc>
          <w:tcPr>
            <w:tcW w:w="926" w:type="dxa"/>
          </w:tcPr>
          <w:p w14:paraId="52E0A9C6" w14:textId="77777777" w:rsidR="003A27BD" w:rsidRPr="004B5D5C" w:rsidRDefault="003A27BD" w:rsidP="00566025">
            <w:pPr>
              <w:pStyle w:val="TAC"/>
              <w:rPr>
                <w:ins w:id="3508" w:author="Huawei" w:date="2021-02-03T16:50:00Z"/>
              </w:rPr>
            </w:pPr>
          </w:p>
        </w:tc>
        <w:tc>
          <w:tcPr>
            <w:tcW w:w="736" w:type="dxa"/>
            <w:vAlign w:val="center"/>
          </w:tcPr>
          <w:p w14:paraId="0FDE0599" w14:textId="77777777" w:rsidR="003A27BD" w:rsidRPr="004B5D5C" w:rsidRDefault="003A27BD" w:rsidP="00566025">
            <w:pPr>
              <w:pStyle w:val="TAC"/>
              <w:rPr>
                <w:ins w:id="3509" w:author="Huawei" w:date="2021-02-03T16:50:00Z"/>
              </w:rPr>
            </w:pPr>
          </w:p>
        </w:tc>
        <w:tc>
          <w:tcPr>
            <w:tcW w:w="870" w:type="dxa"/>
            <w:vMerge/>
            <w:shd w:val="clear" w:color="auto" w:fill="auto"/>
            <w:vAlign w:val="center"/>
          </w:tcPr>
          <w:p w14:paraId="53896AF0" w14:textId="77777777" w:rsidR="003A27BD" w:rsidRPr="004B5D5C" w:rsidRDefault="003A27BD" w:rsidP="00566025">
            <w:pPr>
              <w:pStyle w:val="TAC"/>
              <w:rPr>
                <w:ins w:id="3510" w:author="Huawei" w:date="2021-02-03T16:50:00Z"/>
              </w:rPr>
            </w:pPr>
          </w:p>
        </w:tc>
      </w:tr>
      <w:tr w:rsidR="003A27BD" w:rsidRPr="004B5D5C" w14:paraId="7DBA04C1" w14:textId="77777777" w:rsidTr="00566025">
        <w:trPr>
          <w:trHeight w:val="255"/>
          <w:jc w:val="center"/>
          <w:ins w:id="3511" w:author="Huawei" w:date="2021-02-03T16:50:00Z"/>
        </w:trPr>
        <w:tc>
          <w:tcPr>
            <w:tcW w:w="1067" w:type="dxa"/>
            <w:vMerge w:val="restart"/>
            <w:shd w:val="clear" w:color="auto" w:fill="auto"/>
            <w:vAlign w:val="center"/>
          </w:tcPr>
          <w:p w14:paraId="5E03E209" w14:textId="77777777" w:rsidR="003A27BD" w:rsidRPr="004B5D5C" w:rsidRDefault="003A27BD" w:rsidP="00566025">
            <w:pPr>
              <w:pStyle w:val="TAC"/>
              <w:rPr>
                <w:ins w:id="3512" w:author="Huawei" w:date="2021-02-03T16:50:00Z"/>
              </w:rPr>
            </w:pPr>
            <w:ins w:id="3513" w:author="Huawei" w:date="2021-02-03T16:50:00Z">
              <w:r w:rsidRPr="004B5D5C">
                <w:t>n7</w:t>
              </w:r>
            </w:ins>
          </w:p>
        </w:tc>
        <w:tc>
          <w:tcPr>
            <w:tcW w:w="0" w:type="auto"/>
            <w:vAlign w:val="center"/>
          </w:tcPr>
          <w:p w14:paraId="56036AA1" w14:textId="77777777" w:rsidR="003A27BD" w:rsidRPr="004B5D5C" w:rsidRDefault="003A27BD" w:rsidP="00566025">
            <w:pPr>
              <w:pStyle w:val="TAC"/>
              <w:rPr>
                <w:ins w:id="3514" w:author="Huawei" w:date="2021-02-03T16:50:00Z"/>
                <w:rFonts w:eastAsia="MS Mincho"/>
              </w:rPr>
            </w:pPr>
            <w:ins w:id="3515" w:author="Huawei" w:date="2021-02-03T16:50:00Z">
              <w:r w:rsidRPr="004B5D5C">
                <w:rPr>
                  <w:rFonts w:eastAsia="MS Mincho" w:cs="Arial"/>
                </w:rPr>
                <w:t>15</w:t>
              </w:r>
            </w:ins>
          </w:p>
        </w:tc>
        <w:tc>
          <w:tcPr>
            <w:tcW w:w="736" w:type="dxa"/>
            <w:shd w:val="clear" w:color="auto" w:fill="auto"/>
            <w:vAlign w:val="center"/>
          </w:tcPr>
          <w:p w14:paraId="5C1E89E3" w14:textId="77777777" w:rsidR="003A27BD" w:rsidRPr="004B5D5C" w:rsidRDefault="003A27BD" w:rsidP="00566025">
            <w:pPr>
              <w:pStyle w:val="TAC"/>
              <w:rPr>
                <w:ins w:id="3516" w:author="Huawei" w:date="2021-02-03T16:50:00Z"/>
              </w:rPr>
            </w:pPr>
            <w:ins w:id="3517" w:author="Huawei" w:date="2021-02-03T16:50:00Z">
              <w:r w:rsidRPr="004B5D5C">
                <w:rPr>
                  <w:rFonts w:cs="Arial"/>
                  <w:szCs w:val="18"/>
                </w:rPr>
                <w:t xml:space="preserve">-100.7 </w:t>
              </w:r>
              <w:r w:rsidRPr="004B5D5C">
                <w:t>+TT</w:t>
              </w:r>
            </w:ins>
          </w:p>
        </w:tc>
        <w:tc>
          <w:tcPr>
            <w:tcW w:w="737" w:type="dxa"/>
            <w:shd w:val="clear" w:color="auto" w:fill="auto"/>
            <w:vAlign w:val="center"/>
          </w:tcPr>
          <w:p w14:paraId="1A9CBCC8" w14:textId="77777777" w:rsidR="003A27BD" w:rsidRPr="004B5D5C" w:rsidRDefault="003A27BD" w:rsidP="00566025">
            <w:pPr>
              <w:pStyle w:val="TAC"/>
              <w:rPr>
                <w:ins w:id="3518" w:author="Huawei" w:date="2021-02-03T16:50:00Z"/>
                <w:vertAlign w:val="subscript"/>
              </w:rPr>
            </w:pPr>
            <w:ins w:id="3519" w:author="Huawei" w:date="2021-02-03T16:50:00Z">
              <w:r w:rsidRPr="004B5D5C">
                <w:rPr>
                  <w:rFonts w:cs="Arial"/>
                  <w:szCs w:val="18"/>
                </w:rPr>
                <w:t xml:space="preserve">-97.5 </w:t>
              </w:r>
              <w:r w:rsidRPr="004B5D5C">
                <w:t>+TT</w:t>
              </w:r>
            </w:ins>
          </w:p>
        </w:tc>
        <w:tc>
          <w:tcPr>
            <w:tcW w:w="737" w:type="dxa"/>
            <w:shd w:val="clear" w:color="auto" w:fill="auto"/>
            <w:vAlign w:val="center"/>
          </w:tcPr>
          <w:p w14:paraId="0A030D0A" w14:textId="77777777" w:rsidR="003A27BD" w:rsidRPr="004B5D5C" w:rsidRDefault="003A27BD" w:rsidP="00566025">
            <w:pPr>
              <w:pStyle w:val="TAC"/>
              <w:rPr>
                <w:ins w:id="3520" w:author="Huawei" w:date="2021-02-03T16:50:00Z"/>
              </w:rPr>
            </w:pPr>
            <w:ins w:id="3521" w:author="Huawei" w:date="2021-02-03T16:50:00Z">
              <w:r w:rsidRPr="004B5D5C">
                <w:rPr>
                  <w:rFonts w:cs="Arial"/>
                  <w:szCs w:val="18"/>
                </w:rPr>
                <w:t xml:space="preserve">-95.7 </w:t>
              </w:r>
              <w:r w:rsidRPr="004B5D5C">
                <w:t>+TT</w:t>
              </w:r>
            </w:ins>
          </w:p>
        </w:tc>
        <w:tc>
          <w:tcPr>
            <w:tcW w:w="736" w:type="dxa"/>
            <w:shd w:val="clear" w:color="auto" w:fill="auto"/>
            <w:vAlign w:val="center"/>
          </w:tcPr>
          <w:p w14:paraId="3217FDF1" w14:textId="77777777" w:rsidR="003A27BD" w:rsidRPr="004B5D5C" w:rsidRDefault="003A27BD" w:rsidP="00566025">
            <w:pPr>
              <w:pStyle w:val="TAC"/>
              <w:rPr>
                <w:ins w:id="3522" w:author="Huawei" w:date="2021-02-03T16:50:00Z"/>
              </w:rPr>
            </w:pPr>
            <w:ins w:id="3523" w:author="Huawei" w:date="2021-02-03T16:50:00Z">
              <w:r w:rsidRPr="004B5D5C">
                <w:rPr>
                  <w:rFonts w:cs="Arial"/>
                  <w:szCs w:val="18"/>
                </w:rPr>
                <w:t xml:space="preserve">-94.5 </w:t>
              </w:r>
              <w:r w:rsidRPr="004B5D5C">
                <w:t>+TT</w:t>
              </w:r>
            </w:ins>
          </w:p>
        </w:tc>
        <w:tc>
          <w:tcPr>
            <w:tcW w:w="736" w:type="dxa"/>
            <w:shd w:val="clear" w:color="auto" w:fill="auto"/>
            <w:vAlign w:val="center"/>
          </w:tcPr>
          <w:p w14:paraId="5D75E110" w14:textId="77777777" w:rsidR="003A27BD" w:rsidRPr="004B5D5C" w:rsidRDefault="003A27BD" w:rsidP="00566025">
            <w:pPr>
              <w:pStyle w:val="TAC"/>
              <w:rPr>
                <w:ins w:id="3524" w:author="Huawei" w:date="2021-02-03T16:50:00Z"/>
              </w:rPr>
            </w:pPr>
          </w:p>
        </w:tc>
        <w:tc>
          <w:tcPr>
            <w:tcW w:w="0" w:type="auto"/>
            <w:vAlign w:val="center"/>
          </w:tcPr>
          <w:p w14:paraId="0E480CD7" w14:textId="77777777" w:rsidR="003A27BD" w:rsidRPr="004B5D5C" w:rsidRDefault="003A27BD" w:rsidP="00566025">
            <w:pPr>
              <w:pStyle w:val="TAC"/>
              <w:rPr>
                <w:ins w:id="3525" w:author="Huawei" w:date="2021-02-03T16:50:00Z"/>
              </w:rPr>
            </w:pPr>
          </w:p>
        </w:tc>
        <w:tc>
          <w:tcPr>
            <w:tcW w:w="0" w:type="auto"/>
            <w:shd w:val="clear" w:color="auto" w:fill="auto"/>
            <w:vAlign w:val="center"/>
          </w:tcPr>
          <w:p w14:paraId="7D214867" w14:textId="77777777" w:rsidR="003A27BD" w:rsidRPr="004B5D5C" w:rsidRDefault="003A27BD" w:rsidP="00566025">
            <w:pPr>
              <w:pStyle w:val="TAC"/>
              <w:rPr>
                <w:ins w:id="3526" w:author="Huawei" w:date="2021-02-03T16:50:00Z"/>
              </w:rPr>
            </w:pPr>
          </w:p>
        </w:tc>
        <w:tc>
          <w:tcPr>
            <w:tcW w:w="0" w:type="auto"/>
            <w:vAlign w:val="center"/>
          </w:tcPr>
          <w:p w14:paraId="00E38F62" w14:textId="77777777" w:rsidR="003A27BD" w:rsidRPr="004B5D5C" w:rsidRDefault="003A27BD" w:rsidP="00566025">
            <w:pPr>
              <w:pStyle w:val="TAC"/>
              <w:rPr>
                <w:ins w:id="3527" w:author="Huawei" w:date="2021-02-03T16:50:00Z"/>
              </w:rPr>
            </w:pPr>
          </w:p>
        </w:tc>
        <w:tc>
          <w:tcPr>
            <w:tcW w:w="736" w:type="dxa"/>
            <w:vAlign w:val="center"/>
          </w:tcPr>
          <w:p w14:paraId="35004EBC" w14:textId="77777777" w:rsidR="003A27BD" w:rsidRPr="004B5D5C" w:rsidRDefault="003A27BD" w:rsidP="00566025">
            <w:pPr>
              <w:pStyle w:val="TAC"/>
              <w:rPr>
                <w:ins w:id="3528" w:author="Huawei" w:date="2021-02-03T16:50:00Z"/>
              </w:rPr>
            </w:pPr>
          </w:p>
        </w:tc>
        <w:tc>
          <w:tcPr>
            <w:tcW w:w="736" w:type="dxa"/>
            <w:vAlign w:val="center"/>
          </w:tcPr>
          <w:p w14:paraId="67D95B9C" w14:textId="77777777" w:rsidR="003A27BD" w:rsidRPr="004B5D5C" w:rsidRDefault="003A27BD" w:rsidP="00566025">
            <w:pPr>
              <w:pStyle w:val="TAC"/>
              <w:rPr>
                <w:ins w:id="3529" w:author="Huawei" w:date="2021-02-03T16:50:00Z"/>
              </w:rPr>
            </w:pPr>
          </w:p>
        </w:tc>
        <w:tc>
          <w:tcPr>
            <w:tcW w:w="926" w:type="dxa"/>
          </w:tcPr>
          <w:p w14:paraId="189C68CC" w14:textId="77777777" w:rsidR="003A27BD" w:rsidRPr="004B5D5C" w:rsidRDefault="003A27BD" w:rsidP="00566025">
            <w:pPr>
              <w:pStyle w:val="TAC"/>
              <w:rPr>
                <w:ins w:id="3530" w:author="Huawei" w:date="2021-02-03T16:50:00Z"/>
              </w:rPr>
            </w:pPr>
          </w:p>
        </w:tc>
        <w:tc>
          <w:tcPr>
            <w:tcW w:w="736" w:type="dxa"/>
            <w:vAlign w:val="center"/>
          </w:tcPr>
          <w:p w14:paraId="436D124E" w14:textId="77777777" w:rsidR="003A27BD" w:rsidRPr="004B5D5C" w:rsidRDefault="003A27BD" w:rsidP="00566025">
            <w:pPr>
              <w:pStyle w:val="TAC"/>
              <w:rPr>
                <w:ins w:id="3531" w:author="Huawei" w:date="2021-02-03T16:50:00Z"/>
              </w:rPr>
            </w:pPr>
          </w:p>
        </w:tc>
        <w:tc>
          <w:tcPr>
            <w:tcW w:w="870" w:type="dxa"/>
            <w:vMerge w:val="restart"/>
            <w:shd w:val="clear" w:color="auto" w:fill="auto"/>
            <w:vAlign w:val="center"/>
          </w:tcPr>
          <w:p w14:paraId="4A641D04" w14:textId="77777777" w:rsidR="003A27BD" w:rsidRPr="004B5D5C" w:rsidRDefault="003A27BD" w:rsidP="00566025">
            <w:pPr>
              <w:pStyle w:val="TAC"/>
              <w:rPr>
                <w:ins w:id="3532" w:author="Huawei" w:date="2021-02-03T16:50:00Z"/>
              </w:rPr>
            </w:pPr>
            <w:ins w:id="3533" w:author="Huawei" w:date="2021-02-03T16:50:00Z">
              <w:r w:rsidRPr="004B5D5C">
                <w:t>FDD</w:t>
              </w:r>
            </w:ins>
          </w:p>
        </w:tc>
      </w:tr>
      <w:tr w:rsidR="003A27BD" w:rsidRPr="004B5D5C" w14:paraId="6A42C447" w14:textId="77777777" w:rsidTr="00566025">
        <w:trPr>
          <w:trHeight w:val="255"/>
          <w:jc w:val="center"/>
          <w:ins w:id="3534" w:author="Huawei" w:date="2021-02-03T16:50:00Z"/>
        </w:trPr>
        <w:tc>
          <w:tcPr>
            <w:tcW w:w="1067" w:type="dxa"/>
            <w:vMerge/>
            <w:shd w:val="clear" w:color="auto" w:fill="auto"/>
            <w:vAlign w:val="center"/>
          </w:tcPr>
          <w:p w14:paraId="64556C4D" w14:textId="77777777" w:rsidR="003A27BD" w:rsidRPr="004B5D5C" w:rsidRDefault="003A27BD" w:rsidP="00566025">
            <w:pPr>
              <w:pStyle w:val="TAC"/>
              <w:rPr>
                <w:ins w:id="3535" w:author="Huawei" w:date="2021-02-03T16:50:00Z"/>
              </w:rPr>
            </w:pPr>
          </w:p>
        </w:tc>
        <w:tc>
          <w:tcPr>
            <w:tcW w:w="0" w:type="auto"/>
            <w:vAlign w:val="center"/>
          </w:tcPr>
          <w:p w14:paraId="3C28C07B" w14:textId="77777777" w:rsidR="003A27BD" w:rsidRPr="004B5D5C" w:rsidRDefault="003A27BD" w:rsidP="00566025">
            <w:pPr>
              <w:pStyle w:val="TAC"/>
              <w:rPr>
                <w:ins w:id="3536" w:author="Huawei" w:date="2021-02-03T16:50:00Z"/>
                <w:rFonts w:eastAsia="MS Mincho"/>
              </w:rPr>
            </w:pPr>
            <w:ins w:id="3537" w:author="Huawei" w:date="2021-02-03T16:50:00Z">
              <w:r w:rsidRPr="004B5D5C">
                <w:rPr>
                  <w:rFonts w:eastAsia="MS Mincho" w:cs="Arial"/>
                </w:rPr>
                <w:t>30</w:t>
              </w:r>
            </w:ins>
          </w:p>
        </w:tc>
        <w:tc>
          <w:tcPr>
            <w:tcW w:w="736" w:type="dxa"/>
            <w:shd w:val="clear" w:color="auto" w:fill="auto"/>
            <w:vAlign w:val="center"/>
          </w:tcPr>
          <w:p w14:paraId="026D07DA" w14:textId="77777777" w:rsidR="003A27BD" w:rsidRPr="004B5D5C" w:rsidRDefault="003A27BD" w:rsidP="00566025">
            <w:pPr>
              <w:pStyle w:val="TAC"/>
              <w:rPr>
                <w:ins w:id="3538" w:author="Huawei" w:date="2021-02-03T16:50:00Z"/>
              </w:rPr>
            </w:pPr>
          </w:p>
        </w:tc>
        <w:tc>
          <w:tcPr>
            <w:tcW w:w="737" w:type="dxa"/>
            <w:shd w:val="clear" w:color="auto" w:fill="auto"/>
            <w:vAlign w:val="center"/>
          </w:tcPr>
          <w:p w14:paraId="2BD2EF84" w14:textId="77777777" w:rsidR="003A27BD" w:rsidRPr="004B5D5C" w:rsidRDefault="003A27BD" w:rsidP="00566025">
            <w:pPr>
              <w:pStyle w:val="TAC"/>
              <w:rPr>
                <w:ins w:id="3539" w:author="Huawei" w:date="2021-02-03T16:50:00Z"/>
              </w:rPr>
            </w:pPr>
            <w:ins w:id="3540" w:author="Huawei" w:date="2021-02-03T16:50:00Z">
              <w:r w:rsidRPr="004B5D5C">
                <w:rPr>
                  <w:rFonts w:cs="Arial"/>
                  <w:szCs w:val="18"/>
                </w:rPr>
                <w:t xml:space="preserve">-97.8 </w:t>
              </w:r>
              <w:r w:rsidRPr="004B5D5C">
                <w:t>+TT</w:t>
              </w:r>
            </w:ins>
          </w:p>
        </w:tc>
        <w:tc>
          <w:tcPr>
            <w:tcW w:w="737" w:type="dxa"/>
            <w:shd w:val="clear" w:color="auto" w:fill="auto"/>
            <w:vAlign w:val="center"/>
          </w:tcPr>
          <w:p w14:paraId="563B7312" w14:textId="77777777" w:rsidR="003A27BD" w:rsidRPr="004B5D5C" w:rsidRDefault="003A27BD" w:rsidP="00566025">
            <w:pPr>
              <w:pStyle w:val="TAC"/>
              <w:rPr>
                <w:ins w:id="3541" w:author="Huawei" w:date="2021-02-03T16:50:00Z"/>
              </w:rPr>
            </w:pPr>
            <w:ins w:id="3542" w:author="Huawei" w:date="2021-02-03T16:50:00Z">
              <w:r w:rsidRPr="004B5D5C">
                <w:rPr>
                  <w:rFonts w:cs="Arial"/>
                  <w:szCs w:val="18"/>
                </w:rPr>
                <w:t xml:space="preserve">-95.8 </w:t>
              </w:r>
              <w:r w:rsidRPr="004B5D5C">
                <w:t>+TT</w:t>
              </w:r>
            </w:ins>
          </w:p>
        </w:tc>
        <w:tc>
          <w:tcPr>
            <w:tcW w:w="736" w:type="dxa"/>
            <w:shd w:val="clear" w:color="auto" w:fill="auto"/>
            <w:vAlign w:val="center"/>
          </w:tcPr>
          <w:p w14:paraId="41BA5B65" w14:textId="77777777" w:rsidR="003A27BD" w:rsidRPr="004B5D5C" w:rsidRDefault="003A27BD" w:rsidP="00566025">
            <w:pPr>
              <w:pStyle w:val="TAC"/>
              <w:rPr>
                <w:ins w:id="3543" w:author="Huawei" w:date="2021-02-03T16:50:00Z"/>
              </w:rPr>
            </w:pPr>
            <w:ins w:id="3544" w:author="Huawei" w:date="2021-02-03T16:50:00Z">
              <w:r w:rsidRPr="004B5D5C">
                <w:rPr>
                  <w:rFonts w:cs="Arial"/>
                  <w:szCs w:val="18"/>
                </w:rPr>
                <w:t xml:space="preserve">-94.7 </w:t>
              </w:r>
              <w:r w:rsidRPr="004B5D5C">
                <w:t>+TT</w:t>
              </w:r>
            </w:ins>
          </w:p>
        </w:tc>
        <w:tc>
          <w:tcPr>
            <w:tcW w:w="736" w:type="dxa"/>
            <w:shd w:val="clear" w:color="auto" w:fill="auto"/>
            <w:vAlign w:val="center"/>
          </w:tcPr>
          <w:p w14:paraId="25511413" w14:textId="77777777" w:rsidR="003A27BD" w:rsidRPr="004B5D5C" w:rsidRDefault="003A27BD" w:rsidP="00566025">
            <w:pPr>
              <w:pStyle w:val="TAC"/>
              <w:rPr>
                <w:ins w:id="3545" w:author="Huawei" w:date="2021-02-03T16:50:00Z"/>
              </w:rPr>
            </w:pPr>
          </w:p>
        </w:tc>
        <w:tc>
          <w:tcPr>
            <w:tcW w:w="0" w:type="auto"/>
            <w:vAlign w:val="center"/>
          </w:tcPr>
          <w:p w14:paraId="327BE356" w14:textId="77777777" w:rsidR="003A27BD" w:rsidRPr="004B5D5C" w:rsidRDefault="003A27BD" w:rsidP="00566025">
            <w:pPr>
              <w:pStyle w:val="TAC"/>
              <w:rPr>
                <w:ins w:id="3546" w:author="Huawei" w:date="2021-02-03T16:50:00Z"/>
              </w:rPr>
            </w:pPr>
          </w:p>
        </w:tc>
        <w:tc>
          <w:tcPr>
            <w:tcW w:w="0" w:type="auto"/>
            <w:shd w:val="clear" w:color="auto" w:fill="auto"/>
            <w:vAlign w:val="center"/>
          </w:tcPr>
          <w:p w14:paraId="55CD2A31" w14:textId="77777777" w:rsidR="003A27BD" w:rsidRPr="004B5D5C" w:rsidRDefault="003A27BD" w:rsidP="00566025">
            <w:pPr>
              <w:pStyle w:val="TAC"/>
              <w:rPr>
                <w:ins w:id="3547" w:author="Huawei" w:date="2021-02-03T16:50:00Z"/>
              </w:rPr>
            </w:pPr>
          </w:p>
        </w:tc>
        <w:tc>
          <w:tcPr>
            <w:tcW w:w="0" w:type="auto"/>
            <w:vAlign w:val="center"/>
          </w:tcPr>
          <w:p w14:paraId="3AD86C5F" w14:textId="77777777" w:rsidR="003A27BD" w:rsidRPr="004B5D5C" w:rsidRDefault="003A27BD" w:rsidP="00566025">
            <w:pPr>
              <w:pStyle w:val="TAC"/>
              <w:rPr>
                <w:ins w:id="3548" w:author="Huawei" w:date="2021-02-03T16:50:00Z"/>
              </w:rPr>
            </w:pPr>
          </w:p>
        </w:tc>
        <w:tc>
          <w:tcPr>
            <w:tcW w:w="736" w:type="dxa"/>
            <w:vAlign w:val="center"/>
          </w:tcPr>
          <w:p w14:paraId="1BC258CC" w14:textId="77777777" w:rsidR="003A27BD" w:rsidRPr="004B5D5C" w:rsidRDefault="003A27BD" w:rsidP="00566025">
            <w:pPr>
              <w:pStyle w:val="TAC"/>
              <w:rPr>
                <w:ins w:id="3549" w:author="Huawei" w:date="2021-02-03T16:50:00Z"/>
              </w:rPr>
            </w:pPr>
          </w:p>
        </w:tc>
        <w:tc>
          <w:tcPr>
            <w:tcW w:w="736" w:type="dxa"/>
            <w:vAlign w:val="center"/>
          </w:tcPr>
          <w:p w14:paraId="09D54D40" w14:textId="77777777" w:rsidR="003A27BD" w:rsidRPr="004B5D5C" w:rsidRDefault="003A27BD" w:rsidP="00566025">
            <w:pPr>
              <w:pStyle w:val="TAC"/>
              <w:rPr>
                <w:ins w:id="3550" w:author="Huawei" w:date="2021-02-03T16:50:00Z"/>
              </w:rPr>
            </w:pPr>
          </w:p>
        </w:tc>
        <w:tc>
          <w:tcPr>
            <w:tcW w:w="926" w:type="dxa"/>
          </w:tcPr>
          <w:p w14:paraId="57013A22" w14:textId="77777777" w:rsidR="003A27BD" w:rsidRPr="004B5D5C" w:rsidRDefault="003A27BD" w:rsidP="00566025">
            <w:pPr>
              <w:pStyle w:val="TAC"/>
              <w:rPr>
                <w:ins w:id="3551" w:author="Huawei" w:date="2021-02-03T16:50:00Z"/>
              </w:rPr>
            </w:pPr>
          </w:p>
        </w:tc>
        <w:tc>
          <w:tcPr>
            <w:tcW w:w="736" w:type="dxa"/>
            <w:vAlign w:val="center"/>
          </w:tcPr>
          <w:p w14:paraId="652018CB" w14:textId="77777777" w:rsidR="003A27BD" w:rsidRPr="004B5D5C" w:rsidRDefault="003A27BD" w:rsidP="00566025">
            <w:pPr>
              <w:pStyle w:val="TAC"/>
              <w:rPr>
                <w:ins w:id="3552" w:author="Huawei" w:date="2021-02-03T16:50:00Z"/>
              </w:rPr>
            </w:pPr>
          </w:p>
        </w:tc>
        <w:tc>
          <w:tcPr>
            <w:tcW w:w="870" w:type="dxa"/>
            <w:vMerge/>
            <w:shd w:val="clear" w:color="auto" w:fill="auto"/>
            <w:vAlign w:val="center"/>
          </w:tcPr>
          <w:p w14:paraId="1B6419E9" w14:textId="77777777" w:rsidR="003A27BD" w:rsidRPr="004B5D5C" w:rsidRDefault="003A27BD" w:rsidP="00566025">
            <w:pPr>
              <w:pStyle w:val="TAC"/>
              <w:rPr>
                <w:ins w:id="3553" w:author="Huawei" w:date="2021-02-03T16:50:00Z"/>
              </w:rPr>
            </w:pPr>
          </w:p>
        </w:tc>
      </w:tr>
      <w:tr w:rsidR="003A27BD" w:rsidRPr="004B5D5C" w14:paraId="7E38B81D" w14:textId="77777777" w:rsidTr="00566025">
        <w:trPr>
          <w:trHeight w:val="255"/>
          <w:jc w:val="center"/>
          <w:ins w:id="3554" w:author="Huawei" w:date="2021-02-03T16:50:00Z"/>
        </w:trPr>
        <w:tc>
          <w:tcPr>
            <w:tcW w:w="1067" w:type="dxa"/>
            <w:vMerge/>
            <w:shd w:val="clear" w:color="auto" w:fill="auto"/>
            <w:vAlign w:val="center"/>
          </w:tcPr>
          <w:p w14:paraId="1E70C052" w14:textId="77777777" w:rsidR="003A27BD" w:rsidRPr="004B5D5C" w:rsidRDefault="003A27BD" w:rsidP="00566025">
            <w:pPr>
              <w:pStyle w:val="TAC"/>
              <w:rPr>
                <w:ins w:id="3555" w:author="Huawei" w:date="2021-02-03T16:50:00Z"/>
              </w:rPr>
            </w:pPr>
          </w:p>
        </w:tc>
        <w:tc>
          <w:tcPr>
            <w:tcW w:w="0" w:type="auto"/>
            <w:vAlign w:val="center"/>
          </w:tcPr>
          <w:p w14:paraId="668ECC2C" w14:textId="77777777" w:rsidR="003A27BD" w:rsidRPr="004B5D5C" w:rsidRDefault="003A27BD" w:rsidP="00566025">
            <w:pPr>
              <w:pStyle w:val="TAC"/>
              <w:rPr>
                <w:ins w:id="3556" w:author="Huawei" w:date="2021-02-03T16:50:00Z"/>
                <w:rFonts w:eastAsia="MS Mincho"/>
              </w:rPr>
            </w:pPr>
            <w:ins w:id="3557" w:author="Huawei" w:date="2021-02-03T16:50:00Z">
              <w:r w:rsidRPr="004B5D5C">
                <w:rPr>
                  <w:rFonts w:eastAsia="MS Mincho" w:cs="Arial"/>
                </w:rPr>
                <w:t>60</w:t>
              </w:r>
            </w:ins>
          </w:p>
        </w:tc>
        <w:tc>
          <w:tcPr>
            <w:tcW w:w="736" w:type="dxa"/>
            <w:shd w:val="clear" w:color="auto" w:fill="auto"/>
            <w:vAlign w:val="center"/>
          </w:tcPr>
          <w:p w14:paraId="0F3BB1A4" w14:textId="77777777" w:rsidR="003A27BD" w:rsidRPr="004B5D5C" w:rsidRDefault="003A27BD" w:rsidP="00566025">
            <w:pPr>
              <w:pStyle w:val="TAC"/>
              <w:rPr>
                <w:ins w:id="3558" w:author="Huawei" w:date="2021-02-03T16:50:00Z"/>
              </w:rPr>
            </w:pPr>
          </w:p>
        </w:tc>
        <w:tc>
          <w:tcPr>
            <w:tcW w:w="737" w:type="dxa"/>
            <w:shd w:val="clear" w:color="auto" w:fill="auto"/>
            <w:vAlign w:val="center"/>
          </w:tcPr>
          <w:p w14:paraId="001AAB83" w14:textId="77777777" w:rsidR="003A27BD" w:rsidRPr="004B5D5C" w:rsidRDefault="003A27BD" w:rsidP="00566025">
            <w:pPr>
              <w:pStyle w:val="TAC"/>
              <w:rPr>
                <w:ins w:id="3559" w:author="Huawei" w:date="2021-02-03T16:50:00Z"/>
              </w:rPr>
            </w:pPr>
            <w:ins w:id="3560" w:author="Huawei" w:date="2021-02-03T16:50:00Z">
              <w:r w:rsidRPr="004B5D5C">
                <w:rPr>
                  <w:lang w:eastAsia="zh-CN"/>
                </w:rPr>
                <w:t>-98.2</w:t>
              </w:r>
              <w:r w:rsidRPr="004B5D5C">
                <w:rPr>
                  <w:rFonts w:cs="Arial"/>
                  <w:szCs w:val="18"/>
                </w:rPr>
                <w:t xml:space="preserve"> </w:t>
              </w:r>
              <w:r w:rsidRPr="004B5D5C">
                <w:t>+TT</w:t>
              </w:r>
            </w:ins>
          </w:p>
        </w:tc>
        <w:tc>
          <w:tcPr>
            <w:tcW w:w="737" w:type="dxa"/>
            <w:shd w:val="clear" w:color="auto" w:fill="auto"/>
            <w:vAlign w:val="center"/>
          </w:tcPr>
          <w:p w14:paraId="1A326648" w14:textId="77777777" w:rsidR="003A27BD" w:rsidRPr="004B5D5C" w:rsidRDefault="003A27BD" w:rsidP="00566025">
            <w:pPr>
              <w:pStyle w:val="TAC"/>
              <w:rPr>
                <w:ins w:id="3561" w:author="Huawei" w:date="2021-02-03T16:50:00Z"/>
              </w:rPr>
            </w:pPr>
            <w:ins w:id="3562" w:author="Huawei" w:date="2021-02-03T16:50:00Z">
              <w:r w:rsidRPr="004B5D5C">
                <w:rPr>
                  <w:rFonts w:cs="Arial"/>
                  <w:szCs w:val="18"/>
                </w:rPr>
                <w:t xml:space="preserve">-97.1 </w:t>
              </w:r>
              <w:r w:rsidRPr="004B5D5C">
                <w:t>+TT</w:t>
              </w:r>
            </w:ins>
          </w:p>
        </w:tc>
        <w:tc>
          <w:tcPr>
            <w:tcW w:w="736" w:type="dxa"/>
            <w:shd w:val="clear" w:color="auto" w:fill="auto"/>
            <w:vAlign w:val="center"/>
          </w:tcPr>
          <w:p w14:paraId="1A8A99A6" w14:textId="77777777" w:rsidR="003A27BD" w:rsidRPr="004B5D5C" w:rsidRDefault="003A27BD" w:rsidP="00566025">
            <w:pPr>
              <w:pStyle w:val="TAC"/>
              <w:rPr>
                <w:ins w:id="3563" w:author="Huawei" w:date="2021-02-03T16:50:00Z"/>
              </w:rPr>
            </w:pPr>
            <w:ins w:id="3564" w:author="Huawei" w:date="2021-02-03T16:50:00Z">
              <w:r w:rsidRPr="004B5D5C">
                <w:rPr>
                  <w:rFonts w:cs="Arial"/>
                  <w:szCs w:val="18"/>
                </w:rPr>
                <w:t xml:space="preserve">-94.9 </w:t>
              </w:r>
              <w:r w:rsidRPr="004B5D5C">
                <w:t>+TT</w:t>
              </w:r>
            </w:ins>
          </w:p>
        </w:tc>
        <w:tc>
          <w:tcPr>
            <w:tcW w:w="736" w:type="dxa"/>
            <w:shd w:val="clear" w:color="auto" w:fill="auto"/>
            <w:vAlign w:val="center"/>
          </w:tcPr>
          <w:p w14:paraId="52352DB5" w14:textId="77777777" w:rsidR="003A27BD" w:rsidRPr="004B5D5C" w:rsidRDefault="003A27BD" w:rsidP="00566025">
            <w:pPr>
              <w:pStyle w:val="TAC"/>
              <w:rPr>
                <w:ins w:id="3565" w:author="Huawei" w:date="2021-02-03T16:50:00Z"/>
              </w:rPr>
            </w:pPr>
          </w:p>
        </w:tc>
        <w:tc>
          <w:tcPr>
            <w:tcW w:w="0" w:type="auto"/>
            <w:vAlign w:val="center"/>
          </w:tcPr>
          <w:p w14:paraId="5D2751D3" w14:textId="77777777" w:rsidR="003A27BD" w:rsidRPr="004B5D5C" w:rsidRDefault="003A27BD" w:rsidP="00566025">
            <w:pPr>
              <w:pStyle w:val="TAC"/>
              <w:rPr>
                <w:ins w:id="3566" w:author="Huawei" w:date="2021-02-03T16:50:00Z"/>
              </w:rPr>
            </w:pPr>
          </w:p>
        </w:tc>
        <w:tc>
          <w:tcPr>
            <w:tcW w:w="0" w:type="auto"/>
            <w:shd w:val="clear" w:color="auto" w:fill="auto"/>
            <w:vAlign w:val="center"/>
          </w:tcPr>
          <w:p w14:paraId="487AEC3C" w14:textId="77777777" w:rsidR="003A27BD" w:rsidRPr="004B5D5C" w:rsidRDefault="003A27BD" w:rsidP="00566025">
            <w:pPr>
              <w:pStyle w:val="TAC"/>
              <w:rPr>
                <w:ins w:id="3567" w:author="Huawei" w:date="2021-02-03T16:50:00Z"/>
              </w:rPr>
            </w:pPr>
          </w:p>
        </w:tc>
        <w:tc>
          <w:tcPr>
            <w:tcW w:w="0" w:type="auto"/>
            <w:vAlign w:val="center"/>
          </w:tcPr>
          <w:p w14:paraId="2EC598CF" w14:textId="77777777" w:rsidR="003A27BD" w:rsidRPr="004B5D5C" w:rsidRDefault="003A27BD" w:rsidP="00566025">
            <w:pPr>
              <w:pStyle w:val="TAC"/>
              <w:rPr>
                <w:ins w:id="3568" w:author="Huawei" w:date="2021-02-03T16:50:00Z"/>
              </w:rPr>
            </w:pPr>
          </w:p>
        </w:tc>
        <w:tc>
          <w:tcPr>
            <w:tcW w:w="736" w:type="dxa"/>
            <w:vAlign w:val="center"/>
          </w:tcPr>
          <w:p w14:paraId="6D83FCF6" w14:textId="77777777" w:rsidR="003A27BD" w:rsidRPr="004B5D5C" w:rsidRDefault="003A27BD" w:rsidP="00566025">
            <w:pPr>
              <w:pStyle w:val="TAC"/>
              <w:rPr>
                <w:ins w:id="3569" w:author="Huawei" w:date="2021-02-03T16:50:00Z"/>
              </w:rPr>
            </w:pPr>
          </w:p>
        </w:tc>
        <w:tc>
          <w:tcPr>
            <w:tcW w:w="736" w:type="dxa"/>
            <w:vAlign w:val="center"/>
          </w:tcPr>
          <w:p w14:paraId="7B8C594F" w14:textId="77777777" w:rsidR="003A27BD" w:rsidRPr="004B5D5C" w:rsidRDefault="003A27BD" w:rsidP="00566025">
            <w:pPr>
              <w:pStyle w:val="TAC"/>
              <w:rPr>
                <w:ins w:id="3570" w:author="Huawei" w:date="2021-02-03T16:50:00Z"/>
              </w:rPr>
            </w:pPr>
          </w:p>
        </w:tc>
        <w:tc>
          <w:tcPr>
            <w:tcW w:w="926" w:type="dxa"/>
          </w:tcPr>
          <w:p w14:paraId="524B13EC" w14:textId="77777777" w:rsidR="003A27BD" w:rsidRPr="004B5D5C" w:rsidRDefault="003A27BD" w:rsidP="00566025">
            <w:pPr>
              <w:pStyle w:val="TAC"/>
              <w:rPr>
                <w:ins w:id="3571" w:author="Huawei" w:date="2021-02-03T16:50:00Z"/>
              </w:rPr>
            </w:pPr>
          </w:p>
        </w:tc>
        <w:tc>
          <w:tcPr>
            <w:tcW w:w="736" w:type="dxa"/>
            <w:vAlign w:val="center"/>
          </w:tcPr>
          <w:p w14:paraId="2548380D" w14:textId="77777777" w:rsidR="003A27BD" w:rsidRPr="004B5D5C" w:rsidRDefault="003A27BD" w:rsidP="00566025">
            <w:pPr>
              <w:pStyle w:val="TAC"/>
              <w:rPr>
                <w:ins w:id="3572" w:author="Huawei" w:date="2021-02-03T16:50:00Z"/>
              </w:rPr>
            </w:pPr>
          </w:p>
        </w:tc>
        <w:tc>
          <w:tcPr>
            <w:tcW w:w="870" w:type="dxa"/>
            <w:vMerge/>
            <w:shd w:val="clear" w:color="auto" w:fill="auto"/>
            <w:vAlign w:val="center"/>
          </w:tcPr>
          <w:p w14:paraId="5E9B131A" w14:textId="77777777" w:rsidR="003A27BD" w:rsidRPr="004B5D5C" w:rsidRDefault="003A27BD" w:rsidP="00566025">
            <w:pPr>
              <w:pStyle w:val="TAC"/>
              <w:rPr>
                <w:ins w:id="3573" w:author="Huawei" w:date="2021-02-03T16:50:00Z"/>
              </w:rPr>
            </w:pPr>
          </w:p>
        </w:tc>
      </w:tr>
      <w:tr w:rsidR="003A27BD" w:rsidRPr="004B5D5C" w14:paraId="7783FE59" w14:textId="77777777" w:rsidTr="00566025">
        <w:trPr>
          <w:trHeight w:val="255"/>
          <w:jc w:val="center"/>
          <w:ins w:id="3574" w:author="Huawei" w:date="2021-02-03T16:50:00Z"/>
        </w:trPr>
        <w:tc>
          <w:tcPr>
            <w:tcW w:w="1067" w:type="dxa"/>
            <w:vMerge w:val="restart"/>
            <w:shd w:val="clear" w:color="auto" w:fill="auto"/>
            <w:vAlign w:val="center"/>
          </w:tcPr>
          <w:p w14:paraId="60FC3169" w14:textId="77777777" w:rsidR="003A27BD" w:rsidRPr="004B5D5C" w:rsidRDefault="003A27BD" w:rsidP="00566025">
            <w:pPr>
              <w:pStyle w:val="TAC"/>
              <w:rPr>
                <w:ins w:id="3575" w:author="Huawei" w:date="2021-02-03T16:50:00Z"/>
              </w:rPr>
            </w:pPr>
            <w:ins w:id="3576" w:author="Huawei" w:date="2021-02-03T16:50:00Z">
              <w:r w:rsidRPr="004B5D5C">
                <w:t>n30</w:t>
              </w:r>
            </w:ins>
          </w:p>
        </w:tc>
        <w:tc>
          <w:tcPr>
            <w:tcW w:w="0" w:type="auto"/>
            <w:vAlign w:val="center"/>
          </w:tcPr>
          <w:p w14:paraId="4600732B" w14:textId="77777777" w:rsidR="003A27BD" w:rsidRPr="004B5D5C" w:rsidRDefault="003A27BD" w:rsidP="00566025">
            <w:pPr>
              <w:pStyle w:val="TAC"/>
              <w:rPr>
                <w:ins w:id="3577" w:author="Huawei" w:date="2021-02-03T16:50:00Z"/>
                <w:rFonts w:eastAsia="MS Mincho" w:cs="Arial"/>
              </w:rPr>
            </w:pPr>
            <w:ins w:id="3578" w:author="Huawei" w:date="2021-02-03T16:50:00Z">
              <w:r w:rsidRPr="004B5D5C">
                <w:rPr>
                  <w:rFonts w:eastAsia="MS Mincho" w:cs="Arial"/>
                </w:rPr>
                <w:t>15</w:t>
              </w:r>
            </w:ins>
          </w:p>
        </w:tc>
        <w:tc>
          <w:tcPr>
            <w:tcW w:w="736" w:type="dxa"/>
            <w:shd w:val="clear" w:color="auto" w:fill="auto"/>
            <w:vAlign w:val="center"/>
          </w:tcPr>
          <w:p w14:paraId="1A4F1349" w14:textId="77777777" w:rsidR="003A27BD" w:rsidRPr="004B5D5C" w:rsidRDefault="003A27BD" w:rsidP="00566025">
            <w:pPr>
              <w:pStyle w:val="TAC"/>
              <w:rPr>
                <w:ins w:id="3579" w:author="Huawei" w:date="2021-02-03T16:50:00Z"/>
              </w:rPr>
            </w:pPr>
            <w:ins w:id="3580" w:author="Huawei" w:date="2021-02-03T16:50:00Z">
              <w:r w:rsidRPr="004B5D5C">
                <w:t>-101.7 +TT</w:t>
              </w:r>
            </w:ins>
          </w:p>
        </w:tc>
        <w:tc>
          <w:tcPr>
            <w:tcW w:w="737" w:type="dxa"/>
            <w:shd w:val="clear" w:color="auto" w:fill="auto"/>
            <w:vAlign w:val="center"/>
          </w:tcPr>
          <w:p w14:paraId="66A3A91D" w14:textId="77777777" w:rsidR="003A27BD" w:rsidRPr="004B5D5C" w:rsidRDefault="003A27BD" w:rsidP="00566025">
            <w:pPr>
              <w:pStyle w:val="TAC"/>
              <w:rPr>
                <w:ins w:id="3581" w:author="Huawei" w:date="2021-02-03T16:50:00Z"/>
                <w:lang w:eastAsia="zh-CN"/>
              </w:rPr>
            </w:pPr>
            <w:ins w:id="3582" w:author="Huawei" w:date="2021-02-03T16:50:00Z">
              <w:r w:rsidRPr="004B5D5C">
                <w:t>-98.5 +TT</w:t>
              </w:r>
            </w:ins>
          </w:p>
        </w:tc>
        <w:tc>
          <w:tcPr>
            <w:tcW w:w="737" w:type="dxa"/>
            <w:shd w:val="clear" w:color="auto" w:fill="auto"/>
          </w:tcPr>
          <w:p w14:paraId="2F9BB652" w14:textId="77777777" w:rsidR="003A27BD" w:rsidRPr="004B5D5C" w:rsidRDefault="003A27BD" w:rsidP="00566025">
            <w:pPr>
              <w:pStyle w:val="TAC"/>
              <w:rPr>
                <w:ins w:id="3583" w:author="Huawei" w:date="2021-02-03T16:50:00Z"/>
              </w:rPr>
            </w:pPr>
          </w:p>
        </w:tc>
        <w:tc>
          <w:tcPr>
            <w:tcW w:w="736" w:type="dxa"/>
            <w:shd w:val="clear" w:color="auto" w:fill="auto"/>
            <w:vAlign w:val="center"/>
          </w:tcPr>
          <w:p w14:paraId="03AE3A24" w14:textId="77777777" w:rsidR="003A27BD" w:rsidRPr="004B5D5C" w:rsidRDefault="003A27BD" w:rsidP="00566025">
            <w:pPr>
              <w:pStyle w:val="TAC"/>
              <w:rPr>
                <w:ins w:id="3584" w:author="Huawei" w:date="2021-02-03T16:50:00Z"/>
                <w:rFonts w:cs="Arial"/>
                <w:szCs w:val="18"/>
              </w:rPr>
            </w:pPr>
          </w:p>
        </w:tc>
        <w:tc>
          <w:tcPr>
            <w:tcW w:w="736" w:type="dxa"/>
            <w:shd w:val="clear" w:color="auto" w:fill="auto"/>
            <w:vAlign w:val="center"/>
          </w:tcPr>
          <w:p w14:paraId="4DF91C18" w14:textId="77777777" w:rsidR="003A27BD" w:rsidRPr="004B5D5C" w:rsidRDefault="003A27BD" w:rsidP="00566025">
            <w:pPr>
              <w:pStyle w:val="TAC"/>
              <w:rPr>
                <w:ins w:id="3585" w:author="Huawei" w:date="2021-02-03T16:50:00Z"/>
              </w:rPr>
            </w:pPr>
          </w:p>
        </w:tc>
        <w:tc>
          <w:tcPr>
            <w:tcW w:w="0" w:type="auto"/>
          </w:tcPr>
          <w:p w14:paraId="68B79437" w14:textId="77777777" w:rsidR="003A27BD" w:rsidRPr="004B5D5C" w:rsidRDefault="003A27BD" w:rsidP="00566025">
            <w:pPr>
              <w:pStyle w:val="TAC"/>
              <w:rPr>
                <w:ins w:id="3586" w:author="Huawei" w:date="2021-02-03T16:50:00Z"/>
              </w:rPr>
            </w:pPr>
          </w:p>
        </w:tc>
        <w:tc>
          <w:tcPr>
            <w:tcW w:w="0" w:type="auto"/>
            <w:shd w:val="clear" w:color="auto" w:fill="auto"/>
            <w:vAlign w:val="center"/>
          </w:tcPr>
          <w:p w14:paraId="65BDF777" w14:textId="77777777" w:rsidR="003A27BD" w:rsidRPr="004B5D5C" w:rsidRDefault="003A27BD" w:rsidP="00566025">
            <w:pPr>
              <w:pStyle w:val="TAC"/>
              <w:rPr>
                <w:ins w:id="3587" w:author="Huawei" w:date="2021-02-03T16:50:00Z"/>
              </w:rPr>
            </w:pPr>
          </w:p>
        </w:tc>
        <w:tc>
          <w:tcPr>
            <w:tcW w:w="0" w:type="auto"/>
            <w:vAlign w:val="center"/>
          </w:tcPr>
          <w:p w14:paraId="43CB893D" w14:textId="77777777" w:rsidR="003A27BD" w:rsidRPr="004B5D5C" w:rsidRDefault="003A27BD" w:rsidP="00566025">
            <w:pPr>
              <w:pStyle w:val="TAC"/>
              <w:rPr>
                <w:ins w:id="3588" w:author="Huawei" w:date="2021-02-03T16:50:00Z"/>
              </w:rPr>
            </w:pPr>
          </w:p>
        </w:tc>
        <w:tc>
          <w:tcPr>
            <w:tcW w:w="736" w:type="dxa"/>
          </w:tcPr>
          <w:p w14:paraId="725CD069" w14:textId="77777777" w:rsidR="003A27BD" w:rsidRPr="004B5D5C" w:rsidRDefault="003A27BD" w:rsidP="00566025">
            <w:pPr>
              <w:pStyle w:val="TAC"/>
              <w:rPr>
                <w:ins w:id="3589" w:author="Huawei" w:date="2021-02-03T16:50:00Z"/>
              </w:rPr>
            </w:pPr>
          </w:p>
        </w:tc>
        <w:tc>
          <w:tcPr>
            <w:tcW w:w="736" w:type="dxa"/>
          </w:tcPr>
          <w:p w14:paraId="6DB43185" w14:textId="77777777" w:rsidR="003A27BD" w:rsidRPr="004B5D5C" w:rsidRDefault="003A27BD" w:rsidP="00566025">
            <w:pPr>
              <w:pStyle w:val="TAC"/>
              <w:rPr>
                <w:ins w:id="3590" w:author="Huawei" w:date="2021-02-03T16:50:00Z"/>
              </w:rPr>
            </w:pPr>
          </w:p>
        </w:tc>
        <w:tc>
          <w:tcPr>
            <w:tcW w:w="926" w:type="dxa"/>
          </w:tcPr>
          <w:p w14:paraId="34DCB261" w14:textId="77777777" w:rsidR="003A27BD" w:rsidRPr="004B5D5C" w:rsidRDefault="003A27BD" w:rsidP="00566025">
            <w:pPr>
              <w:pStyle w:val="TAC"/>
              <w:rPr>
                <w:ins w:id="3591" w:author="Huawei" w:date="2021-02-03T16:50:00Z"/>
              </w:rPr>
            </w:pPr>
          </w:p>
        </w:tc>
        <w:tc>
          <w:tcPr>
            <w:tcW w:w="736" w:type="dxa"/>
          </w:tcPr>
          <w:p w14:paraId="11B3FED8" w14:textId="77777777" w:rsidR="003A27BD" w:rsidRPr="004B5D5C" w:rsidRDefault="003A27BD" w:rsidP="00566025">
            <w:pPr>
              <w:pStyle w:val="TAC"/>
              <w:rPr>
                <w:ins w:id="3592" w:author="Huawei" w:date="2021-02-03T16:50:00Z"/>
              </w:rPr>
            </w:pPr>
          </w:p>
        </w:tc>
        <w:tc>
          <w:tcPr>
            <w:tcW w:w="870" w:type="dxa"/>
            <w:vMerge w:val="restart"/>
            <w:shd w:val="clear" w:color="auto" w:fill="auto"/>
            <w:vAlign w:val="center"/>
          </w:tcPr>
          <w:p w14:paraId="41446282" w14:textId="77777777" w:rsidR="003A27BD" w:rsidRPr="004B5D5C" w:rsidRDefault="003A27BD" w:rsidP="00566025">
            <w:pPr>
              <w:pStyle w:val="TAC"/>
              <w:rPr>
                <w:ins w:id="3593" w:author="Huawei" w:date="2021-02-03T16:50:00Z"/>
              </w:rPr>
            </w:pPr>
            <w:ins w:id="3594" w:author="Huawei" w:date="2021-02-03T16:50:00Z">
              <w:r w:rsidRPr="004B5D5C">
                <w:t>FDD</w:t>
              </w:r>
            </w:ins>
          </w:p>
        </w:tc>
      </w:tr>
      <w:tr w:rsidR="003A27BD" w:rsidRPr="004B5D5C" w14:paraId="00694A38" w14:textId="77777777" w:rsidTr="00566025">
        <w:trPr>
          <w:trHeight w:val="255"/>
          <w:jc w:val="center"/>
          <w:ins w:id="3595" w:author="Huawei" w:date="2021-02-03T16:50:00Z"/>
        </w:trPr>
        <w:tc>
          <w:tcPr>
            <w:tcW w:w="1067" w:type="dxa"/>
            <w:vMerge/>
            <w:shd w:val="clear" w:color="auto" w:fill="auto"/>
            <w:vAlign w:val="center"/>
          </w:tcPr>
          <w:p w14:paraId="1DC19678" w14:textId="77777777" w:rsidR="003A27BD" w:rsidRPr="004B5D5C" w:rsidRDefault="003A27BD" w:rsidP="00566025">
            <w:pPr>
              <w:pStyle w:val="TAC"/>
              <w:rPr>
                <w:ins w:id="3596" w:author="Huawei" w:date="2021-02-03T16:50:00Z"/>
                <w:lang w:eastAsia="zh-CN"/>
              </w:rPr>
            </w:pPr>
          </w:p>
        </w:tc>
        <w:tc>
          <w:tcPr>
            <w:tcW w:w="0" w:type="auto"/>
            <w:vAlign w:val="center"/>
          </w:tcPr>
          <w:p w14:paraId="26B63012" w14:textId="77777777" w:rsidR="003A27BD" w:rsidRPr="004B5D5C" w:rsidRDefault="003A27BD" w:rsidP="00566025">
            <w:pPr>
              <w:pStyle w:val="TAC"/>
              <w:rPr>
                <w:ins w:id="3597" w:author="Huawei" w:date="2021-02-03T16:50:00Z"/>
              </w:rPr>
            </w:pPr>
            <w:ins w:id="3598" w:author="Huawei" w:date="2021-02-03T16:50:00Z">
              <w:r w:rsidRPr="004B5D5C">
                <w:rPr>
                  <w:rFonts w:eastAsia="MS Mincho" w:cs="Arial"/>
                </w:rPr>
                <w:t>30</w:t>
              </w:r>
            </w:ins>
          </w:p>
        </w:tc>
        <w:tc>
          <w:tcPr>
            <w:tcW w:w="736" w:type="dxa"/>
            <w:shd w:val="clear" w:color="auto" w:fill="auto"/>
            <w:vAlign w:val="center"/>
          </w:tcPr>
          <w:p w14:paraId="365ED80A" w14:textId="77777777" w:rsidR="003A27BD" w:rsidRPr="004B5D5C" w:rsidRDefault="003A27BD" w:rsidP="00566025">
            <w:pPr>
              <w:pStyle w:val="TAC"/>
              <w:rPr>
                <w:ins w:id="3599" w:author="Huawei" w:date="2021-02-03T16:50:00Z"/>
              </w:rPr>
            </w:pPr>
          </w:p>
        </w:tc>
        <w:tc>
          <w:tcPr>
            <w:tcW w:w="737" w:type="dxa"/>
            <w:shd w:val="clear" w:color="auto" w:fill="auto"/>
            <w:vAlign w:val="center"/>
          </w:tcPr>
          <w:p w14:paraId="6F92C5A1" w14:textId="77777777" w:rsidR="003A27BD" w:rsidRPr="004B5D5C" w:rsidRDefault="003A27BD" w:rsidP="00566025">
            <w:pPr>
              <w:pStyle w:val="TAC"/>
              <w:rPr>
                <w:ins w:id="3600" w:author="Huawei" w:date="2021-02-03T16:50:00Z"/>
              </w:rPr>
            </w:pPr>
            <w:ins w:id="3601" w:author="Huawei" w:date="2021-02-03T16:50:00Z">
              <w:r w:rsidRPr="004B5D5C">
                <w:t>-98.8 +TT</w:t>
              </w:r>
            </w:ins>
          </w:p>
        </w:tc>
        <w:tc>
          <w:tcPr>
            <w:tcW w:w="737" w:type="dxa"/>
            <w:shd w:val="clear" w:color="auto" w:fill="auto"/>
          </w:tcPr>
          <w:p w14:paraId="6CB4B50F" w14:textId="77777777" w:rsidR="003A27BD" w:rsidRPr="004B5D5C" w:rsidRDefault="003A27BD" w:rsidP="00566025">
            <w:pPr>
              <w:pStyle w:val="TAC"/>
              <w:rPr>
                <w:ins w:id="3602" w:author="Huawei" w:date="2021-02-03T16:50:00Z"/>
              </w:rPr>
            </w:pPr>
          </w:p>
        </w:tc>
        <w:tc>
          <w:tcPr>
            <w:tcW w:w="736" w:type="dxa"/>
            <w:shd w:val="clear" w:color="auto" w:fill="auto"/>
            <w:vAlign w:val="center"/>
          </w:tcPr>
          <w:p w14:paraId="6B92FF27" w14:textId="77777777" w:rsidR="003A27BD" w:rsidRPr="004B5D5C" w:rsidRDefault="003A27BD" w:rsidP="00566025">
            <w:pPr>
              <w:pStyle w:val="TAC"/>
              <w:rPr>
                <w:ins w:id="3603" w:author="Huawei" w:date="2021-02-03T16:50:00Z"/>
                <w:rFonts w:cs="Arial"/>
                <w:szCs w:val="18"/>
              </w:rPr>
            </w:pPr>
          </w:p>
        </w:tc>
        <w:tc>
          <w:tcPr>
            <w:tcW w:w="736" w:type="dxa"/>
            <w:shd w:val="clear" w:color="auto" w:fill="auto"/>
            <w:vAlign w:val="center"/>
          </w:tcPr>
          <w:p w14:paraId="01535B01" w14:textId="77777777" w:rsidR="003A27BD" w:rsidRPr="004B5D5C" w:rsidRDefault="003A27BD" w:rsidP="00566025">
            <w:pPr>
              <w:pStyle w:val="TAC"/>
              <w:rPr>
                <w:ins w:id="3604" w:author="Huawei" w:date="2021-02-03T16:50:00Z"/>
              </w:rPr>
            </w:pPr>
          </w:p>
        </w:tc>
        <w:tc>
          <w:tcPr>
            <w:tcW w:w="0" w:type="auto"/>
          </w:tcPr>
          <w:p w14:paraId="75D6F520" w14:textId="77777777" w:rsidR="003A27BD" w:rsidRPr="004B5D5C" w:rsidRDefault="003A27BD" w:rsidP="00566025">
            <w:pPr>
              <w:pStyle w:val="TAC"/>
              <w:rPr>
                <w:ins w:id="3605" w:author="Huawei" w:date="2021-02-03T16:50:00Z"/>
              </w:rPr>
            </w:pPr>
          </w:p>
        </w:tc>
        <w:tc>
          <w:tcPr>
            <w:tcW w:w="0" w:type="auto"/>
            <w:shd w:val="clear" w:color="auto" w:fill="auto"/>
            <w:vAlign w:val="center"/>
          </w:tcPr>
          <w:p w14:paraId="5286BC91" w14:textId="77777777" w:rsidR="003A27BD" w:rsidRPr="004B5D5C" w:rsidRDefault="003A27BD" w:rsidP="00566025">
            <w:pPr>
              <w:pStyle w:val="TAC"/>
              <w:rPr>
                <w:ins w:id="3606" w:author="Huawei" w:date="2021-02-03T16:50:00Z"/>
              </w:rPr>
            </w:pPr>
          </w:p>
        </w:tc>
        <w:tc>
          <w:tcPr>
            <w:tcW w:w="0" w:type="auto"/>
            <w:vAlign w:val="center"/>
          </w:tcPr>
          <w:p w14:paraId="15FCFA4B" w14:textId="77777777" w:rsidR="003A27BD" w:rsidRPr="004B5D5C" w:rsidRDefault="003A27BD" w:rsidP="00566025">
            <w:pPr>
              <w:pStyle w:val="TAC"/>
              <w:rPr>
                <w:ins w:id="3607" w:author="Huawei" w:date="2021-02-03T16:50:00Z"/>
              </w:rPr>
            </w:pPr>
          </w:p>
        </w:tc>
        <w:tc>
          <w:tcPr>
            <w:tcW w:w="736" w:type="dxa"/>
          </w:tcPr>
          <w:p w14:paraId="251ACD24" w14:textId="77777777" w:rsidR="003A27BD" w:rsidRPr="004B5D5C" w:rsidRDefault="003A27BD" w:rsidP="00566025">
            <w:pPr>
              <w:pStyle w:val="TAC"/>
              <w:rPr>
                <w:ins w:id="3608" w:author="Huawei" w:date="2021-02-03T16:50:00Z"/>
              </w:rPr>
            </w:pPr>
          </w:p>
        </w:tc>
        <w:tc>
          <w:tcPr>
            <w:tcW w:w="736" w:type="dxa"/>
          </w:tcPr>
          <w:p w14:paraId="103C92E8" w14:textId="77777777" w:rsidR="003A27BD" w:rsidRPr="004B5D5C" w:rsidRDefault="003A27BD" w:rsidP="00566025">
            <w:pPr>
              <w:pStyle w:val="TAC"/>
              <w:rPr>
                <w:ins w:id="3609" w:author="Huawei" w:date="2021-02-03T16:50:00Z"/>
              </w:rPr>
            </w:pPr>
          </w:p>
        </w:tc>
        <w:tc>
          <w:tcPr>
            <w:tcW w:w="926" w:type="dxa"/>
          </w:tcPr>
          <w:p w14:paraId="7EDC83ED" w14:textId="77777777" w:rsidR="003A27BD" w:rsidRPr="004B5D5C" w:rsidRDefault="003A27BD" w:rsidP="00566025">
            <w:pPr>
              <w:pStyle w:val="TAC"/>
              <w:rPr>
                <w:ins w:id="3610" w:author="Huawei" w:date="2021-02-03T16:50:00Z"/>
              </w:rPr>
            </w:pPr>
          </w:p>
        </w:tc>
        <w:tc>
          <w:tcPr>
            <w:tcW w:w="736" w:type="dxa"/>
          </w:tcPr>
          <w:p w14:paraId="6CBE1D65" w14:textId="77777777" w:rsidR="003A27BD" w:rsidRPr="004B5D5C" w:rsidRDefault="003A27BD" w:rsidP="00566025">
            <w:pPr>
              <w:pStyle w:val="TAC"/>
              <w:rPr>
                <w:ins w:id="3611" w:author="Huawei" w:date="2021-02-03T16:50:00Z"/>
              </w:rPr>
            </w:pPr>
          </w:p>
        </w:tc>
        <w:tc>
          <w:tcPr>
            <w:tcW w:w="870" w:type="dxa"/>
            <w:vMerge/>
            <w:shd w:val="clear" w:color="auto" w:fill="auto"/>
            <w:vAlign w:val="center"/>
          </w:tcPr>
          <w:p w14:paraId="547AA719" w14:textId="77777777" w:rsidR="003A27BD" w:rsidRPr="004B5D5C" w:rsidRDefault="003A27BD" w:rsidP="00566025">
            <w:pPr>
              <w:pStyle w:val="TAC"/>
              <w:rPr>
                <w:ins w:id="3612" w:author="Huawei" w:date="2021-02-03T16:50:00Z"/>
              </w:rPr>
            </w:pPr>
          </w:p>
        </w:tc>
      </w:tr>
      <w:tr w:rsidR="003A27BD" w:rsidRPr="004B5D5C" w14:paraId="23FBF58B" w14:textId="77777777" w:rsidTr="00566025">
        <w:trPr>
          <w:trHeight w:val="255"/>
          <w:jc w:val="center"/>
          <w:ins w:id="3613" w:author="Huawei" w:date="2021-02-03T16:50:00Z"/>
        </w:trPr>
        <w:tc>
          <w:tcPr>
            <w:tcW w:w="1067" w:type="dxa"/>
            <w:vMerge/>
            <w:shd w:val="clear" w:color="auto" w:fill="auto"/>
            <w:vAlign w:val="center"/>
          </w:tcPr>
          <w:p w14:paraId="6250FB8B" w14:textId="77777777" w:rsidR="003A27BD" w:rsidRPr="004B5D5C" w:rsidRDefault="003A27BD" w:rsidP="00566025">
            <w:pPr>
              <w:pStyle w:val="TAC"/>
              <w:rPr>
                <w:ins w:id="3614" w:author="Huawei" w:date="2021-02-03T16:50:00Z"/>
                <w:lang w:eastAsia="zh-CN"/>
              </w:rPr>
            </w:pPr>
          </w:p>
        </w:tc>
        <w:tc>
          <w:tcPr>
            <w:tcW w:w="0" w:type="auto"/>
            <w:vAlign w:val="center"/>
          </w:tcPr>
          <w:p w14:paraId="57CEDBFD" w14:textId="77777777" w:rsidR="003A27BD" w:rsidRPr="004B5D5C" w:rsidRDefault="003A27BD" w:rsidP="00566025">
            <w:pPr>
              <w:pStyle w:val="TAC"/>
              <w:rPr>
                <w:ins w:id="3615" w:author="Huawei" w:date="2021-02-03T16:50:00Z"/>
              </w:rPr>
            </w:pPr>
            <w:ins w:id="3616" w:author="Huawei" w:date="2021-02-03T16:50:00Z">
              <w:r w:rsidRPr="004B5D5C">
                <w:rPr>
                  <w:rFonts w:eastAsia="MS Mincho" w:cs="Arial"/>
                </w:rPr>
                <w:t>60</w:t>
              </w:r>
            </w:ins>
          </w:p>
        </w:tc>
        <w:tc>
          <w:tcPr>
            <w:tcW w:w="736" w:type="dxa"/>
            <w:shd w:val="clear" w:color="auto" w:fill="auto"/>
            <w:vAlign w:val="center"/>
          </w:tcPr>
          <w:p w14:paraId="35DA4EA1" w14:textId="77777777" w:rsidR="003A27BD" w:rsidRPr="004B5D5C" w:rsidRDefault="003A27BD" w:rsidP="00566025">
            <w:pPr>
              <w:pStyle w:val="TAC"/>
              <w:rPr>
                <w:ins w:id="3617" w:author="Huawei" w:date="2021-02-03T16:50:00Z"/>
              </w:rPr>
            </w:pPr>
          </w:p>
        </w:tc>
        <w:tc>
          <w:tcPr>
            <w:tcW w:w="737" w:type="dxa"/>
            <w:shd w:val="clear" w:color="auto" w:fill="auto"/>
            <w:vAlign w:val="center"/>
          </w:tcPr>
          <w:p w14:paraId="1307488A" w14:textId="77777777" w:rsidR="003A27BD" w:rsidRPr="004B5D5C" w:rsidRDefault="003A27BD" w:rsidP="00566025">
            <w:pPr>
              <w:pStyle w:val="TAC"/>
              <w:rPr>
                <w:ins w:id="3618" w:author="Huawei" w:date="2021-02-03T16:50:00Z"/>
              </w:rPr>
            </w:pPr>
          </w:p>
        </w:tc>
        <w:tc>
          <w:tcPr>
            <w:tcW w:w="737" w:type="dxa"/>
            <w:shd w:val="clear" w:color="auto" w:fill="auto"/>
          </w:tcPr>
          <w:p w14:paraId="197685A4" w14:textId="77777777" w:rsidR="003A27BD" w:rsidRPr="004B5D5C" w:rsidRDefault="003A27BD" w:rsidP="00566025">
            <w:pPr>
              <w:pStyle w:val="TAC"/>
              <w:rPr>
                <w:ins w:id="3619" w:author="Huawei" w:date="2021-02-03T16:50:00Z"/>
              </w:rPr>
            </w:pPr>
          </w:p>
        </w:tc>
        <w:tc>
          <w:tcPr>
            <w:tcW w:w="736" w:type="dxa"/>
            <w:shd w:val="clear" w:color="auto" w:fill="auto"/>
            <w:vAlign w:val="center"/>
          </w:tcPr>
          <w:p w14:paraId="72F19E32" w14:textId="77777777" w:rsidR="003A27BD" w:rsidRPr="004B5D5C" w:rsidRDefault="003A27BD" w:rsidP="00566025">
            <w:pPr>
              <w:pStyle w:val="TAC"/>
              <w:rPr>
                <w:ins w:id="3620" w:author="Huawei" w:date="2021-02-03T16:50:00Z"/>
                <w:rFonts w:cs="Arial"/>
                <w:szCs w:val="18"/>
              </w:rPr>
            </w:pPr>
          </w:p>
        </w:tc>
        <w:tc>
          <w:tcPr>
            <w:tcW w:w="736" w:type="dxa"/>
            <w:shd w:val="clear" w:color="auto" w:fill="auto"/>
            <w:vAlign w:val="center"/>
          </w:tcPr>
          <w:p w14:paraId="3A4ED827" w14:textId="77777777" w:rsidR="003A27BD" w:rsidRPr="004B5D5C" w:rsidRDefault="003A27BD" w:rsidP="00566025">
            <w:pPr>
              <w:pStyle w:val="TAC"/>
              <w:rPr>
                <w:ins w:id="3621" w:author="Huawei" w:date="2021-02-03T16:50:00Z"/>
              </w:rPr>
            </w:pPr>
          </w:p>
        </w:tc>
        <w:tc>
          <w:tcPr>
            <w:tcW w:w="0" w:type="auto"/>
          </w:tcPr>
          <w:p w14:paraId="7DC730E6" w14:textId="77777777" w:rsidR="003A27BD" w:rsidRPr="004B5D5C" w:rsidRDefault="003A27BD" w:rsidP="00566025">
            <w:pPr>
              <w:pStyle w:val="TAC"/>
              <w:rPr>
                <w:ins w:id="3622" w:author="Huawei" w:date="2021-02-03T16:50:00Z"/>
              </w:rPr>
            </w:pPr>
          </w:p>
        </w:tc>
        <w:tc>
          <w:tcPr>
            <w:tcW w:w="0" w:type="auto"/>
            <w:shd w:val="clear" w:color="auto" w:fill="auto"/>
            <w:vAlign w:val="center"/>
          </w:tcPr>
          <w:p w14:paraId="5DABD480" w14:textId="77777777" w:rsidR="003A27BD" w:rsidRPr="004B5D5C" w:rsidRDefault="003A27BD" w:rsidP="00566025">
            <w:pPr>
              <w:pStyle w:val="TAC"/>
              <w:rPr>
                <w:ins w:id="3623" w:author="Huawei" w:date="2021-02-03T16:50:00Z"/>
              </w:rPr>
            </w:pPr>
          </w:p>
        </w:tc>
        <w:tc>
          <w:tcPr>
            <w:tcW w:w="0" w:type="auto"/>
            <w:vAlign w:val="center"/>
          </w:tcPr>
          <w:p w14:paraId="24041089" w14:textId="77777777" w:rsidR="003A27BD" w:rsidRPr="004B5D5C" w:rsidRDefault="003A27BD" w:rsidP="00566025">
            <w:pPr>
              <w:pStyle w:val="TAC"/>
              <w:rPr>
                <w:ins w:id="3624" w:author="Huawei" w:date="2021-02-03T16:50:00Z"/>
              </w:rPr>
            </w:pPr>
          </w:p>
        </w:tc>
        <w:tc>
          <w:tcPr>
            <w:tcW w:w="736" w:type="dxa"/>
          </w:tcPr>
          <w:p w14:paraId="4AFB3009" w14:textId="77777777" w:rsidR="003A27BD" w:rsidRPr="004B5D5C" w:rsidRDefault="003A27BD" w:rsidP="00566025">
            <w:pPr>
              <w:pStyle w:val="TAC"/>
              <w:rPr>
                <w:ins w:id="3625" w:author="Huawei" w:date="2021-02-03T16:50:00Z"/>
              </w:rPr>
            </w:pPr>
          </w:p>
        </w:tc>
        <w:tc>
          <w:tcPr>
            <w:tcW w:w="736" w:type="dxa"/>
          </w:tcPr>
          <w:p w14:paraId="216EA210" w14:textId="77777777" w:rsidR="003A27BD" w:rsidRPr="004B5D5C" w:rsidRDefault="003A27BD" w:rsidP="00566025">
            <w:pPr>
              <w:pStyle w:val="TAC"/>
              <w:rPr>
                <w:ins w:id="3626" w:author="Huawei" w:date="2021-02-03T16:50:00Z"/>
              </w:rPr>
            </w:pPr>
          </w:p>
        </w:tc>
        <w:tc>
          <w:tcPr>
            <w:tcW w:w="926" w:type="dxa"/>
          </w:tcPr>
          <w:p w14:paraId="2C4BFCA8" w14:textId="77777777" w:rsidR="003A27BD" w:rsidRPr="004B5D5C" w:rsidRDefault="003A27BD" w:rsidP="00566025">
            <w:pPr>
              <w:pStyle w:val="TAC"/>
              <w:rPr>
                <w:ins w:id="3627" w:author="Huawei" w:date="2021-02-03T16:50:00Z"/>
              </w:rPr>
            </w:pPr>
          </w:p>
        </w:tc>
        <w:tc>
          <w:tcPr>
            <w:tcW w:w="736" w:type="dxa"/>
          </w:tcPr>
          <w:p w14:paraId="7A287F63" w14:textId="77777777" w:rsidR="003A27BD" w:rsidRPr="004B5D5C" w:rsidRDefault="003A27BD" w:rsidP="00566025">
            <w:pPr>
              <w:pStyle w:val="TAC"/>
              <w:rPr>
                <w:ins w:id="3628" w:author="Huawei" w:date="2021-02-03T16:50:00Z"/>
              </w:rPr>
            </w:pPr>
          </w:p>
        </w:tc>
        <w:tc>
          <w:tcPr>
            <w:tcW w:w="870" w:type="dxa"/>
            <w:vMerge/>
            <w:shd w:val="clear" w:color="auto" w:fill="auto"/>
            <w:vAlign w:val="center"/>
          </w:tcPr>
          <w:p w14:paraId="7EABE84E" w14:textId="77777777" w:rsidR="003A27BD" w:rsidRPr="004B5D5C" w:rsidRDefault="003A27BD" w:rsidP="00566025">
            <w:pPr>
              <w:pStyle w:val="TAC"/>
              <w:rPr>
                <w:ins w:id="3629" w:author="Huawei" w:date="2021-02-03T16:50:00Z"/>
              </w:rPr>
            </w:pPr>
          </w:p>
        </w:tc>
      </w:tr>
      <w:tr w:rsidR="003A27BD" w:rsidRPr="004B5D5C" w14:paraId="26CB97C2" w14:textId="77777777" w:rsidTr="00566025">
        <w:trPr>
          <w:trHeight w:val="255"/>
          <w:jc w:val="center"/>
          <w:ins w:id="3630" w:author="Huawei" w:date="2021-02-03T16:50:00Z"/>
        </w:trPr>
        <w:tc>
          <w:tcPr>
            <w:tcW w:w="1067" w:type="dxa"/>
            <w:vMerge w:val="restart"/>
            <w:shd w:val="clear" w:color="auto" w:fill="auto"/>
            <w:vAlign w:val="center"/>
          </w:tcPr>
          <w:p w14:paraId="14079D0E" w14:textId="77777777" w:rsidR="003A27BD" w:rsidRPr="004B5D5C" w:rsidRDefault="003A27BD" w:rsidP="00566025">
            <w:pPr>
              <w:pStyle w:val="TAC"/>
              <w:rPr>
                <w:ins w:id="3631" w:author="Huawei" w:date="2021-02-03T16:50:00Z"/>
                <w:lang w:eastAsia="zh-CN"/>
              </w:rPr>
            </w:pPr>
            <w:ins w:id="3632" w:author="Huawei" w:date="2021-02-03T16:50:00Z">
              <w:r w:rsidRPr="004B5D5C">
                <w:rPr>
                  <w:lang w:eastAsia="zh-CN"/>
                </w:rPr>
                <w:t>n34</w:t>
              </w:r>
            </w:ins>
          </w:p>
        </w:tc>
        <w:tc>
          <w:tcPr>
            <w:tcW w:w="0" w:type="auto"/>
          </w:tcPr>
          <w:p w14:paraId="0320E779" w14:textId="77777777" w:rsidR="003A27BD" w:rsidRPr="004B5D5C" w:rsidRDefault="003A27BD" w:rsidP="00566025">
            <w:pPr>
              <w:pStyle w:val="TAC"/>
              <w:rPr>
                <w:ins w:id="3633" w:author="Huawei" w:date="2021-02-03T16:50:00Z"/>
                <w:rFonts w:eastAsia="MS Mincho" w:cs="Arial"/>
              </w:rPr>
            </w:pPr>
            <w:ins w:id="3634" w:author="Huawei" w:date="2021-02-03T16:50:00Z">
              <w:r w:rsidRPr="004B5D5C">
                <w:t>15</w:t>
              </w:r>
            </w:ins>
          </w:p>
        </w:tc>
        <w:tc>
          <w:tcPr>
            <w:tcW w:w="736" w:type="dxa"/>
            <w:shd w:val="clear" w:color="auto" w:fill="auto"/>
          </w:tcPr>
          <w:p w14:paraId="205CC814" w14:textId="77777777" w:rsidR="003A27BD" w:rsidRPr="004B5D5C" w:rsidRDefault="003A27BD" w:rsidP="00566025">
            <w:pPr>
              <w:pStyle w:val="TAC"/>
              <w:rPr>
                <w:ins w:id="3635" w:author="Huawei" w:date="2021-02-03T16:50:00Z"/>
                <w:rFonts w:cs="Arial"/>
                <w:szCs w:val="18"/>
              </w:rPr>
            </w:pPr>
            <w:ins w:id="3636" w:author="Huawei" w:date="2021-02-03T16:50:00Z">
              <w:r w:rsidRPr="004B5D5C">
                <w:t>-102.7</w:t>
              </w:r>
              <w:r w:rsidRPr="004B5D5C">
                <w:rPr>
                  <w:rFonts w:cs="Arial"/>
                  <w:szCs w:val="18"/>
                </w:rPr>
                <w:t xml:space="preserve"> </w:t>
              </w:r>
              <w:r w:rsidRPr="004B5D5C">
                <w:t>+TT</w:t>
              </w:r>
            </w:ins>
          </w:p>
        </w:tc>
        <w:tc>
          <w:tcPr>
            <w:tcW w:w="737" w:type="dxa"/>
            <w:shd w:val="clear" w:color="auto" w:fill="auto"/>
          </w:tcPr>
          <w:p w14:paraId="227466CF" w14:textId="77777777" w:rsidR="003A27BD" w:rsidRPr="004B5D5C" w:rsidRDefault="003A27BD" w:rsidP="00566025">
            <w:pPr>
              <w:pStyle w:val="TAC"/>
              <w:rPr>
                <w:ins w:id="3637" w:author="Huawei" w:date="2021-02-03T16:50:00Z"/>
                <w:rFonts w:cs="Arial"/>
                <w:szCs w:val="18"/>
              </w:rPr>
            </w:pPr>
            <w:ins w:id="3638" w:author="Huawei" w:date="2021-02-03T16:50:00Z">
              <w:r w:rsidRPr="004B5D5C">
                <w:t>-99.5</w:t>
              </w:r>
              <w:r w:rsidRPr="004B5D5C">
                <w:rPr>
                  <w:rFonts w:cs="Arial"/>
                  <w:szCs w:val="18"/>
                </w:rPr>
                <w:t xml:space="preserve"> </w:t>
              </w:r>
              <w:r w:rsidRPr="004B5D5C">
                <w:t>+TT</w:t>
              </w:r>
            </w:ins>
          </w:p>
        </w:tc>
        <w:tc>
          <w:tcPr>
            <w:tcW w:w="737" w:type="dxa"/>
            <w:shd w:val="clear" w:color="auto" w:fill="auto"/>
          </w:tcPr>
          <w:p w14:paraId="6698DEE0" w14:textId="77777777" w:rsidR="003A27BD" w:rsidRPr="004B5D5C" w:rsidRDefault="003A27BD" w:rsidP="00566025">
            <w:pPr>
              <w:pStyle w:val="TAC"/>
              <w:rPr>
                <w:ins w:id="3639" w:author="Huawei" w:date="2021-02-03T16:50:00Z"/>
                <w:rFonts w:cs="Arial"/>
                <w:szCs w:val="18"/>
              </w:rPr>
            </w:pPr>
            <w:ins w:id="3640" w:author="Huawei" w:date="2021-02-03T16:50:00Z">
              <w:r w:rsidRPr="004B5D5C">
                <w:t>-97.7</w:t>
              </w:r>
              <w:r w:rsidRPr="004B5D5C">
                <w:rPr>
                  <w:rFonts w:cs="Arial"/>
                  <w:szCs w:val="18"/>
                </w:rPr>
                <w:t xml:space="preserve"> </w:t>
              </w:r>
              <w:r w:rsidRPr="004B5D5C">
                <w:t>+TT</w:t>
              </w:r>
            </w:ins>
          </w:p>
        </w:tc>
        <w:tc>
          <w:tcPr>
            <w:tcW w:w="736" w:type="dxa"/>
            <w:shd w:val="clear" w:color="auto" w:fill="auto"/>
            <w:vAlign w:val="center"/>
          </w:tcPr>
          <w:p w14:paraId="11AB22C0" w14:textId="77777777" w:rsidR="003A27BD" w:rsidRPr="004B5D5C" w:rsidRDefault="003A27BD" w:rsidP="00566025">
            <w:pPr>
              <w:pStyle w:val="TAC"/>
              <w:rPr>
                <w:ins w:id="3641" w:author="Huawei" w:date="2021-02-03T16:50:00Z"/>
                <w:rFonts w:cs="Arial"/>
                <w:szCs w:val="18"/>
              </w:rPr>
            </w:pPr>
          </w:p>
        </w:tc>
        <w:tc>
          <w:tcPr>
            <w:tcW w:w="736" w:type="dxa"/>
            <w:shd w:val="clear" w:color="auto" w:fill="auto"/>
            <w:vAlign w:val="center"/>
          </w:tcPr>
          <w:p w14:paraId="6D60DE63" w14:textId="77777777" w:rsidR="003A27BD" w:rsidRPr="004B5D5C" w:rsidRDefault="003A27BD" w:rsidP="00566025">
            <w:pPr>
              <w:pStyle w:val="TAC"/>
              <w:rPr>
                <w:ins w:id="3642" w:author="Huawei" w:date="2021-02-03T16:50:00Z"/>
              </w:rPr>
            </w:pPr>
          </w:p>
        </w:tc>
        <w:tc>
          <w:tcPr>
            <w:tcW w:w="0" w:type="auto"/>
          </w:tcPr>
          <w:p w14:paraId="38407679" w14:textId="77777777" w:rsidR="003A27BD" w:rsidRPr="004B5D5C" w:rsidRDefault="003A27BD" w:rsidP="00566025">
            <w:pPr>
              <w:pStyle w:val="TAC"/>
              <w:rPr>
                <w:ins w:id="3643" w:author="Huawei" w:date="2021-02-03T16:50:00Z"/>
              </w:rPr>
            </w:pPr>
          </w:p>
        </w:tc>
        <w:tc>
          <w:tcPr>
            <w:tcW w:w="0" w:type="auto"/>
            <w:shd w:val="clear" w:color="auto" w:fill="auto"/>
            <w:vAlign w:val="center"/>
          </w:tcPr>
          <w:p w14:paraId="1C0DD933" w14:textId="77777777" w:rsidR="003A27BD" w:rsidRPr="004B5D5C" w:rsidRDefault="003A27BD" w:rsidP="00566025">
            <w:pPr>
              <w:pStyle w:val="TAC"/>
              <w:rPr>
                <w:ins w:id="3644" w:author="Huawei" w:date="2021-02-03T16:50:00Z"/>
              </w:rPr>
            </w:pPr>
          </w:p>
        </w:tc>
        <w:tc>
          <w:tcPr>
            <w:tcW w:w="0" w:type="auto"/>
            <w:vAlign w:val="center"/>
          </w:tcPr>
          <w:p w14:paraId="5A5239D1" w14:textId="77777777" w:rsidR="003A27BD" w:rsidRPr="004B5D5C" w:rsidRDefault="003A27BD" w:rsidP="00566025">
            <w:pPr>
              <w:pStyle w:val="TAC"/>
              <w:rPr>
                <w:ins w:id="3645" w:author="Huawei" w:date="2021-02-03T16:50:00Z"/>
              </w:rPr>
            </w:pPr>
          </w:p>
        </w:tc>
        <w:tc>
          <w:tcPr>
            <w:tcW w:w="736" w:type="dxa"/>
          </w:tcPr>
          <w:p w14:paraId="1F80DAEC" w14:textId="77777777" w:rsidR="003A27BD" w:rsidRPr="004B5D5C" w:rsidRDefault="003A27BD" w:rsidP="00566025">
            <w:pPr>
              <w:pStyle w:val="TAC"/>
              <w:rPr>
                <w:ins w:id="3646" w:author="Huawei" w:date="2021-02-03T16:50:00Z"/>
              </w:rPr>
            </w:pPr>
          </w:p>
        </w:tc>
        <w:tc>
          <w:tcPr>
            <w:tcW w:w="736" w:type="dxa"/>
          </w:tcPr>
          <w:p w14:paraId="2D5B5AF7" w14:textId="77777777" w:rsidR="003A27BD" w:rsidRPr="004B5D5C" w:rsidRDefault="003A27BD" w:rsidP="00566025">
            <w:pPr>
              <w:pStyle w:val="TAC"/>
              <w:rPr>
                <w:ins w:id="3647" w:author="Huawei" w:date="2021-02-03T16:50:00Z"/>
              </w:rPr>
            </w:pPr>
          </w:p>
        </w:tc>
        <w:tc>
          <w:tcPr>
            <w:tcW w:w="926" w:type="dxa"/>
          </w:tcPr>
          <w:p w14:paraId="24BD774B" w14:textId="77777777" w:rsidR="003A27BD" w:rsidRPr="004B5D5C" w:rsidRDefault="003A27BD" w:rsidP="00566025">
            <w:pPr>
              <w:pStyle w:val="TAC"/>
              <w:rPr>
                <w:ins w:id="3648" w:author="Huawei" w:date="2021-02-03T16:50:00Z"/>
              </w:rPr>
            </w:pPr>
          </w:p>
        </w:tc>
        <w:tc>
          <w:tcPr>
            <w:tcW w:w="736" w:type="dxa"/>
          </w:tcPr>
          <w:p w14:paraId="13964F9E" w14:textId="77777777" w:rsidR="003A27BD" w:rsidRPr="004B5D5C" w:rsidRDefault="003A27BD" w:rsidP="00566025">
            <w:pPr>
              <w:pStyle w:val="TAC"/>
              <w:rPr>
                <w:ins w:id="3649" w:author="Huawei" w:date="2021-02-03T16:50:00Z"/>
              </w:rPr>
            </w:pPr>
          </w:p>
        </w:tc>
        <w:tc>
          <w:tcPr>
            <w:tcW w:w="870" w:type="dxa"/>
            <w:vMerge w:val="restart"/>
            <w:shd w:val="clear" w:color="auto" w:fill="auto"/>
            <w:vAlign w:val="center"/>
          </w:tcPr>
          <w:p w14:paraId="08790BEF" w14:textId="77777777" w:rsidR="003A27BD" w:rsidRPr="004B5D5C" w:rsidRDefault="003A27BD" w:rsidP="00566025">
            <w:pPr>
              <w:pStyle w:val="TAC"/>
              <w:rPr>
                <w:ins w:id="3650" w:author="Huawei" w:date="2021-02-03T16:50:00Z"/>
              </w:rPr>
            </w:pPr>
            <w:ins w:id="3651" w:author="Huawei" w:date="2021-02-03T16:50:00Z">
              <w:r w:rsidRPr="004B5D5C">
                <w:t>TDD</w:t>
              </w:r>
            </w:ins>
          </w:p>
        </w:tc>
      </w:tr>
      <w:tr w:rsidR="003A27BD" w:rsidRPr="004B5D5C" w14:paraId="2E02A0A8" w14:textId="77777777" w:rsidTr="00566025">
        <w:trPr>
          <w:trHeight w:val="255"/>
          <w:jc w:val="center"/>
          <w:ins w:id="3652" w:author="Huawei" w:date="2021-02-03T16:50:00Z"/>
        </w:trPr>
        <w:tc>
          <w:tcPr>
            <w:tcW w:w="1067" w:type="dxa"/>
            <w:vMerge/>
            <w:shd w:val="clear" w:color="auto" w:fill="auto"/>
            <w:vAlign w:val="center"/>
          </w:tcPr>
          <w:p w14:paraId="6B89AF56" w14:textId="77777777" w:rsidR="003A27BD" w:rsidRPr="004B5D5C" w:rsidRDefault="003A27BD" w:rsidP="00566025">
            <w:pPr>
              <w:pStyle w:val="TAC"/>
              <w:rPr>
                <w:ins w:id="3653" w:author="Huawei" w:date="2021-02-03T16:50:00Z"/>
                <w:lang w:eastAsia="zh-CN"/>
              </w:rPr>
            </w:pPr>
          </w:p>
        </w:tc>
        <w:tc>
          <w:tcPr>
            <w:tcW w:w="0" w:type="auto"/>
          </w:tcPr>
          <w:p w14:paraId="1C18697C" w14:textId="77777777" w:rsidR="003A27BD" w:rsidRPr="004B5D5C" w:rsidRDefault="003A27BD" w:rsidP="00566025">
            <w:pPr>
              <w:pStyle w:val="TAC"/>
              <w:rPr>
                <w:ins w:id="3654" w:author="Huawei" w:date="2021-02-03T16:50:00Z"/>
                <w:rFonts w:eastAsia="MS Mincho" w:cs="Arial"/>
              </w:rPr>
            </w:pPr>
            <w:ins w:id="3655" w:author="Huawei" w:date="2021-02-03T16:50:00Z">
              <w:r w:rsidRPr="004B5D5C">
                <w:t>30</w:t>
              </w:r>
            </w:ins>
          </w:p>
        </w:tc>
        <w:tc>
          <w:tcPr>
            <w:tcW w:w="736" w:type="dxa"/>
            <w:shd w:val="clear" w:color="auto" w:fill="auto"/>
          </w:tcPr>
          <w:p w14:paraId="6F937B9B" w14:textId="77777777" w:rsidR="003A27BD" w:rsidRPr="004B5D5C" w:rsidRDefault="003A27BD" w:rsidP="00566025">
            <w:pPr>
              <w:pStyle w:val="TAC"/>
              <w:rPr>
                <w:ins w:id="3656" w:author="Huawei" w:date="2021-02-03T16:50:00Z"/>
                <w:rFonts w:cs="Arial"/>
                <w:szCs w:val="18"/>
              </w:rPr>
            </w:pPr>
          </w:p>
        </w:tc>
        <w:tc>
          <w:tcPr>
            <w:tcW w:w="737" w:type="dxa"/>
            <w:shd w:val="clear" w:color="auto" w:fill="auto"/>
          </w:tcPr>
          <w:p w14:paraId="07F9E70B" w14:textId="77777777" w:rsidR="003A27BD" w:rsidRPr="004B5D5C" w:rsidRDefault="003A27BD" w:rsidP="00566025">
            <w:pPr>
              <w:pStyle w:val="TAC"/>
              <w:rPr>
                <w:ins w:id="3657" w:author="Huawei" w:date="2021-02-03T16:50:00Z"/>
                <w:rFonts w:cs="Arial"/>
                <w:szCs w:val="18"/>
              </w:rPr>
            </w:pPr>
            <w:ins w:id="3658" w:author="Huawei" w:date="2021-02-03T16:50:00Z">
              <w:r w:rsidRPr="004B5D5C">
                <w:t>-99.8</w:t>
              </w:r>
              <w:r w:rsidRPr="004B5D5C">
                <w:rPr>
                  <w:rFonts w:cs="Arial"/>
                  <w:szCs w:val="18"/>
                </w:rPr>
                <w:t xml:space="preserve"> </w:t>
              </w:r>
              <w:r w:rsidRPr="004B5D5C">
                <w:t>+TT</w:t>
              </w:r>
            </w:ins>
          </w:p>
        </w:tc>
        <w:tc>
          <w:tcPr>
            <w:tcW w:w="737" w:type="dxa"/>
            <w:shd w:val="clear" w:color="auto" w:fill="auto"/>
          </w:tcPr>
          <w:p w14:paraId="19213CAF" w14:textId="77777777" w:rsidR="003A27BD" w:rsidRPr="004B5D5C" w:rsidRDefault="003A27BD" w:rsidP="00566025">
            <w:pPr>
              <w:pStyle w:val="TAC"/>
              <w:rPr>
                <w:ins w:id="3659" w:author="Huawei" w:date="2021-02-03T16:50:00Z"/>
                <w:rFonts w:cs="Arial"/>
                <w:szCs w:val="18"/>
              </w:rPr>
            </w:pPr>
            <w:ins w:id="3660" w:author="Huawei" w:date="2021-02-03T16:50:00Z">
              <w:r w:rsidRPr="004B5D5C">
                <w:t>-97.8</w:t>
              </w:r>
              <w:r w:rsidRPr="004B5D5C">
                <w:rPr>
                  <w:rFonts w:cs="Arial"/>
                  <w:szCs w:val="18"/>
                </w:rPr>
                <w:t xml:space="preserve"> </w:t>
              </w:r>
              <w:r w:rsidRPr="004B5D5C">
                <w:t>+TT</w:t>
              </w:r>
            </w:ins>
          </w:p>
        </w:tc>
        <w:tc>
          <w:tcPr>
            <w:tcW w:w="736" w:type="dxa"/>
            <w:shd w:val="clear" w:color="auto" w:fill="auto"/>
            <w:vAlign w:val="center"/>
          </w:tcPr>
          <w:p w14:paraId="2B21B515" w14:textId="77777777" w:rsidR="003A27BD" w:rsidRPr="004B5D5C" w:rsidRDefault="003A27BD" w:rsidP="00566025">
            <w:pPr>
              <w:pStyle w:val="TAC"/>
              <w:rPr>
                <w:ins w:id="3661" w:author="Huawei" w:date="2021-02-03T16:50:00Z"/>
                <w:rFonts w:cs="Arial"/>
                <w:szCs w:val="18"/>
              </w:rPr>
            </w:pPr>
          </w:p>
        </w:tc>
        <w:tc>
          <w:tcPr>
            <w:tcW w:w="736" w:type="dxa"/>
            <w:shd w:val="clear" w:color="auto" w:fill="auto"/>
            <w:vAlign w:val="center"/>
          </w:tcPr>
          <w:p w14:paraId="472CA040" w14:textId="77777777" w:rsidR="003A27BD" w:rsidRPr="004B5D5C" w:rsidRDefault="003A27BD" w:rsidP="00566025">
            <w:pPr>
              <w:pStyle w:val="TAC"/>
              <w:rPr>
                <w:ins w:id="3662" w:author="Huawei" w:date="2021-02-03T16:50:00Z"/>
              </w:rPr>
            </w:pPr>
          </w:p>
        </w:tc>
        <w:tc>
          <w:tcPr>
            <w:tcW w:w="0" w:type="auto"/>
          </w:tcPr>
          <w:p w14:paraId="160C84E1" w14:textId="77777777" w:rsidR="003A27BD" w:rsidRPr="004B5D5C" w:rsidRDefault="003A27BD" w:rsidP="00566025">
            <w:pPr>
              <w:pStyle w:val="TAC"/>
              <w:rPr>
                <w:ins w:id="3663" w:author="Huawei" w:date="2021-02-03T16:50:00Z"/>
              </w:rPr>
            </w:pPr>
          </w:p>
        </w:tc>
        <w:tc>
          <w:tcPr>
            <w:tcW w:w="0" w:type="auto"/>
            <w:shd w:val="clear" w:color="auto" w:fill="auto"/>
            <w:vAlign w:val="center"/>
          </w:tcPr>
          <w:p w14:paraId="7952661B" w14:textId="77777777" w:rsidR="003A27BD" w:rsidRPr="004B5D5C" w:rsidRDefault="003A27BD" w:rsidP="00566025">
            <w:pPr>
              <w:pStyle w:val="TAC"/>
              <w:rPr>
                <w:ins w:id="3664" w:author="Huawei" w:date="2021-02-03T16:50:00Z"/>
              </w:rPr>
            </w:pPr>
          </w:p>
        </w:tc>
        <w:tc>
          <w:tcPr>
            <w:tcW w:w="0" w:type="auto"/>
            <w:vAlign w:val="center"/>
          </w:tcPr>
          <w:p w14:paraId="692406C1" w14:textId="77777777" w:rsidR="003A27BD" w:rsidRPr="004B5D5C" w:rsidRDefault="003A27BD" w:rsidP="00566025">
            <w:pPr>
              <w:pStyle w:val="TAC"/>
              <w:rPr>
                <w:ins w:id="3665" w:author="Huawei" w:date="2021-02-03T16:50:00Z"/>
              </w:rPr>
            </w:pPr>
          </w:p>
        </w:tc>
        <w:tc>
          <w:tcPr>
            <w:tcW w:w="736" w:type="dxa"/>
          </w:tcPr>
          <w:p w14:paraId="2623F826" w14:textId="77777777" w:rsidR="003A27BD" w:rsidRPr="004B5D5C" w:rsidRDefault="003A27BD" w:rsidP="00566025">
            <w:pPr>
              <w:pStyle w:val="TAC"/>
              <w:rPr>
                <w:ins w:id="3666" w:author="Huawei" w:date="2021-02-03T16:50:00Z"/>
              </w:rPr>
            </w:pPr>
          </w:p>
        </w:tc>
        <w:tc>
          <w:tcPr>
            <w:tcW w:w="736" w:type="dxa"/>
          </w:tcPr>
          <w:p w14:paraId="4CF3A212" w14:textId="77777777" w:rsidR="003A27BD" w:rsidRPr="004B5D5C" w:rsidRDefault="003A27BD" w:rsidP="00566025">
            <w:pPr>
              <w:pStyle w:val="TAC"/>
              <w:rPr>
                <w:ins w:id="3667" w:author="Huawei" w:date="2021-02-03T16:50:00Z"/>
              </w:rPr>
            </w:pPr>
          </w:p>
        </w:tc>
        <w:tc>
          <w:tcPr>
            <w:tcW w:w="926" w:type="dxa"/>
          </w:tcPr>
          <w:p w14:paraId="399D6554" w14:textId="77777777" w:rsidR="003A27BD" w:rsidRPr="004B5D5C" w:rsidRDefault="003A27BD" w:rsidP="00566025">
            <w:pPr>
              <w:pStyle w:val="TAC"/>
              <w:rPr>
                <w:ins w:id="3668" w:author="Huawei" w:date="2021-02-03T16:50:00Z"/>
              </w:rPr>
            </w:pPr>
          </w:p>
        </w:tc>
        <w:tc>
          <w:tcPr>
            <w:tcW w:w="736" w:type="dxa"/>
          </w:tcPr>
          <w:p w14:paraId="66452AB8" w14:textId="77777777" w:rsidR="003A27BD" w:rsidRPr="004B5D5C" w:rsidRDefault="003A27BD" w:rsidP="00566025">
            <w:pPr>
              <w:pStyle w:val="TAC"/>
              <w:rPr>
                <w:ins w:id="3669" w:author="Huawei" w:date="2021-02-03T16:50:00Z"/>
              </w:rPr>
            </w:pPr>
          </w:p>
        </w:tc>
        <w:tc>
          <w:tcPr>
            <w:tcW w:w="870" w:type="dxa"/>
            <w:vMerge/>
            <w:shd w:val="clear" w:color="auto" w:fill="auto"/>
            <w:vAlign w:val="center"/>
          </w:tcPr>
          <w:p w14:paraId="0684C192" w14:textId="77777777" w:rsidR="003A27BD" w:rsidRPr="004B5D5C" w:rsidRDefault="003A27BD" w:rsidP="00566025">
            <w:pPr>
              <w:pStyle w:val="TAC"/>
              <w:rPr>
                <w:ins w:id="3670" w:author="Huawei" w:date="2021-02-03T16:50:00Z"/>
              </w:rPr>
            </w:pPr>
          </w:p>
        </w:tc>
      </w:tr>
      <w:tr w:rsidR="003A27BD" w:rsidRPr="004B5D5C" w14:paraId="6968E7CA" w14:textId="77777777" w:rsidTr="00566025">
        <w:trPr>
          <w:trHeight w:val="255"/>
          <w:jc w:val="center"/>
          <w:ins w:id="3671" w:author="Huawei" w:date="2021-02-03T16:50:00Z"/>
        </w:trPr>
        <w:tc>
          <w:tcPr>
            <w:tcW w:w="1067" w:type="dxa"/>
            <w:vMerge/>
            <w:shd w:val="clear" w:color="auto" w:fill="auto"/>
            <w:vAlign w:val="center"/>
          </w:tcPr>
          <w:p w14:paraId="35DA23B9" w14:textId="77777777" w:rsidR="003A27BD" w:rsidRPr="004B5D5C" w:rsidRDefault="003A27BD" w:rsidP="00566025">
            <w:pPr>
              <w:pStyle w:val="TAC"/>
              <w:rPr>
                <w:ins w:id="3672" w:author="Huawei" w:date="2021-02-03T16:50:00Z"/>
                <w:lang w:eastAsia="zh-CN"/>
              </w:rPr>
            </w:pPr>
          </w:p>
        </w:tc>
        <w:tc>
          <w:tcPr>
            <w:tcW w:w="0" w:type="auto"/>
          </w:tcPr>
          <w:p w14:paraId="0C99501E" w14:textId="77777777" w:rsidR="003A27BD" w:rsidRPr="004B5D5C" w:rsidRDefault="003A27BD" w:rsidP="00566025">
            <w:pPr>
              <w:pStyle w:val="TAC"/>
              <w:rPr>
                <w:ins w:id="3673" w:author="Huawei" w:date="2021-02-03T16:50:00Z"/>
                <w:rFonts w:eastAsia="MS Mincho" w:cs="Arial"/>
              </w:rPr>
            </w:pPr>
            <w:ins w:id="3674" w:author="Huawei" w:date="2021-02-03T16:50:00Z">
              <w:r w:rsidRPr="004B5D5C">
                <w:t>60</w:t>
              </w:r>
            </w:ins>
          </w:p>
        </w:tc>
        <w:tc>
          <w:tcPr>
            <w:tcW w:w="736" w:type="dxa"/>
            <w:shd w:val="clear" w:color="auto" w:fill="auto"/>
          </w:tcPr>
          <w:p w14:paraId="70A3558E" w14:textId="77777777" w:rsidR="003A27BD" w:rsidRPr="004B5D5C" w:rsidRDefault="003A27BD" w:rsidP="00566025">
            <w:pPr>
              <w:pStyle w:val="TAC"/>
              <w:rPr>
                <w:ins w:id="3675" w:author="Huawei" w:date="2021-02-03T16:50:00Z"/>
                <w:rFonts w:cs="Arial"/>
                <w:szCs w:val="18"/>
              </w:rPr>
            </w:pPr>
          </w:p>
        </w:tc>
        <w:tc>
          <w:tcPr>
            <w:tcW w:w="737" w:type="dxa"/>
            <w:shd w:val="clear" w:color="auto" w:fill="auto"/>
          </w:tcPr>
          <w:p w14:paraId="45160D70" w14:textId="77777777" w:rsidR="003A27BD" w:rsidRPr="004B5D5C" w:rsidRDefault="003A27BD" w:rsidP="00566025">
            <w:pPr>
              <w:pStyle w:val="TAC"/>
              <w:rPr>
                <w:ins w:id="3676" w:author="Huawei" w:date="2021-02-03T16:50:00Z"/>
                <w:rFonts w:cs="Arial"/>
                <w:szCs w:val="18"/>
              </w:rPr>
            </w:pPr>
            <w:ins w:id="3677" w:author="Huawei" w:date="2021-02-03T16:50:00Z">
              <w:r w:rsidRPr="004B5D5C">
                <w:t>-100.2</w:t>
              </w:r>
              <w:r w:rsidRPr="004B5D5C">
                <w:rPr>
                  <w:rFonts w:cs="Arial"/>
                  <w:szCs w:val="18"/>
                </w:rPr>
                <w:t xml:space="preserve"> </w:t>
              </w:r>
              <w:r w:rsidRPr="004B5D5C">
                <w:t>+TT</w:t>
              </w:r>
            </w:ins>
          </w:p>
        </w:tc>
        <w:tc>
          <w:tcPr>
            <w:tcW w:w="737" w:type="dxa"/>
            <w:shd w:val="clear" w:color="auto" w:fill="auto"/>
          </w:tcPr>
          <w:p w14:paraId="7A0E6E68" w14:textId="77777777" w:rsidR="003A27BD" w:rsidRPr="004B5D5C" w:rsidRDefault="003A27BD" w:rsidP="00566025">
            <w:pPr>
              <w:pStyle w:val="TAC"/>
              <w:rPr>
                <w:ins w:id="3678" w:author="Huawei" w:date="2021-02-03T16:50:00Z"/>
                <w:rFonts w:cs="Arial"/>
                <w:szCs w:val="18"/>
              </w:rPr>
            </w:pPr>
            <w:ins w:id="3679" w:author="Huawei" w:date="2021-02-03T16:50:00Z">
              <w:r w:rsidRPr="004B5D5C">
                <w:t>-98.1</w:t>
              </w:r>
              <w:r w:rsidRPr="004B5D5C">
                <w:rPr>
                  <w:rFonts w:cs="Arial"/>
                  <w:szCs w:val="18"/>
                </w:rPr>
                <w:t xml:space="preserve"> </w:t>
              </w:r>
              <w:r w:rsidRPr="004B5D5C">
                <w:t>+TT</w:t>
              </w:r>
            </w:ins>
          </w:p>
        </w:tc>
        <w:tc>
          <w:tcPr>
            <w:tcW w:w="736" w:type="dxa"/>
            <w:shd w:val="clear" w:color="auto" w:fill="auto"/>
            <w:vAlign w:val="center"/>
          </w:tcPr>
          <w:p w14:paraId="16AE7B21" w14:textId="77777777" w:rsidR="003A27BD" w:rsidRPr="004B5D5C" w:rsidRDefault="003A27BD" w:rsidP="00566025">
            <w:pPr>
              <w:pStyle w:val="TAC"/>
              <w:rPr>
                <w:ins w:id="3680" w:author="Huawei" w:date="2021-02-03T16:50:00Z"/>
                <w:rFonts w:cs="Arial"/>
                <w:szCs w:val="18"/>
              </w:rPr>
            </w:pPr>
          </w:p>
        </w:tc>
        <w:tc>
          <w:tcPr>
            <w:tcW w:w="736" w:type="dxa"/>
            <w:shd w:val="clear" w:color="auto" w:fill="auto"/>
            <w:vAlign w:val="center"/>
          </w:tcPr>
          <w:p w14:paraId="3EB65178" w14:textId="77777777" w:rsidR="003A27BD" w:rsidRPr="004B5D5C" w:rsidRDefault="003A27BD" w:rsidP="00566025">
            <w:pPr>
              <w:pStyle w:val="TAC"/>
              <w:rPr>
                <w:ins w:id="3681" w:author="Huawei" w:date="2021-02-03T16:50:00Z"/>
              </w:rPr>
            </w:pPr>
          </w:p>
        </w:tc>
        <w:tc>
          <w:tcPr>
            <w:tcW w:w="0" w:type="auto"/>
          </w:tcPr>
          <w:p w14:paraId="73603013" w14:textId="77777777" w:rsidR="003A27BD" w:rsidRPr="004B5D5C" w:rsidRDefault="003A27BD" w:rsidP="00566025">
            <w:pPr>
              <w:pStyle w:val="TAC"/>
              <w:rPr>
                <w:ins w:id="3682" w:author="Huawei" w:date="2021-02-03T16:50:00Z"/>
              </w:rPr>
            </w:pPr>
          </w:p>
        </w:tc>
        <w:tc>
          <w:tcPr>
            <w:tcW w:w="0" w:type="auto"/>
            <w:shd w:val="clear" w:color="auto" w:fill="auto"/>
            <w:vAlign w:val="center"/>
          </w:tcPr>
          <w:p w14:paraId="4C212DAE" w14:textId="77777777" w:rsidR="003A27BD" w:rsidRPr="004B5D5C" w:rsidRDefault="003A27BD" w:rsidP="00566025">
            <w:pPr>
              <w:pStyle w:val="TAC"/>
              <w:rPr>
                <w:ins w:id="3683" w:author="Huawei" w:date="2021-02-03T16:50:00Z"/>
              </w:rPr>
            </w:pPr>
          </w:p>
        </w:tc>
        <w:tc>
          <w:tcPr>
            <w:tcW w:w="0" w:type="auto"/>
            <w:vAlign w:val="center"/>
          </w:tcPr>
          <w:p w14:paraId="2FE251E4" w14:textId="77777777" w:rsidR="003A27BD" w:rsidRPr="004B5D5C" w:rsidRDefault="003A27BD" w:rsidP="00566025">
            <w:pPr>
              <w:pStyle w:val="TAC"/>
              <w:rPr>
                <w:ins w:id="3684" w:author="Huawei" w:date="2021-02-03T16:50:00Z"/>
              </w:rPr>
            </w:pPr>
          </w:p>
        </w:tc>
        <w:tc>
          <w:tcPr>
            <w:tcW w:w="736" w:type="dxa"/>
          </w:tcPr>
          <w:p w14:paraId="186C5DF7" w14:textId="77777777" w:rsidR="003A27BD" w:rsidRPr="004B5D5C" w:rsidRDefault="003A27BD" w:rsidP="00566025">
            <w:pPr>
              <w:pStyle w:val="TAC"/>
              <w:rPr>
                <w:ins w:id="3685" w:author="Huawei" w:date="2021-02-03T16:50:00Z"/>
              </w:rPr>
            </w:pPr>
          </w:p>
        </w:tc>
        <w:tc>
          <w:tcPr>
            <w:tcW w:w="736" w:type="dxa"/>
          </w:tcPr>
          <w:p w14:paraId="105D80CF" w14:textId="77777777" w:rsidR="003A27BD" w:rsidRPr="004B5D5C" w:rsidRDefault="003A27BD" w:rsidP="00566025">
            <w:pPr>
              <w:pStyle w:val="TAC"/>
              <w:rPr>
                <w:ins w:id="3686" w:author="Huawei" w:date="2021-02-03T16:50:00Z"/>
              </w:rPr>
            </w:pPr>
          </w:p>
        </w:tc>
        <w:tc>
          <w:tcPr>
            <w:tcW w:w="926" w:type="dxa"/>
          </w:tcPr>
          <w:p w14:paraId="6E2341E3" w14:textId="77777777" w:rsidR="003A27BD" w:rsidRPr="004B5D5C" w:rsidRDefault="003A27BD" w:rsidP="00566025">
            <w:pPr>
              <w:pStyle w:val="TAC"/>
              <w:rPr>
                <w:ins w:id="3687" w:author="Huawei" w:date="2021-02-03T16:50:00Z"/>
              </w:rPr>
            </w:pPr>
          </w:p>
        </w:tc>
        <w:tc>
          <w:tcPr>
            <w:tcW w:w="736" w:type="dxa"/>
          </w:tcPr>
          <w:p w14:paraId="59A3A69C" w14:textId="77777777" w:rsidR="003A27BD" w:rsidRPr="004B5D5C" w:rsidRDefault="003A27BD" w:rsidP="00566025">
            <w:pPr>
              <w:pStyle w:val="TAC"/>
              <w:rPr>
                <w:ins w:id="3688" w:author="Huawei" w:date="2021-02-03T16:50:00Z"/>
              </w:rPr>
            </w:pPr>
          </w:p>
        </w:tc>
        <w:tc>
          <w:tcPr>
            <w:tcW w:w="870" w:type="dxa"/>
            <w:vMerge/>
            <w:shd w:val="clear" w:color="auto" w:fill="auto"/>
            <w:vAlign w:val="center"/>
          </w:tcPr>
          <w:p w14:paraId="763BA654" w14:textId="77777777" w:rsidR="003A27BD" w:rsidRPr="004B5D5C" w:rsidRDefault="003A27BD" w:rsidP="00566025">
            <w:pPr>
              <w:pStyle w:val="TAC"/>
              <w:rPr>
                <w:ins w:id="3689" w:author="Huawei" w:date="2021-02-03T16:50:00Z"/>
              </w:rPr>
            </w:pPr>
          </w:p>
        </w:tc>
      </w:tr>
      <w:tr w:rsidR="003A27BD" w:rsidRPr="004B5D5C" w14:paraId="53D45C94" w14:textId="77777777" w:rsidTr="00566025">
        <w:trPr>
          <w:trHeight w:val="255"/>
          <w:jc w:val="center"/>
          <w:ins w:id="3690" w:author="Huawei" w:date="2021-02-03T16:50:00Z"/>
        </w:trPr>
        <w:tc>
          <w:tcPr>
            <w:tcW w:w="1067" w:type="dxa"/>
            <w:vMerge w:val="restart"/>
            <w:shd w:val="clear" w:color="auto" w:fill="auto"/>
            <w:vAlign w:val="center"/>
          </w:tcPr>
          <w:p w14:paraId="78911336" w14:textId="77777777" w:rsidR="003A27BD" w:rsidRPr="004B5D5C" w:rsidRDefault="003A27BD" w:rsidP="00566025">
            <w:pPr>
              <w:pStyle w:val="TAC"/>
              <w:rPr>
                <w:ins w:id="3691" w:author="Huawei" w:date="2021-02-03T16:50:00Z"/>
              </w:rPr>
            </w:pPr>
            <w:ins w:id="3692" w:author="Huawei" w:date="2021-02-03T16:50:00Z">
              <w:r w:rsidRPr="004B5D5C">
                <w:rPr>
                  <w:lang w:eastAsia="zh-CN"/>
                </w:rPr>
                <w:t>n38</w:t>
              </w:r>
            </w:ins>
          </w:p>
        </w:tc>
        <w:tc>
          <w:tcPr>
            <w:tcW w:w="0" w:type="auto"/>
            <w:vAlign w:val="center"/>
          </w:tcPr>
          <w:p w14:paraId="709AEEDB" w14:textId="77777777" w:rsidR="003A27BD" w:rsidRPr="004B5D5C" w:rsidRDefault="003A27BD" w:rsidP="00566025">
            <w:pPr>
              <w:pStyle w:val="TAC"/>
              <w:rPr>
                <w:ins w:id="3693" w:author="Huawei" w:date="2021-02-03T16:50:00Z"/>
                <w:rFonts w:eastAsia="MS Mincho" w:cs="Arial"/>
              </w:rPr>
            </w:pPr>
            <w:ins w:id="3694" w:author="Huawei" w:date="2021-02-03T16:50:00Z">
              <w:r w:rsidRPr="004B5D5C">
                <w:rPr>
                  <w:rFonts w:eastAsia="MS Mincho" w:cs="Arial"/>
                </w:rPr>
                <w:t>15</w:t>
              </w:r>
            </w:ins>
          </w:p>
        </w:tc>
        <w:tc>
          <w:tcPr>
            <w:tcW w:w="736" w:type="dxa"/>
            <w:shd w:val="clear" w:color="auto" w:fill="auto"/>
            <w:vAlign w:val="center"/>
          </w:tcPr>
          <w:p w14:paraId="02CA4BA9" w14:textId="77777777" w:rsidR="003A27BD" w:rsidRPr="004B5D5C" w:rsidRDefault="003A27BD" w:rsidP="00566025">
            <w:pPr>
              <w:pStyle w:val="TAC"/>
              <w:rPr>
                <w:ins w:id="3695" w:author="Huawei" w:date="2021-02-03T16:50:00Z"/>
              </w:rPr>
            </w:pPr>
            <w:ins w:id="3696" w:author="Huawei" w:date="2021-02-03T16:50:00Z">
              <w:r w:rsidRPr="004B5D5C">
                <w:rPr>
                  <w:rFonts w:cs="Arial"/>
                  <w:szCs w:val="18"/>
                </w:rPr>
                <w:t xml:space="preserve">-102.7 </w:t>
              </w:r>
              <w:r w:rsidRPr="004B5D5C">
                <w:t>+TT</w:t>
              </w:r>
            </w:ins>
          </w:p>
        </w:tc>
        <w:tc>
          <w:tcPr>
            <w:tcW w:w="737" w:type="dxa"/>
            <w:shd w:val="clear" w:color="auto" w:fill="auto"/>
            <w:vAlign w:val="center"/>
          </w:tcPr>
          <w:p w14:paraId="25C54EDD" w14:textId="77777777" w:rsidR="003A27BD" w:rsidRPr="004B5D5C" w:rsidRDefault="003A27BD" w:rsidP="00566025">
            <w:pPr>
              <w:pStyle w:val="TAC"/>
              <w:rPr>
                <w:ins w:id="3697" w:author="Huawei" w:date="2021-02-03T16:50:00Z"/>
              </w:rPr>
            </w:pPr>
            <w:ins w:id="3698" w:author="Huawei" w:date="2021-02-03T16:50:00Z">
              <w:r w:rsidRPr="004B5D5C">
                <w:rPr>
                  <w:rFonts w:cs="Arial"/>
                  <w:szCs w:val="18"/>
                </w:rPr>
                <w:t xml:space="preserve">-99.5 </w:t>
              </w:r>
              <w:r w:rsidRPr="004B5D5C">
                <w:t>+TT</w:t>
              </w:r>
            </w:ins>
          </w:p>
        </w:tc>
        <w:tc>
          <w:tcPr>
            <w:tcW w:w="737" w:type="dxa"/>
            <w:shd w:val="clear" w:color="auto" w:fill="auto"/>
            <w:vAlign w:val="center"/>
          </w:tcPr>
          <w:p w14:paraId="1D6F3E2B" w14:textId="77777777" w:rsidR="003A27BD" w:rsidRPr="004B5D5C" w:rsidRDefault="003A27BD" w:rsidP="00566025">
            <w:pPr>
              <w:pStyle w:val="TAC"/>
              <w:rPr>
                <w:ins w:id="3699" w:author="Huawei" w:date="2021-02-03T16:50:00Z"/>
              </w:rPr>
            </w:pPr>
            <w:ins w:id="3700" w:author="Huawei" w:date="2021-02-03T16:50:00Z">
              <w:r w:rsidRPr="004B5D5C">
                <w:rPr>
                  <w:rFonts w:cs="Arial"/>
                  <w:szCs w:val="18"/>
                </w:rPr>
                <w:t xml:space="preserve">-97.7 </w:t>
              </w:r>
              <w:r w:rsidRPr="004B5D5C">
                <w:t>+TT</w:t>
              </w:r>
            </w:ins>
          </w:p>
        </w:tc>
        <w:tc>
          <w:tcPr>
            <w:tcW w:w="736" w:type="dxa"/>
            <w:shd w:val="clear" w:color="auto" w:fill="auto"/>
            <w:vAlign w:val="center"/>
          </w:tcPr>
          <w:p w14:paraId="4FB0C5D8" w14:textId="77777777" w:rsidR="003A27BD" w:rsidRPr="004B5D5C" w:rsidRDefault="003A27BD" w:rsidP="00566025">
            <w:pPr>
              <w:pStyle w:val="TAC"/>
              <w:rPr>
                <w:ins w:id="3701" w:author="Huawei" w:date="2021-02-03T16:50:00Z"/>
              </w:rPr>
            </w:pPr>
            <w:ins w:id="3702" w:author="Huawei" w:date="2021-02-03T16:50:00Z">
              <w:r w:rsidRPr="004B5D5C">
                <w:rPr>
                  <w:rFonts w:cs="Arial"/>
                  <w:szCs w:val="18"/>
                </w:rPr>
                <w:t xml:space="preserve">-96.5 </w:t>
              </w:r>
              <w:r w:rsidRPr="004B5D5C">
                <w:t>+TT</w:t>
              </w:r>
            </w:ins>
          </w:p>
        </w:tc>
        <w:tc>
          <w:tcPr>
            <w:tcW w:w="736" w:type="dxa"/>
            <w:shd w:val="clear" w:color="auto" w:fill="auto"/>
            <w:vAlign w:val="center"/>
          </w:tcPr>
          <w:p w14:paraId="4BA2E196" w14:textId="77777777" w:rsidR="003A27BD" w:rsidRPr="004B5D5C" w:rsidRDefault="003A27BD" w:rsidP="00566025">
            <w:pPr>
              <w:pStyle w:val="TAC"/>
              <w:rPr>
                <w:ins w:id="3703" w:author="Huawei" w:date="2021-02-03T16:50:00Z"/>
              </w:rPr>
            </w:pPr>
          </w:p>
        </w:tc>
        <w:tc>
          <w:tcPr>
            <w:tcW w:w="0" w:type="auto"/>
          </w:tcPr>
          <w:p w14:paraId="42B50378" w14:textId="77777777" w:rsidR="003A27BD" w:rsidRPr="004B5D5C" w:rsidRDefault="003A27BD" w:rsidP="00566025">
            <w:pPr>
              <w:pStyle w:val="TAC"/>
              <w:rPr>
                <w:ins w:id="3704" w:author="Huawei" w:date="2021-02-03T16:50:00Z"/>
              </w:rPr>
            </w:pPr>
          </w:p>
        </w:tc>
        <w:tc>
          <w:tcPr>
            <w:tcW w:w="0" w:type="auto"/>
            <w:shd w:val="clear" w:color="auto" w:fill="auto"/>
            <w:vAlign w:val="center"/>
          </w:tcPr>
          <w:p w14:paraId="3552F37A" w14:textId="77777777" w:rsidR="003A27BD" w:rsidRPr="004B5D5C" w:rsidRDefault="003A27BD" w:rsidP="00566025">
            <w:pPr>
              <w:pStyle w:val="TAC"/>
              <w:rPr>
                <w:ins w:id="3705" w:author="Huawei" w:date="2021-02-03T16:50:00Z"/>
              </w:rPr>
            </w:pPr>
            <w:ins w:id="3706" w:author="Huawei" w:date="2021-02-03T16:50:00Z">
              <w:r w:rsidRPr="004B5D5C">
                <w:rPr>
                  <w:rFonts w:cs="Arial"/>
                  <w:szCs w:val="18"/>
                </w:rPr>
                <w:t>-93.3 +TT</w:t>
              </w:r>
            </w:ins>
          </w:p>
        </w:tc>
        <w:tc>
          <w:tcPr>
            <w:tcW w:w="0" w:type="auto"/>
            <w:vAlign w:val="center"/>
          </w:tcPr>
          <w:p w14:paraId="4A5363D7" w14:textId="77777777" w:rsidR="003A27BD" w:rsidRPr="004B5D5C" w:rsidRDefault="003A27BD" w:rsidP="00566025">
            <w:pPr>
              <w:pStyle w:val="TAC"/>
              <w:rPr>
                <w:ins w:id="3707" w:author="Huawei" w:date="2021-02-03T16:50:00Z"/>
              </w:rPr>
            </w:pPr>
          </w:p>
        </w:tc>
        <w:tc>
          <w:tcPr>
            <w:tcW w:w="736" w:type="dxa"/>
          </w:tcPr>
          <w:p w14:paraId="7C2A04BF" w14:textId="77777777" w:rsidR="003A27BD" w:rsidRPr="004B5D5C" w:rsidRDefault="003A27BD" w:rsidP="00566025">
            <w:pPr>
              <w:pStyle w:val="TAC"/>
              <w:rPr>
                <w:ins w:id="3708" w:author="Huawei" w:date="2021-02-03T16:50:00Z"/>
              </w:rPr>
            </w:pPr>
          </w:p>
        </w:tc>
        <w:tc>
          <w:tcPr>
            <w:tcW w:w="736" w:type="dxa"/>
          </w:tcPr>
          <w:p w14:paraId="730504D3" w14:textId="77777777" w:rsidR="003A27BD" w:rsidRPr="004B5D5C" w:rsidRDefault="003A27BD" w:rsidP="00566025">
            <w:pPr>
              <w:pStyle w:val="TAC"/>
              <w:rPr>
                <w:ins w:id="3709" w:author="Huawei" w:date="2021-02-03T16:50:00Z"/>
              </w:rPr>
            </w:pPr>
          </w:p>
        </w:tc>
        <w:tc>
          <w:tcPr>
            <w:tcW w:w="926" w:type="dxa"/>
          </w:tcPr>
          <w:p w14:paraId="22971328" w14:textId="77777777" w:rsidR="003A27BD" w:rsidRPr="004B5D5C" w:rsidRDefault="003A27BD" w:rsidP="00566025">
            <w:pPr>
              <w:pStyle w:val="TAC"/>
              <w:rPr>
                <w:ins w:id="3710" w:author="Huawei" w:date="2021-02-03T16:50:00Z"/>
              </w:rPr>
            </w:pPr>
          </w:p>
        </w:tc>
        <w:tc>
          <w:tcPr>
            <w:tcW w:w="736" w:type="dxa"/>
          </w:tcPr>
          <w:p w14:paraId="18C6ACCA" w14:textId="77777777" w:rsidR="003A27BD" w:rsidRPr="004B5D5C" w:rsidRDefault="003A27BD" w:rsidP="00566025">
            <w:pPr>
              <w:pStyle w:val="TAC"/>
              <w:rPr>
                <w:ins w:id="3711" w:author="Huawei" w:date="2021-02-03T16:50:00Z"/>
              </w:rPr>
            </w:pPr>
          </w:p>
        </w:tc>
        <w:tc>
          <w:tcPr>
            <w:tcW w:w="870" w:type="dxa"/>
            <w:vMerge w:val="restart"/>
            <w:shd w:val="clear" w:color="auto" w:fill="auto"/>
            <w:vAlign w:val="center"/>
          </w:tcPr>
          <w:p w14:paraId="18DF9142" w14:textId="77777777" w:rsidR="003A27BD" w:rsidRPr="004B5D5C" w:rsidRDefault="003A27BD" w:rsidP="00566025">
            <w:pPr>
              <w:pStyle w:val="TAC"/>
              <w:rPr>
                <w:ins w:id="3712" w:author="Huawei" w:date="2021-02-03T16:50:00Z"/>
              </w:rPr>
            </w:pPr>
            <w:ins w:id="3713" w:author="Huawei" w:date="2021-02-03T16:50:00Z">
              <w:r w:rsidRPr="004B5D5C">
                <w:t>TDD</w:t>
              </w:r>
            </w:ins>
          </w:p>
        </w:tc>
      </w:tr>
      <w:tr w:rsidR="003A27BD" w:rsidRPr="004B5D5C" w14:paraId="126A6AA0" w14:textId="77777777" w:rsidTr="00566025">
        <w:trPr>
          <w:trHeight w:val="255"/>
          <w:jc w:val="center"/>
          <w:ins w:id="3714" w:author="Huawei" w:date="2021-02-03T16:50:00Z"/>
        </w:trPr>
        <w:tc>
          <w:tcPr>
            <w:tcW w:w="1067" w:type="dxa"/>
            <w:vMerge/>
            <w:shd w:val="clear" w:color="auto" w:fill="auto"/>
            <w:vAlign w:val="center"/>
          </w:tcPr>
          <w:p w14:paraId="14F07E2C" w14:textId="77777777" w:rsidR="003A27BD" w:rsidRPr="004B5D5C" w:rsidRDefault="003A27BD" w:rsidP="00566025">
            <w:pPr>
              <w:pStyle w:val="TAC"/>
              <w:rPr>
                <w:ins w:id="3715" w:author="Huawei" w:date="2021-02-03T16:50:00Z"/>
              </w:rPr>
            </w:pPr>
          </w:p>
        </w:tc>
        <w:tc>
          <w:tcPr>
            <w:tcW w:w="0" w:type="auto"/>
            <w:vAlign w:val="center"/>
          </w:tcPr>
          <w:p w14:paraId="692520BE" w14:textId="77777777" w:rsidR="003A27BD" w:rsidRPr="004B5D5C" w:rsidRDefault="003A27BD" w:rsidP="00566025">
            <w:pPr>
              <w:pStyle w:val="TAC"/>
              <w:rPr>
                <w:ins w:id="3716" w:author="Huawei" w:date="2021-02-03T16:50:00Z"/>
                <w:rFonts w:eastAsia="MS Mincho" w:cs="Arial"/>
              </w:rPr>
            </w:pPr>
            <w:ins w:id="3717" w:author="Huawei" w:date="2021-02-03T16:50:00Z">
              <w:r w:rsidRPr="004B5D5C">
                <w:rPr>
                  <w:rFonts w:eastAsia="MS Mincho" w:cs="Arial"/>
                </w:rPr>
                <w:t>30</w:t>
              </w:r>
            </w:ins>
          </w:p>
        </w:tc>
        <w:tc>
          <w:tcPr>
            <w:tcW w:w="736" w:type="dxa"/>
            <w:shd w:val="clear" w:color="auto" w:fill="auto"/>
            <w:vAlign w:val="center"/>
          </w:tcPr>
          <w:p w14:paraId="50661328" w14:textId="77777777" w:rsidR="003A27BD" w:rsidRPr="004B5D5C" w:rsidRDefault="003A27BD" w:rsidP="00566025">
            <w:pPr>
              <w:pStyle w:val="TAC"/>
              <w:rPr>
                <w:ins w:id="3718" w:author="Huawei" w:date="2021-02-03T16:50:00Z"/>
              </w:rPr>
            </w:pPr>
          </w:p>
        </w:tc>
        <w:tc>
          <w:tcPr>
            <w:tcW w:w="737" w:type="dxa"/>
            <w:shd w:val="clear" w:color="auto" w:fill="auto"/>
            <w:vAlign w:val="center"/>
          </w:tcPr>
          <w:p w14:paraId="76F9C237" w14:textId="77777777" w:rsidR="003A27BD" w:rsidRPr="004B5D5C" w:rsidRDefault="003A27BD" w:rsidP="00566025">
            <w:pPr>
              <w:pStyle w:val="TAC"/>
              <w:rPr>
                <w:ins w:id="3719" w:author="Huawei" w:date="2021-02-03T16:50:00Z"/>
              </w:rPr>
            </w:pPr>
            <w:ins w:id="3720" w:author="Huawei" w:date="2021-02-03T16:50:00Z">
              <w:r w:rsidRPr="004B5D5C">
                <w:rPr>
                  <w:rFonts w:cs="Arial"/>
                  <w:szCs w:val="18"/>
                </w:rPr>
                <w:t xml:space="preserve">-99.8 </w:t>
              </w:r>
              <w:r w:rsidRPr="004B5D5C">
                <w:t>+TT</w:t>
              </w:r>
            </w:ins>
          </w:p>
        </w:tc>
        <w:tc>
          <w:tcPr>
            <w:tcW w:w="737" w:type="dxa"/>
            <w:shd w:val="clear" w:color="auto" w:fill="auto"/>
            <w:vAlign w:val="center"/>
          </w:tcPr>
          <w:p w14:paraId="669CAC44" w14:textId="77777777" w:rsidR="003A27BD" w:rsidRPr="004B5D5C" w:rsidRDefault="003A27BD" w:rsidP="00566025">
            <w:pPr>
              <w:pStyle w:val="TAC"/>
              <w:rPr>
                <w:ins w:id="3721" w:author="Huawei" w:date="2021-02-03T16:50:00Z"/>
              </w:rPr>
            </w:pPr>
            <w:ins w:id="3722" w:author="Huawei" w:date="2021-02-03T16:50:00Z">
              <w:r w:rsidRPr="004B5D5C">
                <w:rPr>
                  <w:rFonts w:cs="Arial"/>
                  <w:szCs w:val="18"/>
                </w:rPr>
                <w:t xml:space="preserve">-97.8 </w:t>
              </w:r>
              <w:r w:rsidRPr="004B5D5C">
                <w:t>+TT</w:t>
              </w:r>
            </w:ins>
          </w:p>
        </w:tc>
        <w:tc>
          <w:tcPr>
            <w:tcW w:w="736" w:type="dxa"/>
            <w:shd w:val="clear" w:color="auto" w:fill="auto"/>
            <w:vAlign w:val="center"/>
          </w:tcPr>
          <w:p w14:paraId="2389A950" w14:textId="77777777" w:rsidR="003A27BD" w:rsidRPr="004B5D5C" w:rsidRDefault="003A27BD" w:rsidP="00566025">
            <w:pPr>
              <w:pStyle w:val="TAC"/>
              <w:rPr>
                <w:ins w:id="3723" w:author="Huawei" w:date="2021-02-03T16:50:00Z"/>
              </w:rPr>
            </w:pPr>
            <w:ins w:id="3724" w:author="Huawei" w:date="2021-02-03T16:50:00Z">
              <w:r w:rsidRPr="004B5D5C">
                <w:rPr>
                  <w:rFonts w:cs="Arial"/>
                  <w:szCs w:val="18"/>
                </w:rPr>
                <w:t xml:space="preserve">-96.7 </w:t>
              </w:r>
              <w:r w:rsidRPr="004B5D5C">
                <w:t>+TT</w:t>
              </w:r>
            </w:ins>
          </w:p>
        </w:tc>
        <w:tc>
          <w:tcPr>
            <w:tcW w:w="736" w:type="dxa"/>
            <w:shd w:val="clear" w:color="auto" w:fill="auto"/>
            <w:vAlign w:val="center"/>
          </w:tcPr>
          <w:p w14:paraId="73311828" w14:textId="77777777" w:rsidR="003A27BD" w:rsidRPr="004B5D5C" w:rsidRDefault="003A27BD" w:rsidP="00566025">
            <w:pPr>
              <w:pStyle w:val="TAC"/>
              <w:rPr>
                <w:ins w:id="3725" w:author="Huawei" w:date="2021-02-03T16:50:00Z"/>
              </w:rPr>
            </w:pPr>
          </w:p>
        </w:tc>
        <w:tc>
          <w:tcPr>
            <w:tcW w:w="0" w:type="auto"/>
          </w:tcPr>
          <w:p w14:paraId="3D78BC47" w14:textId="77777777" w:rsidR="003A27BD" w:rsidRPr="004B5D5C" w:rsidRDefault="003A27BD" w:rsidP="00566025">
            <w:pPr>
              <w:pStyle w:val="TAC"/>
              <w:rPr>
                <w:ins w:id="3726" w:author="Huawei" w:date="2021-02-03T16:50:00Z"/>
              </w:rPr>
            </w:pPr>
          </w:p>
        </w:tc>
        <w:tc>
          <w:tcPr>
            <w:tcW w:w="0" w:type="auto"/>
            <w:shd w:val="clear" w:color="auto" w:fill="auto"/>
            <w:vAlign w:val="center"/>
          </w:tcPr>
          <w:p w14:paraId="5BDBD279" w14:textId="77777777" w:rsidR="003A27BD" w:rsidRPr="004B5D5C" w:rsidRDefault="003A27BD" w:rsidP="00566025">
            <w:pPr>
              <w:pStyle w:val="TAC"/>
              <w:rPr>
                <w:ins w:id="3727" w:author="Huawei" w:date="2021-02-03T16:50:00Z"/>
              </w:rPr>
            </w:pPr>
            <w:ins w:id="3728" w:author="Huawei" w:date="2021-02-03T16:50:00Z">
              <w:r w:rsidRPr="004B5D5C">
                <w:rPr>
                  <w:rFonts w:cs="Arial"/>
                  <w:szCs w:val="18"/>
                </w:rPr>
                <w:t>-93.4 +TT</w:t>
              </w:r>
            </w:ins>
          </w:p>
        </w:tc>
        <w:tc>
          <w:tcPr>
            <w:tcW w:w="0" w:type="auto"/>
            <w:vAlign w:val="center"/>
          </w:tcPr>
          <w:p w14:paraId="1B264E44" w14:textId="77777777" w:rsidR="003A27BD" w:rsidRPr="004B5D5C" w:rsidRDefault="003A27BD" w:rsidP="00566025">
            <w:pPr>
              <w:pStyle w:val="TAC"/>
              <w:rPr>
                <w:ins w:id="3729" w:author="Huawei" w:date="2021-02-03T16:50:00Z"/>
              </w:rPr>
            </w:pPr>
          </w:p>
        </w:tc>
        <w:tc>
          <w:tcPr>
            <w:tcW w:w="736" w:type="dxa"/>
          </w:tcPr>
          <w:p w14:paraId="2795462B" w14:textId="77777777" w:rsidR="003A27BD" w:rsidRPr="004B5D5C" w:rsidRDefault="003A27BD" w:rsidP="00566025">
            <w:pPr>
              <w:pStyle w:val="TAC"/>
              <w:rPr>
                <w:ins w:id="3730" w:author="Huawei" w:date="2021-02-03T16:50:00Z"/>
              </w:rPr>
            </w:pPr>
          </w:p>
        </w:tc>
        <w:tc>
          <w:tcPr>
            <w:tcW w:w="736" w:type="dxa"/>
          </w:tcPr>
          <w:p w14:paraId="24B1B3B1" w14:textId="77777777" w:rsidR="003A27BD" w:rsidRPr="004B5D5C" w:rsidRDefault="003A27BD" w:rsidP="00566025">
            <w:pPr>
              <w:pStyle w:val="TAC"/>
              <w:rPr>
                <w:ins w:id="3731" w:author="Huawei" w:date="2021-02-03T16:50:00Z"/>
              </w:rPr>
            </w:pPr>
          </w:p>
        </w:tc>
        <w:tc>
          <w:tcPr>
            <w:tcW w:w="926" w:type="dxa"/>
          </w:tcPr>
          <w:p w14:paraId="50475F7F" w14:textId="77777777" w:rsidR="003A27BD" w:rsidRPr="004B5D5C" w:rsidRDefault="003A27BD" w:rsidP="00566025">
            <w:pPr>
              <w:pStyle w:val="TAC"/>
              <w:rPr>
                <w:ins w:id="3732" w:author="Huawei" w:date="2021-02-03T16:50:00Z"/>
              </w:rPr>
            </w:pPr>
          </w:p>
        </w:tc>
        <w:tc>
          <w:tcPr>
            <w:tcW w:w="736" w:type="dxa"/>
          </w:tcPr>
          <w:p w14:paraId="5D276EF1" w14:textId="77777777" w:rsidR="003A27BD" w:rsidRPr="004B5D5C" w:rsidRDefault="003A27BD" w:rsidP="00566025">
            <w:pPr>
              <w:pStyle w:val="TAC"/>
              <w:rPr>
                <w:ins w:id="3733" w:author="Huawei" w:date="2021-02-03T16:50:00Z"/>
              </w:rPr>
            </w:pPr>
          </w:p>
        </w:tc>
        <w:tc>
          <w:tcPr>
            <w:tcW w:w="870" w:type="dxa"/>
            <w:vMerge/>
            <w:shd w:val="clear" w:color="auto" w:fill="auto"/>
            <w:vAlign w:val="center"/>
          </w:tcPr>
          <w:p w14:paraId="4CD7EB4B" w14:textId="77777777" w:rsidR="003A27BD" w:rsidRPr="004B5D5C" w:rsidRDefault="003A27BD" w:rsidP="00566025">
            <w:pPr>
              <w:pStyle w:val="TAC"/>
              <w:rPr>
                <w:ins w:id="3734" w:author="Huawei" w:date="2021-02-03T16:50:00Z"/>
              </w:rPr>
            </w:pPr>
          </w:p>
        </w:tc>
      </w:tr>
      <w:tr w:rsidR="003A27BD" w:rsidRPr="004B5D5C" w14:paraId="3FBB9D76" w14:textId="77777777" w:rsidTr="00566025">
        <w:trPr>
          <w:trHeight w:val="255"/>
          <w:jc w:val="center"/>
          <w:ins w:id="3735" w:author="Huawei" w:date="2021-02-03T16:50:00Z"/>
        </w:trPr>
        <w:tc>
          <w:tcPr>
            <w:tcW w:w="1067" w:type="dxa"/>
            <w:vMerge/>
            <w:shd w:val="clear" w:color="auto" w:fill="auto"/>
            <w:vAlign w:val="center"/>
          </w:tcPr>
          <w:p w14:paraId="17892F74" w14:textId="77777777" w:rsidR="003A27BD" w:rsidRPr="004B5D5C" w:rsidRDefault="003A27BD" w:rsidP="00566025">
            <w:pPr>
              <w:pStyle w:val="TAC"/>
              <w:rPr>
                <w:ins w:id="3736" w:author="Huawei" w:date="2021-02-03T16:50:00Z"/>
              </w:rPr>
            </w:pPr>
          </w:p>
        </w:tc>
        <w:tc>
          <w:tcPr>
            <w:tcW w:w="0" w:type="auto"/>
            <w:vAlign w:val="center"/>
          </w:tcPr>
          <w:p w14:paraId="04EE38E1" w14:textId="77777777" w:rsidR="003A27BD" w:rsidRPr="004B5D5C" w:rsidRDefault="003A27BD" w:rsidP="00566025">
            <w:pPr>
              <w:pStyle w:val="TAC"/>
              <w:rPr>
                <w:ins w:id="3737" w:author="Huawei" w:date="2021-02-03T16:50:00Z"/>
                <w:rFonts w:eastAsia="MS Mincho" w:cs="Arial"/>
              </w:rPr>
            </w:pPr>
            <w:ins w:id="3738" w:author="Huawei" w:date="2021-02-03T16:50:00Z">
              <w:r w:rsidRPr="004B5D5C">
                <w:rPr>
                  <w:rFonts w:eastAsia="MS Mincho" w:cs="Arial"/>
                </w:rPr>
                <w:t>60</w:t>
              </w:r>
            </w:ins>
          </w:p>
        </w:tc>
        <w:tc>
          <w:tcPr>
            <w:tcW w:w="736" w:type="dxa"/>
            <w:shd w:val="clear" w:color="auto" w:fill="auto"/>
            <w:vAlign w:val="center"/>
          </w:tcPr>
          <w:p w14:paraId="4208CB02" w14:textId="77777777" w:rsidR="003A27BD" w:rsidRPr="004B5D5C" w:rsidRDefault="003A27BD" w:rsidP="00566025">
            <w:pPr>
              <w:pStyle w:val="TAC"/>
              <w:rPr>
                <w:ins w:id="3739" w:author="Huawei" w:date="2021-02-03T16:50:00Z"/>
              </w:rPr>
            </w:pPr>
          </w:p>
        </w:tc>
        <w:tc>
          <w:tcPr>
            <w:tcW w:w="737" w:type="dxa"/>
            <w:shd w:val="clear" w:color="auto" w:fill="auto"/>
            <w:vAlign w:val="center"/>
          </w:tcPr>
          <w:p w14:paraId="6660D933" w14:textId="77777777" w:rsidR="003A27BD" w:rsidRPr="004B5D5C" w:rsidRDefault="003A27BD" w:rsidP="00566025">
            <w:pPr>
              <w:pStyle w:val="TAC"/>
              <w:rPr>
                <w:ins w:id="3740" w:author="Huawei" w:date="2021-02-03T16:50:00Z"/>
              </w:rPr>
            </w:pPr>
            <w:ins w:id="3741" w:author="Huawei" w:date="2021-02-03T16:50:00Z">
              <w:r w:rsidRPr="004B5D5C">
                <w:rPr>
                  <w:lang w:eastAsia="zh-CN"/>
                </w:rPr>
                <w:t>-100.2</w:t>
              </w:r>
              <w:r w:rsidRPr="004B5D5C">
                <w:rPr>
                  <w:rFonts w:cs="Arial"/>
                  <w:szCs w:val="18"/>
                </w:rPr>
                <w:t xml:space="preserve"> </w:t>
              </w:r>
              <w:r w:rsidRPr="004B5D5C">
                <w:t>+TT</w:t>
              </w:r>
            </w:ins>
          </w:p>
        </w:tc>
        <w:tc>
          <w:tcPr>
            <w:tcW w:w="737" w:type="dxa"/>
            <w:shd w:val="clear" w:color="auto" w:fill="auto"/>
            <w:vAlign w:val="center"/>
          </w:tcPr>
          <w:p w14:paraId="2C7972B0" w14:textId="77777777" w:rsidR="003A27BD" w:rsidRPr="004B5D5C" w:rsidRDefault="003A27BD" w:rsidP="00566025">
            <w:pPr>
              <w:pStyle w:val="TAC"/>
              <w:rPr>
                <w:ins w:id="3742" w:author="Huawei" w:date="2021-02-03T16:50:00Z"/>
              </w:rPr>
            </w:pPr>
            <w:ins w:id="3743" w:author="Huawei" w:date="2021-02-03T16:50:00Z">
              <w:r w:rsidRPr="004B5D5C">
                <w:rPr>
                  <w:rFonts w:cs="Arial"/>
                  <w:szCs w:val="18"/>
                </w:rPr>
                <w:t xml:space="preserve">-98.1 </w:t>
              </w:r>
              <w:r w:rsidRPr="004B5D5C">
                <w:t>+TT</w:t>
              </w:r>
            </w:ins>
          </w:p>
        </w:tc>
        <w:tc>
          <w:tcPr>
            <w:tcW w:w="736" w:type="dxa"/>
            <w:shd w:val="clear" w:color="auto" w:fill="auto"/>
            <w:vAlign w:val="center"/>
          </w:tcPr>
          <w:p w14:paraId="4A3198C3" w14:textId="77777777" w:rsidR="003A27BD" w:rsidRPr="004B5D5C" w:rsidRDefault="003A27BD" w:rsidP="00566025">
            <w:pPr>
              <w:pStyle w:val="TAC"/>
              <w:rPr>
                <w:ins w:id="3744" w:author="Huawei" w:date="2021-02-03T16:50:00Z"/>
              </w:rPr>
            </w:pPr>
            <w:ins w:id="3745" w:author="Huawei" w:date="2021-02-03T16:50:00Z">
              <w:r w:rsidRPr="004B5D5C">
                <w:rPr>
                  <w:rFonts w:cs="Arial"/>
                  <w:szCs w:val="18"/>
                </w:rPr>
                <w:t xml:space="preserve">-96.9 </w:t>
              </w:r>
              <w:r w:rsidRPr="004B5D5C">
                <w:t>+TT</w:t>
              </w:r>
            </w:ins>
          </w:p>
        </w:tc>
        <w:tc>
          <w:tcPr>
            <w:tcW w:w="736" w:type="dxa"/>
            <w:shd w:val="clear" w:color="auto" w:fill="auto"/>
            <w:vAlign w:val="center"/>
          </w:tcPr>
          <w:p w14:paraId="6BBE4DF9" w14:textId="77777777" w:rsidR="003A27BD" w:rsidRPr="004B5D5C" w:rsidRDefault="003A27BD" w:rsidP="00566025">
            <w:pPr>
              <w:pStyle w:val="TAC"/>
              <w:rPr>
                <w:ins w:id="3746" w:author="Huawei" w:date="2021-02-03T16:50:00Z"/>
              </w:rPr>
            </w:pPr>
          </w:p>
        </w:tc>
        <w:tc>
          <w:tcPr>
            <w:tcW w:w="0" w:type="auto"/>
          </w:tcPr>
          <w:p w14:paraId="7EC24130" w14:textId="77777777" w:rsidR="003A27BD" w:rsidRPr="004B5D5C" w:rsidRDefault="003A27BD" w:rsidP="00566025">
            <w:pPr>
              <w:pStyle w:val="TAC"/>
              <w:rPr>
                <w:ins w:id="3747" w:author="Huawei" w:date="2021-02-03T16:50:00Z"/>
              </w:rPr>
            </w:pPr>
          </w:p>
        </w:tc>
        <w:tc>
          <w:tcPr>
            <w:tcW w:w="0" w:type="auto"/>
            <w:shd w:val="clear" w:color="auto" w:fill="auto"/>
            <w:vAlign w:val="center"/>
          </w:tcPr>
          <w:p w14:paraId="7D4BD8D4" w14:textId="77777777" w:rsidR="003A27BD" w:rsidRPr="004B5D5C" w:rsidRDefault="003A27BD" w:rsidP="00566025">
            <w:pPr>
              <w:pStyle w:val="TAC"/>
              <w:rPr>
                <w:ins w:id="3748" w:author="Huawei" w:date="2021-02-03T16:50:00Z"/>
              </w:rPr>
            </w:pPr>
            <w:ins w:id="3749" w:author="Huawei" w:date="2021-02-03T16:50:00Z">
              <w:r w:rsidRPr="004B5D5C">
                <w:rPr>
                  <w:rFonts w:cs="Arial"/>
                  <w:szCs w:val="18"/>
                </w:rPr>
                <w:t>-93.6 +TT</w:t>
              </w:r>
            </w:ins>
          </w:p>
        </w:tc>
        <w:tc>
          <w:tcPr>
            <w:tcW w:w="0" w:type="auto"/>
            <w:vAlign w:val="center"/>
          </w:tcPr>
          <w:p w14:paraId="61CA29BC" w14:textId="77777777" w:rsidR="003A27BD" w:rsidRPr="004B5D5C" w:rsidRDefault="003A27BD" w:rsidP="00566025">
            <w:pPr>
              <w:pStyle w:val="TAC"/>
              <w:rPr>
                <w:ins w:id="3750" w:author="Huawei" w:date="2021-02-03T16:50:00Z"/>
              </w:rPr>
            </w:pPr>
          </w:p>
        </w:tc>
        <w:tc>
          <w:tcPr>
            <w:tcW w:w="736" w:type="dxa"/>
          </w:tcPr>
          <w:p w14:paraId="23B000B8" w14:textId="77777777" w:rsidR="003A27BD" w:rsidRPr="004B5D5C" w:rsidRDefault="003A27BD" w:rsidP="00566025">
            <w:pPr>
              <w:pStyle w:val="TAC"/>
              <w:rPr>
                <w:ins w:id="3751" w:author="Huawei" w:date="2021-02-03T16:50:00Z"/>
              </w:rPr>
            </w:pPr>
          </w:p>
        </w:tc>
        <w:tc>
          <w:tcPr>
            <w:tcW w:w="736" w:type="dxa"/>
          </w:tcPr>
          <w:p w14:paraId="32184A24" w14:textId="77777777" w:rsidR="003A27BD" w:rsidRPr="004B5D5C" w:rsidRDefault="003A27BD" w:rsidP="00566025">
            <w:pPr>
              <w:pStyle w:val="TAC"/>
              <w:rPr>
                <w:ins w:id="3752" w:author="Huawei" w:date="2021-02-03T16:50:00Z"/>
              </w:rPr>
            </w:pPr>
          </w:p>
        </w:tc>
        <w:tc>
          <w:tcPr>
            <w:tcW w:w="926" w:type="dxa"/>
          </w:tcPr>
          <w:p w14:paraId="68E122DD" w14:textId="77777777" w:rsidR="003A27BD" w:rsidRPr="004B5D5C" w:rsidRDefault="003A27BD" w:rsidP="00566025">
            <w:pPr>
              <w:pStyle w:val="TAC"/>
              <w:rPr>
                <w:ins w:id="3753" w:author="Huawei" w:date="2021-02-03T16:50:00Z"/>
              </w:rPr>
            </w:pPr>
          </w:p>
        </w:tc>
        <w:tc>
          <w:tcPr>
            <w:tcW w:w="736" w:type="dxa"/>
          </w:tcPr>
          <w:p w14:paraId="200365AF" w14:textId="77777777" w:rsidR="003A27BD" w:rsidRPr="004B5D5C" w:rsidRDefault="003A27BD" w:rsidP="00566025">
            <w:pPr>
              <w:pStyle w:val="TAC"/>
              <w:rPr>
                <w:ins w:id="3754" w:author="Huawei" w:date="2021-02-03T16:50:00Z"/>
              </w:rPr>
            </w:pPr>
          </w:p>
        </w:tc>
        <w:tc>
          <w:tcPr>
            <w:tcW w:w="870" w:type="dxa"/>
            <w:vMerge/>
            <w:shd w:val="clear" w:color="auto" w:fill="auto"/>
            <w:vAlign w:val="center"/>
          </w:tcPr>
          <w:p w14:paraId="3D60A58B" w14:textId="77777777" w:rsidR="003A27BD" w:rsidRPr="004B5D5C" w:rsidRDefault="003A27BD" w:rsidP="00566025">
            <w:pPr>
              <w:pStyle w:val="TAC"/>
              <w:rPr>
                <w:ins w:id="3755" w:author="Huawei" w:date="2021-02-03T16:50:00Z"/>
              </w:rPr>
            </w:pPr>
          </w:p>
        </w:tc>
      </w:tr>
      <w:tr w:rsidR="003A27BD" w:rsidRPr="004B5D5C" w14:paraId="64A95175" w14:textId="77777777" w:rsidTr="00566025">
        <w:trPr>
          <w:trHeight w:val="255"/>
          <w:jc w:val="center"/>
          <w:ins w:id="3756" w:author="Huawei" w:date="2021-02-03T16:50:00Z"/>
        </w:trPr>
        <w:tc>
          <w:tcPr>
            <w:tcW w:w="1067" w:type="dxa"/>
            <w:vMerge w:val="restart"/>
            <w:shd w:val="clear" w:color="auto" w:fill="auto"/>
            <w:vAlign w:val="center"/>
          </w:tcPr>
          <w:p w14:paraId="1B949B26" w14:textId="77777777" w:rsidR="003A27BD" w:rsidRPr="004B5D5C" w:rsidRDefault="003A27BD" w:rsidP="00566025">
            <w:pPr>
              <w:pStyle w:val="TAC"/>
              <w:rPr>
                <w:ins w:id="3757" w:author="Huawei" w:date="2021-02-03T16:50:00Z"/>
                <w:lang w:eastAsia="zh-CN"/>
              </w:rPr>
            </w:pPr>
            <w:ins w:id="3758" w:author="Huawei" w:date="2021-02-03T16:50:00Z">
              <w:r w:rsidRPr="004B5D5C">
                <w:rPr>
                  <w:lang w:eastAsia="zh-CN"/>
                </w:rPr>
                <w:t>n39</w:t>
              </w:r>
            </w:ins>
          </w:p>
        </w:tc>
        <w:tc>
          <w:tcPr>
            <w:tcW w:w="0" w:type="auto"/>
          </w:tcPr>
          <w:p w14:paraId="2F10CE22" w14:textId="77777777" w:rsidR="003A27BD" w:rsidRPr="004B5D5C" w:rsidRDefault="003A27BD" w:rsidP="00566025">
            <w:pPr>
              <w:pStyle w:val="TAC"/>
              <w:rPr>
                <w:ins w:id="3759" w:author="Huawei" w:date="2021-02-03T16:50:00Z"/>
              </w:rPr>
            </w:pPr>
            <w:ins w:id="3760" w:author="Huawei" w:date="2021-02-03T16:50:00Z">
              <w:r w:rsidRPr="004B5D5C">
                <w:t>15</w:t>
              </w:r>
            </w:ins>
          </w:p>
        </w:tc>
        <w:tc>
          <w:tcPr>
            <w:tcW w:w="736" w:type="dxa"/>
            <w:shd w:val="clear" w:color="auto" w:fill="auto"/>
          </w:tcPr>
          <w:p w14:paraId="32C0B336" w14:textId="77777777" w:rsidR="003A27BD" w:rsidRPr="004B5D5C" w:rsidRDefault="003A27BD" w:rsidP="00566025">
            <w:pPr>
              <w:pStyle w:val="TAC"/>
              <w:rPr>
                <w:ins w:id="3761" w:author="Huawei" w:date="2021-02-03T16:50:00Z"/>
              </w:rPr>
            </w:pPr>
            <w:ins w:id="3762" w:author="Huawei" w:date="2021-02-03T16:50:00Z">
              <w:r w:rsidRPr="004B5D5C">
                <w:t>-102.7</w:t>
              </w:r>
              <w:r w:rsidRPr="004B5D5C">
                <w:rPr>
                  <w:rFonts w:cs="Arial"/>
                  <w:szCs w:val="18"/>
                </w:rPr>
                <w:t xml:space="preserve"> </w:t>
              </w:r>
              <w:r w:rsidRPr="004B5D5C">
                <w:t>+TT</w:t>
              </w:r>
            </w:ins>
          </w:p>
        </w:tc>
        <w:tc>
          <w:tcPr>
            <w:tcW w:w="737" w:type="dxa"/>
            <w:shd w:val="clear" w:color="auto" w:fill="auto"/>
          </w:tcPr>
          <w:p w14:paraId="25A7F5B0" w14:textId="77777777" w:rsidR="003A27BD" w:rsidRPr="004B5D5C" w:rsidRDefault="003A27BD" w:rsidP="00566025">
            <w:pPr>
              <w:pStyle w:val="TAC"/>
              <w:rPr>
                <w:ins w:id="3763" w:author="Huawei" w:date="2021-02-03T16:50:00Z"/>
              </w:rPr>
            </w:pPr>
            <w:ins w:id="3764" w:author="Huawei" w:date="2021-02-03T16:50:00Z">
              <w:r w:rsidRPr="004B5D5C">
                <w:t>-99.5</w:t>
              </w:r>
              <w:r w:rsidRPr="004B5D5C">
                <w:rPr>
                  <w:rFonts w:cs="Arial"/>
                  <w:szCs w:val="18"/>
                </w:rPr>
                <w:t xml:space="preserve"> </w:t>
              </w:r>
              <w:r w:rsidRPr="004B5D5C">
                <w:t>+TT</w:t>
              </w:r>
            </w:ins>
          </w:p>
        </w:tc>
        <w:tc>
          <w:tcPr>
            <w:tcW w:w="737" w:type="dxa"/>
            <w:shd w:val="clear" w:color="auto" w:fill="auto"/>
          </w:tcPr>
          <w:p w14:paraId="378916F6" w14:textId="77777777" w:rsidR="003A27BD" w:rsidRPr="004B5D5C" w:rsidRDefault="003A27BD" w:rsidP="00566025">
            <w:pPr>
              <w:pStyle w:val="TAC"/>
              <w:rPr>
                <w:ins w:id="3765" w:author="Huawei" w:date="2021-02-03T16:50:00Z"/>
              </w:rPr>
            </w:pPr>
            <w:ins w:id="3766" w:author="Huawei" w:date="2021-02-03T16:50:00Z">
              <w:r w:rsidRPr="004B5D5C">
                <w:t>-97.7</w:t>
              </w:r>
              <w:r w:rsidRPr="004B5D5C">
                <w:rPr>
                  <w:rFonts w:cs="Arial"/>
                  <w:szCs w:val="18"/>
                </w:rPr>
                <w:t xml:space="preserve"> </w:t>
              </w:r>
              <w:r w:rsidRPr="004B5D5C">
                <w:t>+TT</w:t>
              </w:r>
            </w:ins>
          </w:p>
        </w:tc>
        <w:tc>
          <w:tcPr>
            <w:tcW w:w="736" w:type="dxa"/>
            <w:shd w:val="clear" w:color="auto" w:fill="auto"/>
          </w:tcPr>
          <w:p w14:paraId="2142B3C9" w14:textId="77777777" w:rsidR="003A27BD" w:rsidRPr="004B5D5C" w:rsidRDefault="003A27BD" w:rsidP="00566025">
            <w:pPr>
              <w:pStyle w:val="TAC"/>
              <w:rPr>
                <w:ins w:id="3767" w:author="Huawei" w:date="2021-02-03T16:50:00Z"/>
              </w:rPr>
            </w:pPr>
            <w:ins w:id="3768" w:author="Huawei" w:date="2021-02-03T16:50:00Z">
              <w:r w:rsidRPr="004B5D5C">
                <w:t>-96.5</w:t>
              </w:r>
              <w:r w:rsidRPr="004B5D5C">
                <w:rPr>
                  <w:rFonts w:cs="Arial"/>
                  <w:szCs w:val="18"/>
                </w:rPr>
                <w:t xml:space="preserve"> </w:t>
              </w:r>
              <w:r w:rsidRPr="004B5D5C">
                <w:t>+TT</w:t>
              </w:r>
            </w:ins>
          </w:p>
        </w:tc>
        <w:tc>
          <w:tcPr>
            <w:tcW w:w="736" w:type="dxa"/>
            <w:shd w:val="clear" w:color="auto" w:fill="auto"/>
          </w:tcPr>
          <w:p w14:paraId="16F7E663" w14:textId="77777777" w:rsidR="003A27BD" w:rsidRPr="004B5D5C" w:rsidRDefault="003A27BD" w:rsidP="00566025">
            <w:pPr>
              <w:pStyle w:val="TAC"/>
              <w:rPr>
                <w:ins w:id="3769" w:author="Huawei" w:date="2021-02-03T16:50:00Z"/>
              </w:rPr>
            </w:pPr>
            <w:ins w:id="3770" w:author="Huawei" w:date="2021-02-03T16:50:00Z">
              <w:r w:rsidRPr="004B5D5C">
                <w:t>-95.4</w:t>
              </w:r>
              <w:r w:rsidRPr="004B5D5C">
                <w:rPr>
                  <w:rFonts w:cs="Arial"/>
                  <w:szCs w:val="18"/>
                </w:rPr>
                <w:t xml:space="preserve"> </w:t>
              </w:r>
              <w:r w:rsidRPr="004B5D5C">
                <w:t>+TT</w:t>
              </w:r>
            </w:ins>
          </w:p>
        </w:tc>
        <w:tc>
          <w:tcPr>
            <w:tcW w:w="0" w:type="auto"/>
          </w:tcPr>
          <w:p w14:paraId="3F4E1891" w14:textId="77777777" w:rsidR="003A27BD" w:rsidRPr="004B5D5C" w:rsidRDefault="003A27BD" w:rsidP="00566025">
            <w:pPr>
              <w:pStyle w:val="TAC"/>
              <w:rPr>
                <w:ins w:id="3771" w:author="Huawei" w:date="2021-02-03T16:50:00Z"/>
              </w:rPr>
            </w:pPr>
            <w:ins w:id="3772" w:author="Huawei" w:date="2021-02-03T16:50:00Z">
              <w:r w:rsidRPr="004B5D5C">
                <w:t>-94.6</w:t>
              </w:r>
              <w:r w:rsidRPr="004B5D5C">
                <w:rPr>
                  <w:rFonts w:cs="Arial"/>
                  <w:szCs w:val="18"/>
                </w:rPr>
                <w:t xml:space="preserve"> </w:t>
              </w:r>
              <w:r w:rsidRPr="004B5D5C">
                <w:t>+TT</w:t>
              </w:r>
            </w:ins>
          </w:p>
        </w:tc>
        <w:tc>
          <w:tcPr>
            <w:tcW w:w="0" w:type="auto"/>
            <w:shd w:val="clear" w:color="auto" w:fill="auto"/>
          </w:tcPr>
          <w:p w14:paraId="321139C9" w14:textId="77777777" w:rsidR="003A27BD" w:rsidRPr="004B5D5C" w:rsidRDefault="003A27BD" w:rsidP="00566025">
            <w:pPr>
              <w:pStyle w:val="TAC"/>
              <w:rPr>
                <w:ins w:id="3773" w:author="Huawei" w:date="2021-02-03T16:50:00Z"/>
              </w:rPr>
            </w:pPr>
            <w:ins w:id="3774" w:author="Huawei" w:date="2021-02-03T16:50:00Z">
              <w:r w:rsidRPr="004B5D5C">
                <w:t>-93.3</w:t>
              </w:r>
              <w:r w:rsidRPr="004B5D5C">
                <w:rPr>
                  <w:rFonts w:cs="Arial"/>
                  <w:szCs w:val="18"/>
                </w:rPr>
                <w:t xml:space="preserve"> </w:t>
              </w:r>
              <w:r w:rsidRPr="004B5D5C">
                <w:t>+TT</w:t>
              </w:r>
            </w:ins>
          </w:p>
        </w:tc>
        <w:tc>
          <w:tcPr>
            <w:tcW w:w="0" w:type="auto"/>
          </w:tcPr>
          <w:p w14:paraId="59E295F5" w14:textId="77777777" w:rsidR="003A27BD" w:rsidRPr="004B5D5C" w:rsidRDefault="003A27BD" w:rsidP="00566025">
            <w:pPr>
              <w:pStyle w:val="TAC"/>
              <w:rPr>
                <w:ins w:id="3775" w:author="Huawei" w:date="2021-02-03T16:50:00Z"/>
              </w:rPr>
            </w:pPr>
          </w:p>
        </w:tc>
        <w:tc>
          <w:tcPr>
            <w:tcW w:w="736" w:type="dxa"/>
          </w:tcPr>
          <w:p w14:paraId="649FABD9" w14:textId="77777777" w:rsidR="003A27BD" w:rsidRPr="004B5D5C" w:rsidRDefault="003A27BD" w:rsidP="00566025">
            <w:pPr>
              <w:pStyle w:val="TAC"/>
              <w:rPr>
                <w:ins w:id="3776" w:author="Huawei" w:date="2021-02-03T16:50:00Z"/>
              </w:rPr>
            </w:pPr>
          </w:p>
        </w:tc>
        <w:tc>
          <w:tcPr>
            <w:tcW w:w="736" w:type="dxa"/>
          </w:tcPr>
          <w:p w14:paraId="5C90877C" w14:textId="77777777" w:rsidR="003A27BD" w:rsidRPr="004B5D5C" w:rsidRDefault="003A27BD" w:rsidP="00566025">
            <w:pPr>
              <w:pStyle w:val="TAC"/>
              <w:rPr>
                <w:ins w:id="3777" w:author="Huawei" w:date="2021-02-03T16:50:00Z"/>
              </w:rPr>
            </w:pPr>
          </w:p>
        </w:tc>
        <w:tc>
          <w:tcPr>
            <w:tcW w:w="926" w:type="dxa"/>
          </w:tcPr>
          <w:p w14:paraId="2FAA9037" w14:textId="77777777" w:rsidR="003A27BD" w:rsidRPr="004B5D5C" w:rsidRDefault="003A27BD" w:rsidP="00566025">
            <w:pPr>
              <w:pStyle w:val="TAC"/>
              <w:rPr>
                <w:ins w:id="3778" w:author="Huawei" w:date="2021-02-03T16:50:00Z"/>
              </w:rPr>
            </w:pPr>
          </w:p>
        </w:tc>
        <w:tc>
          <w:tcPr>
            <w:tcW w:w="736" w:type="dxa"/>
            <w:vAlign w:val="center"/>
          </w:tcPr>
          <w:p w14:paraId="3D6B6499" w14:textId="77777777" w:rsidR="003A27BD" w:rsidRPr="004B5D5C" w:rsidRDefault="003A27BD" w:rsidP="00566025">
            <w:pPr>
              <w:pStyle w:val="TAC"/>
              <w:rPr>
                <w:ins w:id="3779" w:author="Huawei" w:date="2021-02-03T16:50:00Z"/>
              </w:rPr>
            </w:pPr>
          </w:p>
        </w:tc>
        <w:tc>
          <w:tcPr>
            <w:tcW w:w="870" w:type="dxa"/>
            <w:vMerge w:val="restart"/>
            <w:shd w:val="clear" w:color="auto" w:fill="auto"/>
            <w:vAlign w:val="center"/>
          </w:tcPr>
          <w:p w14:paraId="5BFF1A85" w14:textId="77777777" w:rsidR="003A27BD" w:rsidRPr="004B5D5C" w:rsidRDefault="003A27BD" w:rsidP="00566025">
            <w:pPr>
              <w:pStyle w:val="TAC"/>
              <w:rPr>
                <w:ins w:id="3780" w:author="Huawei" w:date="2021-02-03T16:50:00Z"/>
              </w:rPr>
            </w:pPr>
            <w:ins w:id="3781" w:author="Huawei" w:date="2021-02-03T16:50:00Z">
              <w:r w:rsidRPr="004B5D5C">
                <w:t>TDD</w:t>
              </w:r>
            </w:ins>
          </w:p>
        </w:tc>
      </w:tr>
      <w:tr w:rsidR="003A27BD" w:rsidRPr="004B5D5C" w14:paraId="64621046" w14:textId="77777777" w:rsidTr="00566025">
        <w:trPr>
          <w:trHeight w:val="255"/>
          <w:jc w:val="center"/>
          <w:ins w:id="3782" w:author="Huawei" w:date="2021-02-03T16:50:00Z"/>
        </w:trPr>
        <w:tc>
          <w:tcPr>
            <w:tcW w:w="1067" w:type="dxa"/>
            <w:vMerge/>
            <w:shd w:val="clear" w:color="auto" w:fill="auto"/>
            <w:vAlign w:val="center"/>
          </w:tcPr>
          <w:p w14:paraId="4EA6D9FB" w14:textId="77777777" w:rsidR="003A27BD" w:rsidRPr="004B5D5C" w:rsidRDefault="003A27BD" w:rsidP="00566025">
            <w:pPr>
              <w:pStyle w:val="TAC"/>
              <w:rPr>
                <w:ins w:id="3783" w:author="Huawei" w:date="2021-02-03T16:50:00Z"/>
                <w:lang w:eastAsia="zh-CN"/>
              </w:rPr>
            </w:pPr>
          </w:p>
        </w:tc>
        <w:tc>
          <w:tcPr>
            <w:tcW w:w="0" w:type="auto"/>
          </w:tcPr>
          <w:p w14:paraId="72056246" w14:textId="77777777" w:rsidR="003A27BD" w:rsidRPr="004B5D5C" w:rsidRDefault="003A27BD" w:rsidP="00566025">
            <w:pPr>
              <w:pStyle w:val="TAC"/>
              <w:rPr>
                <w:ins w:id="3784" w:author="Huawei" w:date="2021-02-03T16:50:00Z"/>
              </w:rPr>
            </w:pPr>
            <w:ins w:id="3785" w:author="Huawei" w:date="2021-02-03T16:50:00Z">
              <w:r w:rsidRPr="004B5D5C">
                <w:t>30</w:t>
              </w:r>
            </w:ins>
          </w:p>
        </w:tc>
        <w:tc>
          <w:tcPr>
            <w:tcW w:w="736" w:type="dxa"/>
            <w:shd w:val="clear" w:color="auto" w:fill="auto"/>
          </w:tcPr>
          <w:p w14:paraId="53980D71" w14:textId="77777777" w:rsidR="003A27BD" w:rsidRPr="004B5D5C" w:rsidRDefault="003A27BD" w:rsidP="00566025">
            <w:pPr>
              <w:pStyle w:val="TAC"/>
              <w:rPr>
                <w:ins w:id="3786" w:author="Huawei" w:date="2021-02-03T16:50:00Z"/>
              </w:rPr>
            </w:pPr>
          </w:p>
        </w:tc>
        <w:tc>
          <w:tcPr>
            <w:tcW w:w="737" w:type="dxa"/>
            <w:shd w:val="clear" w:color="auto" w:fill="auto"/>
          </w:tcPr>
          <w:p w14:paraId="0B488531" w14:textId="77777777" w:rsidR="003A27BD" w:rsidRPr="004B5D5C" w:rsidRDefault="003A27BD" w:rsidP="00566025">
            <w:pPr>
              <w:pStyle w:val="TAC"/>
              <w:rPr>
                <w:ins w:id="3787" w:author="Huawei" w:date="2021-02-03T16:50:00Z"/>
              </w:rPr>
            </w:pPr>
            <w:ins w:id="3788" w:author="Huawei" w:date="2021-02-03T16:50:00Z">
              <w:r w:rsidRPr="004B5D5C">
                <w:t>-99.8</w:t>
              </w:r>
              <w:r w:rsidRPr="004B5D5C">
                <w:rPr>
                  <w:rFonts w:cs="Arial"/>
                  <w:szCs w:val="18"/>
                </w:rPr>
                <w:t xml:space="preserve"> </w:t>
              </w:r>
              <w:r w:rsidRPr="004B5D5C">
                <w:t>+TT</w:t>
              </w:r>
            </w:ins>
          </w:p>
        </w:tc>
        <w:tc>
          <w:tcPr>
            <w:tcW w:w="737" w:type="dxa"/>
            <w:shd w:val="clear" w:color="auto" w:fill="auto"/>
          </w:tcPr>
          <w:p w14:paraId="782A53CE" w14:textId="77777777" w:rsidR="003A27BD" w:rsidRPr="004B5D5C" w:rsidRDefault="003A27BD" w:rsidP="00566025">
            <w:pPr>
              <w:pStyle w:val="TAC"/>
              <w:rPr>
                <w:ins w:id="3789" w:author="Huawei" w:date="2021-02-03T16:50:00Z"/>
              </w:rPr>
            </w:pPr>
            <w:ins w:id="3790" w:author="Huawei" w:date="2021-02-03T16:50:00Z">
              <w:r w:rsidRPr="004B5D5C">
                <w:t>-97.8</w:t>
              </w:r>
              <w:r w:rsidRPr="004B5D5C">
                <w:rPr>
                  <w:rFonts w:cs="Arial"/>
                  <w:szCs w:val="18"/>
                </w:rPr>
                <w:t xml:space="preserve"> </w:t>
              </w:r>
              <w:r w:rsidRPr="004B5D5C">
                <w:t>+TT</w:t>
              </w:r>
            </w:ins>
          </w:p>
        </w:tc>
        <w:tc>
          <w:tcPr>
            <w:tcW w:w="736" w:type="dxa"/>
            <w:shd w:val="clear" w:color="auto" w:fill="auto"/>
          </w:tcPr>
          <w:p w14:paraId="0ADE1015" w14:textId="77777777" w:rsidR="003A27BD" w:rsidRPr="004B5D5C" w:rsidRDefault="003A27BD" w:rsidP="00566025">
            <w:pPr>
              <w:pStyle w:val="TAC"/>
              <w:rPr>
                <w:ins w:id="3791" w:author="Huawei" w:date="2021-02-03T16:50:00Z"/>
              </w:rPr>
            </w:pPr>
            <w:ins w:id="3792" w:author="Huawei" w:date="2021-02-03T16:50:00Z">
              <w:r w:rsidRPr="004B5D5C">
                <w:t>-96.7</w:t>
              </w:r>
              <w:r w:rsidRPr="004B5D5C">
                <w:rPr>
                  <w:rFonts w:cs="Arial"/>
                  <w:szCs w:val="18"/>
                </w:rPr>
                <w:t xml:space="preserve"> </w:t>
              </w:r>
              <w:r w:rsidRPr="004B5D5C">
                <w:t>+TT</w:t>
              </w:r>
            </w:ins>
          </w:p>
        </w:tc>
        <w:tc>
          <w:tcPr>
            <w:tcW w:w="736" w:type="dxa"/>
            <w:shd w:val="clear" w:color="auto" w:fill="auto"/>
          </w:tcPr>
          <w:p w14:paraId="041BAE0E" w14:textId="77777777" w:rsidR="003A27BD" w:rsidRPr="004B5D5C" w:rsidRDefault="003A27BD" w:rsidP="00566025">
            <w:pPr>
              <w:pStyle w:val="TAC"/>
              <w:rPr>
                <w:ins w:id="3793" w:author="Huawei" w:date="2021-02-03T16:50:00Z"/>
              </w:rPr>
            </w:pPr>
            <w:ins w:id="3794" w:author="Huawei" w:date="2021-02-03T16:50:00Z">
              <w:r w:rsidRPr="004B5D5C">
                <w:t>-95.5</w:t>
              </w:r>
              <w:r w:rsidRPr="004B5D5C">
                <w:rPr>
                  <w:rFonts w:cs="Arial"/>
                  <w:szCs w:val="18"/>
                </w:rPr>
                <w:t xml:space="preserve"> </w:t>
              </w:r>
              <w:r w:rsidRPr="004B5D5C">
                <w:t>+TT</w:t>
              </w:r>
            </w:ins>
          </w:p>
        </w:tc>
        <w:tc>
          <w:tcPr>
            <w:tcW w:w="0" w:type="auto"/>
          </w:tcPr>
          <w:p w14:paraId="34F0F9F2" w14:textId="77777777" w:rsidR="003A27BD" w:rsidRPr="004B5D5C" w:rsidRDefault="003A27BD" w:rsidP="00566025">
            <w:pPr>
              <w:pStyle w:val="TAC"/>
              <w:rPr>
                <w:ins w:id="3795" w:author="Huawei" w:date="2021-02-03T16:50:00Z"/>
              </w:rPr>
            </w:pPr>
            <w:ins w:id="3796" w:author="Huawei" w:date="2021-02-03T16:50:00Z">
              <w:r w:rsidRPr="004B5D5C">
                <w:t>-94.7</w:t>
              </w:r>
              <w:r w:rsidRPr="004B5D5C">
                <w:rPr>
                  <w:rFonts w:cs="Arial"/>
                  <w:szCs w:val="18"/>
                </w:rPr>
                <w:t xml:space="preserve"> </w:t>
              </w:r>
              <w:r w:rsidRPr="004B5D5C">
                <w:t>+TT</w:t>
              </w:r>
            </w:ins>
          </w:p>
        </w:tc>
        <w:tc>
          <w:tcPr>
            <w:tcW w:w="0" w:type="auto"/>
            <w:shd w:val="clear" w:color="auto" w:fill="auto"/>
          </w:tcPr>
          <w:p w14:paraId="1BB18EDC" w14:textId="77777777" w:rsidR="003A27BD" w:rsidRPr="004B5D5C" w:rsidRDefault="003A27BD" w:rsidP="00566025">
            <w:pPr>
              <w:pStyle w:val="TAC"/>
              <w:rPr>
                <w:ins w:id="3797" w:author="Huawei" w:date="2021-02-03T16:50:00Z"/>
              </w:rPr>
            </w:pPr>
            <w:ins w:id="3798" w:author="Huawei" w:date="2021-02-03T16:50:00Z">
              <w:r w:rsidRPr="004B5D5C">
                <w:t>-93.4</w:t>
              </w:r>
              <w:r w:rsidRPr="004B5D5C">
                <w:rPr>
                  <w:rFonts w:cs="Arial"/>
                  <w:szCs w:val="18"/>
                </w:rPr>
                <w:t xml:space="preserve"> </w:t>
              </w:r>
              <w:r w:rsidRPr="004B5D5C">
                <w:t>+TT</w:t>
              </w:r>
            </w:ins>
          </w:p>
        </w:tc>
        <w:tc>
          <w:tcPr>
            <w:tcW w:w="0" w:type="auto"/>
          </w:tcPr>
          <w:p w14:paraId="05C24E84" w14:textId="77777777" w:rsidR="003A27BD" w:rsidRPr="004B5D5C" w:rsidRDefault="003A27BD" w:rsidP="00566025">
            <w:pPr>
              <w:pStyle w:val="TAC"/>
              <w:rPr>
                <w:ins w:id="3799" w:author="Huawei" w:date="2021-02-03T16:50:00Z"/>
              </w:rPr>
            </w:pPr>
          </w:p>
        </w:tc>
        <w:tc>
          <w:tcPr>
            <w:tcW w:w="736" w:type="dxa"/>
          </w:tcPr>
          <w:p w14:paraId="0A4AC119" w14:textId="77777777" w:rsidR="003A27BD" w:rsidRPr="004B5D5C" w:rsidRDefault="003A27BD" w:rsidP="00566025">
            <w:pPr>
              <w:pStyle w:val="TAC"/>
              <w:rPr>
                <w:ins w:id="3800" w:author="Huawei" w:date="2021-02-03T16:50:00Z"/>
              </w:rPr>
            </w:pPr>
          </w:p>
        </w:tc>
        <w:tc>
          <w:tcPr>
            <w:tcW w:w="736" w:type="dxa"/>
          </w:tcPr>
          <w:p w14:paraId="70DE96D3" w14:textId="77777777" w:rsidR="003A27BD" w:rsidRPr="004B5D5C" w:rsidRDefault="003A27BD" w:rsidP="00566025">
            <w:pPr>
              <w:pStyle w:val="TAC"/>
              <w:rPr>
                <w:ins w:id="3801" w:author="Huawei" w:date="2021-02-03T16:50:00Z"/>
              </w:rPr>
            </w:pPr>
          </w:p>
        </w:tc>
        <w:tc>
          <w:tcPr>
            <w:tcW w:w="926" w:type="dxa"/>
          </w:tcPr>
          <w:p w14:paraId="264D0614" w14:textId="77777777" w:rsidR="003A27BD" w:rsidRPr="004B5D5C" w:rsidRDefault="003A27BD" w:rsidP="00566025">
            <w:pPr>
              <w:pStyle w:val="TAC"/>
              <w:rPr>
                <w:ins w:id="3802" w:author="Huawei" w:date="2021-02-03T16:50:00Z"/>
              </w:rPr>
            </w:pPr>
          </w:p>
        </w:tc>
        <w:tc>
          <w:tcPr>
            <w:tcW w:w="736" w:type="dxa"/>
            <w:vAlign w:val="center"/>
          </w:tcPr>
          <w:p w14:paraId="73EEF69E" w14:textId="77777777" w:rsidR="003A27BD" w:rsidRPr="004B5D5C" w:rsidRDefault="003A27BD" w:rsidP="00566025">
            <w:pPr>
              <w:pStyle w:val="TAC"/>
              <w:rPr>
                <w:ins w:id="3803" w:author="Huawei" w:date="2021-02-03T16:50:00Z"/>
              </w:rPr>
            </w:pPr>
          </w:p>
        </w:tc>
        <w:tc>
          <w:tcPr>
            <w:tcW w:w="870" w:type="dxa"/>
            <w:vMerge/>
            <w:shd w:val="clear" w:color="auto" w:fill="auto"/>
            <w:vAlign w:val="center"/>
          </w:tcPr>
          <w:p w14:paraId="317804EF" w14:textId="77777777" w:rsidR="003A27BD" w:rsidRPr="004B5D5C" w:rsidRDefault="003A27BD" w:rsidP="00566025">
            <w:pPr>
              <w:pStyle w:val="TAC"/>
              <w:rPr>
                <w:ins w:id="3804" w:author="Huawei" w:date="2021-02-03T16:50:00Z"/>
              </w:rPr>
            </w:pPr>
          </w:p>
        </w:tc>
      </w:tr>
      <w:tr w:rsidR="003A27BD" w:rsidRPr="004B5D5C" w14:paraId="235F049C" w14:textId="77777777" w:rsidTr="00566025">
        <w:trPr>
          <w:trHeight w:val="255"/>
          <w:jc w:val="center"/>
          <w:ins w:id="3805" w:author="Huawei" w:date="2021-02-03T16:50:00Z"/>
        </w:trPr>
        <w:tc>
          <w:tcPr>
            <w:tcW w:w="1067" w:type="dxa"/>
            <w:vMerge/>
            <w:shd w:val="clear" w:color="auto" w:fill="auto"/>
            <w:vAlign w:val="center"/>
          </w:tcPr>
          <w:p w14:paraId="21174A43" w14:textId="77777777" w:rsidR="003A27BD" w:rsidRPr="004B5D5C" w:rsidRDefault="003A27BD" w:rsidP="00566025">
            <w:pPr>
              <w:pStyle w:val="TAC"/>
              <w:rPr>
                <w:ins w:id="3806" w:author="Huawei" w:date="2021-02-03T16:50:00Z"/>
                <w:lang w:eastAsia="zh-CN"/>
              </w:rPr>
            </w:pPr>
          </w:p>
        </w:tc>
        <w:tc>
          <w:tcPr>
            <w:tcW w:w="0" w:type="auto"/>
          </w:tcPr>
          <w:p w14:paraId="1588B759" w14:textId="77777777" w:rsidR="003A27BD" w:rsidRPr="004B5D5C" w:rsidRDefault="003A27BD" w:rsidP="00566025">
            <w:pPr>
              <w:pStyle w:val="TAC"/>
              <w:rPr>
                <w:ins w:id="3807" w:author="Huawei" w:date="2021-02-03T16:50:00Z"/>
              </w:rPr>
            </w:pPr>
            <w:ins w:id="3808" w:author="Huawei" w:date="2021-02-03T16:50:00Z">
              <w:r w:rsidRPr="004B5D5C">
                <w:t>60</w:t>
              </w:r>
            </w:ins>
          </w:p>
        </w:tc>
        <w:tc>
          <w:tcPr>
            <w:tcW w:w="736" w:type="dxa"/>
            <w:shd w:val="clear" w:color="auto" w:fill="auto"/>
          </w:tcPr>
          <w:p w14:paraId="38EE7DFD" w14:textId="77777777" w:rsidR="003A27BD" w:rsidRPr="004B5D5C" w:rsidRDefault="003A27BD" w:rsidP="00566025">
            <w:pPr>
              <w:pStyle w:val="TAC"/>
              <w:rPr>
                <w:ins w:id="3809" w:author="Huawei" w:date="2021-02-03T16:50:00Z"/>
              </w:rPr>
            </w:pPr>
          </w:p>
        </w:tc>
        <w:tc>
          <w:tcPr>
            <w:tcW w:w="737" w:type="dxa"/>
            <w:shd w:val="clear" w:color="auto" w:fill="auto"/>
          </w:tcPr>
          <w:p w14:paraId="306436A4" w14:textId="77777777" w:rsidR="003A27BD" w:rsidRPr="004B5D5C" w:rsidRDefault="003A27BD" w:rsidP="00566025">
            <w:pPr>
              <w:pStyle w:val="TAC"/>
              <w:rPr>
                <w:ins w:id="3810" w:author="Huawei" w:date="2021-02-03T16:50:00Z"/>
              </w:rPr>
            </w:pPr>
            <w:ins w:id="3811" w:author="Huawei" w:date="2021-02-03T16:50:00Z">
              <w:r w:rsidRPr="004B5D5C">
                <w:t>-100.2</w:t>
              </w:r>
              <w:r w:rsidRPr="004B5D5C">
                <w:rPr>
                  <w:rFonts w:cs="Arial"/>
                  <w:szCs w:val="18"/>
                </w:rPr>
                <w:t xml:space="preserve"> </w:t>
              </w:r>
              <w:r w:rsidRPr="004B5D5C">
                <w:t>+TT</w:t>
              </w:r>
            </w:ins>
          </w:p>
        </w:tc>
        <w:tc>
          <w:tcPr>
            <w:tcW w:w="737" w:type="dxa"/>
            <w:shd w:val="clear" w:color="auto" w:fill="auto"/>
          </w:tcPr>
          <w:p w14:paraId="0F91025B" w14:textId="77777777" w:rsidR="003A27BD" w:rsidRPr="004B5D5C" w:rsidRDefault="003A27BD" w:rsidP="00566025">
            <w:pPr>
              <w:pStyle w:val="TAC"/>
              <w:rPr>
                <w:ins w:id="3812" w:author="Huawei" w:date="2021-02-03T16:50:00Z"/>
              </w:rPr>
            </w:pPr>
            <w:ins w:id="3813" w:author="Huawei" w:date="2021-02-03T16:50:00Z">
              <w:r w:rsidRPr="004B5D5C">
                <w:t>-98.1</w:t>
              </w:r>
              <w:r w:rsidRPr="004B5D5C">
                <w:rPr>
                  <w:rFonts w:cs="Arial"/>
                  <w:szCs w:val="18"/>
                </w:rPr>
                <w:t xml:space="preserve"> </w:t>
              </w:r>
              <w:r w:rsidRPr="004B5D5C">
                <w:t>+TT</w:t>
              </w:r>
            </w:ins>
          </w:p>
        </w:tc>
        <w:tc>
          <w:tcPr>
            <w:tcW w:w="736" w:type="dxa"/>
            <w:shd w:val="clear" w:color="auto" w:fill="auto"/>
          </w:tcPr>
          <w:p w14:paraId="49140931" w14:textId="77777777" w:rsidR="003A27BD" w:rsidRPr="004B5D5C" w:rsidRDefault="003A27BD" w:rsidP="00566025">
            <w:pPr>
              <w:pStyle w:val="TAC"/>
              <w:rPr>
                <w:ins w:id="3814" w:author="Huawei" w:date="2021-02-03T16:50:00Z"/>
              </w:rPr>
            </w:pPr>
            <w:ins w:id="3815" w:author="Huawei" w:date="2021-02-03T16:50:00Z">
              <w:r w:rsidRPr="004B5D5C">
                <w:t>-96.9 +TT</w:t>
              </w:r>
            </w:ins>
          </w:p>
        </w:tc>
        <w:tc>
          <w:tcPr>
            <w:tcW w:w="736" w:type="dxa"/>
            <w:shd w:val="clear" w:color="auto" w:fill="auto"/>
          </w:tcPr>
          <w:p w14:paraId="20B1761E" w14:textId="77777777" w:rsidR="003A27BD" w:rsidRPr="004B5D5C" w:rsidRDefault="003A27BD" w:rsidP="00566025">
            <w:pPr>
              <w:pStyle w:val="TAC"/>
              <w:rPr>
                <w:ins w:id="3816" w:author="Huawei" w:date="2021-02-03T16:50:00Z"/>
              </w:rPr>
            </w:pPr>
            <w:ins w:id="3817" w:author="Huawei" w:date="2021-02-03T16:50:00Z">
              <w:r w:rsidRPr="004B5D5C">
                <w:t>-95.7</w:t>
              </w:r>
              <w:r w:rsidRPr="004B5D5C">
                <w:rPr>
                  <w:rFonts w:cs="Arial"/>
                  <w:szCs w:val="18"/>
                </w:rPr>
                <w:t xml:space="preserve"> </w:t>
              </w:r>
              <w:r w:rsidRPr="004B5D5C">
                <w:t>+TT</w:t>
              </w:r>
            </w:ins>
          </w:p>
        </w:tc>
        <w:tc>
          <w:tcPr>
            <w:tcW w:w="0" w:type="auto"/>
          </w:tcPr>
          <w:p w14:paraId="530D2428" w14:textId="77777777" w:rsidR="003A27BD" w:rsidRPr="004B5D5C" w:rsidRDefault="003A27BD" w:rsidP="00566025">
            <w:pPr>
              <w:pStyle w:val="TAC"/>
              <w:rPr>
                <w:ins w:id="3818" w:author="Huawei" w:date="2021-02-03T16:50:00Z"/>
              </w:rPr>
            </w:pPr>
            <w:ins w:id="3819" w:author="Huawei" w:date="2021-02-03T16:50:00Z">
              <w:r w:rsidRPr="004B5D5C">
                <w:t>-94.8</w:t>
              </w:r>
              <w:r w:rsidRPr="004B5D5C">
                <w:rPr>
                  <w:rFonts w:cs="Arial"/>
                  <w:szCs w:val="18"/>
                </w:rPr>
                <w:t xml:space="preserve"> </w:t>
              </w:r>
              <w:r w:rsidRPr="004B5D5C">
                <w:t>+TT</w:t>
              </w:r>
            </w:ins>
          </w:p>
        </w:tc>
        <w:tc>
          <w:tcPr>
            <w:tcW w:w="0" w:type="auto"/>
            <w:shd w:val="clear" w:color="auto" w:fill="auto"/>
          </w:tcPr>
          <w:p w14:paraId="3A30E268" w14:textId="77777777" w:rsidR="003A27BD" w:rsidRPr="004B5D5C" w:rsidRDefault="003A27BD" w:rsidP="00566025">
            <w:pPr>
              <w:pStyle w:val="TAC"/>
              <w:rPr>
                <w:ins w:id="3820" w:author="Huawei" w:date="2021-02-03T16:50:00Z"/>
              </w:rPr>
            </w:pPr>
            <w:ins w:id="3821" w:author="Huawei" w:date="2021-02-03T16:50:00Z">
              <w:r w:rsidRPr="004B5D5C">
                <w:t>-93.6</w:t>
              </w:r>
              <w:r w:rsidRPr="004B5D5C">
                <w:rPr>
                  <w:rFonts w:cs="Arial"/>
                  <w:szCs w:val="18"/>
                </w:rPr>
                <w:t xml:space="preserve"> </w:t>
              </w:r>
              <w:r w:rsidRPr="004B5D5C">
                <w:t>+TT</w:t>
              </w:r>
            </w:ins>
          </w:p>
        </w:tc>
        <w:tc>
          <w:tcPr>
            <w:tcW w:w="0" w:type="auto"/>
          </w:tcPr>
          <w:p w14:paraId="006A7B63" w14:textId="77777777" w:rsidR="003A27BD" w:rsidRPr="004B5D5C" w:rsidRDefault="003A27BD" w:rsidP="00566025">
            <w:pPr>
              <w:pStyle w:val="TAC"/>
              <w:rPr>
                <w:ins w:id="3822" w:author="Huawei" w:date="2021-02-03T16:50:00Z"/>
              </w:rPr>
            </w:pPr>
          </w:p>
        </w:tc>
        <w:tc>
          <w:tcPr>
            <w:tcW w:w="736" w:type="dxa"/>
          </w:tcPr>
          <w:p w14:paraId="100C4302" w14:textId="77777777" w:rsidR="003A27BD" w:rsidRPr="004B5D5C" w:rsidRDefault="003A27BD" w:rsidP="00566025">
            <w:pPr>
              <w:pStyle w:val="TAC"/>
              <w:rPr>
                <w:ins w:id="3823" w:author="Huawei" w:date="2021-02-03T16:50:00Z"/>
              </w:rPr>
            </w:pPr>
          </w:p>
        </w:tc>
        <w:tc>
          <w:tcPr>
            <w:tcW w:w="736" w:type="dxa"/>
          </w:tcPr>
          <w:p w14:paraId="4173667D" w14:textId="77777777" w:rsidR="003A27BD" w:rsidRPr="004B5D5C" w:rsidRDefault="003A27BD" w:rsidP="00566025">
            <w:pPr>
              <w:pStyle w:val="TAC"/>
              <w:rPr>
                <w:ins w:id="3824" w:author="Huawei" w:date="2021-02-03T16:50:00Z"/>
              </w:rPr>
            </w:pPr>
          </w:p>
        </w:tc>
        <w:tc>
          <w:tcPr>
            <w:tcW w:w="926" w:type="dxa"/>
          </w:tcPr>
          <w:p w14:paraId="032FA8AF" w14:textId="77777777" w:rsidR="003A27BD" w:rsidRPr="004B5D5C" w:rsidRDefault="003A27BD" w:rsidP="00566025">
            <w:pPr>
              <w:pStyle w:val="TAC"/>
              <w:rPr>
                <w:ins w:id="3825" w:author="Huawei" w:date="2021-02-03T16:50:00Z"/>
              </w:rPr>
            </w:pPr>
          </w:p>
        </w:tc>
        <w:tc>
          <w:tcPr>
            <w:tcW w:w="736" w:type="dxa"/>
            <w:vAlign w:val="center"/>
          </w:tcPr>
          <w:p w14:paraId="56670682" w14:textId="77777777" w:rsidR="003A27BD" w:rsidRPr="004B5D5C" w:rsidRDefault="003A27BD" w:rsidP="00566025">
            <w:pPr>
              <w:pStyle w:val="TAC"/>
              <w:rPr>
                <w:ins w:id="3826" w:author="Huawei" w:date="2021-02-03T16:50:00Z"/>
              </w:rPr>
            </w:pPr>
          </w:p>
        </w:tc>
        <w:tc>
          <w:tcPr>
            <w:tcW w:w="870" w:type="dxa"/>
            <w:vMerge/>
            <w:shd w:val="clear" w:color="auto" w:fill="auto"/>
            <w:vAlign w:val="center"/>
          </w:tcPr>
          <w:p w14:paraId="49718743" w14:textId="77777777" w:rsidR="003A27BD" w:rsidRPr="004B5D5C" w:rsidRDefault="003A27BD" w:rsidP="00566025">
            <w:pPr>
              <w:pStyle w:val="TAC"/>
              <w:rPr>
                <w:ins w:id="3827" w:author="Huawei" w:date="2021-02-03T16:50:00Z"/>
              </w:rPr>
            </w:pPr>
          </w:p>
        </w:tc>
      </w:tr>
      <w:tr w:rsidR="003A27BD" w:rsidRPr="004B5D5C" w14:paraId="1B4E3CD3" w14:textId="77777777" w:rsidTr="00566025">
        <w:trPr>
          <w:trHeight w:val="255"/>
          <w:jc w:val="center"/>
          <w:ins w:id="3828" w:author="Huawei" w:date="2021-02-03T16:50:00Z"/>
        </w:trPr>
        <w:tc>
          <w:tcPr>
            <w:tcW w:w="1067" w:type="dxa"/>
            <w:vMerge w:val="restart"/>
            <w:shd w:val="clear" w:color="auto" w:fill="auto"/>
            <w:vAlign w:val="center"/>
          </w:tcPr>
          <w:p w14:paraId="0F40A466" w14:textId="77777777" w:rsidR="003A27BD" w:rsidRPr="004B5D5C" w:rsidRDefault="003A27BD" w:rsidP="00566025">
            <w:pPr>
              <w:pStyle w:val="TAC"/>
              <w:rPr>
                <w:ins w:id="3829" w:author="Huawei" w:date="2021-02-03T16:50:00Z"/>
                <w:lang w:eastAsia="zh-CN"/>
              </w:rPr>
            </w:pPr>
            <w:ins w:id="3830" w:author="Huawei" w:date="2021-02-03T16:50:00Z">
              <w:r w:rsidRPr="004B5D5C">
                <w:rPr>
                  <w:lang w:eastAsia="zh-CN"/>
                </w:rPr>
                <w:t>n40</w:t>
              </w:r>
            </w:ins>
          </w:p>
        </w:tc>
        <w:tc>
          <w:tcPr>
            <w:tcW w:w="0" w:type="auto"/>
          </w:tcPr>
          <w:p w14:paraId="3DEF9AB9" w14:textId="77777777" w:rsidR="003A27BD" w:rsidRPr="004B5D5C" w:rsidRDefault="003A27BD" w:rsidP="00566025">
            <w:pPr>
              <w:pStyle w:val="TAC"/>
              <w:rPr>
                <w:ins w:id="3831" w:author="Huawei" w:date="2021-02-03T16:50:00Z"/>
                <w:rFonts w:eastAsia="MS Mincho" w:cs="Arial"/>
              </w:rPr>
            </w:pPr>
            <w:ins w:id="3832" w:author="Huawei" w:date="2021-02-03T16:50:00Z">
              <w:r w:rsidRPr="004B5D5C">
                <w:t>15</w:t>
              </w:r>
            </w:ins>
          </w:p>
        </w:tc>
        <w:tc>
          <w:tcPr>
            <w:tcW w:w="736" w:type="dxa"/>
            <w:shd w:val="clear" w:color="auto" w:fill="auto"/>
          </w:tcPr>
          <w:p w14:paraId="2C0F717E" w14:textId="77777777" w:rsidR="003A27BD" w:rsidRPr="004B5D5C" w:rsidRDefault="003A27BD" w:rsidP="00566025">
            <w:pPr>
              <w:pStyle w:val="TAC"/>
              <w:rPr>
                <w:ins w:id="3833" w:author="Huawei" w:date="2021-02-03T16:50:00Z"/>
              </w:rPr>
            </w:pPr>
            <w:ins w:id="3834" w:author="Huawei" w:date="2021-02-03T16:50:00Z">
              <w:r w:rsidRPr="004B5D5C">
                <w:t>-102.7</w:t>
              </w:r>
              <w:r w:rsidRPr="004B5D5C">
                <w:rPr>
                  <w:rFonts w:cs="Arial"/>
                  <w:szCs w:val="18"/>
                </w:rPr>
                <w:t xml:space="preserve"> </w:t>
              </w:r>
              <w:r w:rsidRPr="004B5D5C">
                <w:t>+TT</w:t>
              </w:r>
            </w:ins>
          </w:p>
        </w:tc>
        <w:tc>
          <w:tcPr>
            <w:tcW w:w="737" w:type="dxa"/>
            <w:shd w:val="clear" w:color="auto" w:fill="auto"/>
          </w:tcPr>
          <w:p w14:paraId="6781B0C8" w14:textId="77777777" w:rsidR="003A27BD" w:rsidRPr="004B5D5C" w:rsidRDefault="003A27BD" w:rsidP="00566025">
            <w:pPr>
              <w:pStyle w:val="TAC"/>
              <w:rPr>
                <w:ins w:id="3835" w:author="Huawei" w:date="2021-02-03T16:50:00Z"/>
                <w:rFonts w:cs="Arial"/>
                <w:szCs w:val="18"/>
              </w:rPr>
            </w:pPr>
            <w:ins w:id="3836" w:author="Huawei" w:date="2021-02-03T16:50:00Z">
              <w:r w:rsidRPr="004B5D5C">
                <w:t>-99.5</w:t>
              </w:r>
              <w:r w:rsidRPr="004B5D5C">
                <w:rPr>
                  <w:rFonts w:cs="Arial"/>
                  <w:szCs w:val="18"/>
                </w:rPr>
                <w:t xml:space="preserve"> </w:t>
              </w:r>
              <w:r w:rsidRPr="004B5D5C">
                <w:t>+TT</w:t>
              </w:r>
            </w:ins>
          </w:p>
        </w:tc>
        <w:tc>
          <w:tcPr>
            <w:tcW w:w="737" w:type="dxa"/>
            <w:shd w:val="clear" w:color="auto" w:fill="auto"/>
          </w:tcPr>
          <w:p w14:paraId="7567E9D4" w14:textId="77777777" w:rsidR="003A27BD" w:rsidRPr="004B5D5C" w:rsidRDefault="003A27BD" w:rsidP="00566025">
            <w:pPr>
              <w:pStyle w:val="TAC"/>
              <w:rPr>
                <w:ins w:id="3837" w:author="Huawei" w:date="2021-02-03T16:50:00Z"/>
                <w:rFonts w:cs="Arial"/>
                <w:szCs w:val="18"/>
              </w:rPr>
            </w:pPr>
            <w:ins w:id="3838" w:author="Huawei" w:date="2021-02-03T16:50:00Z">
              <w:r w:rsidRPr="004B5D5C">
                <w:t>-97.7</w:t>
              </w:r>
              <w:r w:rsidRPr="004B5D5C">
                <w:rPr>
                  <w:rFonts w:cs="Arial"/>
                  <w:szCs w:val="18"/>
                </w:rPr>
                <w:t xml:space="preserve"> </w:t>
              </w:r>
              <w:r w:rsidRPr="004B5D5C">
                <w:t>+TT</w:t>
              </w:r>
            </w:ins>
          </w:p>
        </w:tc>
        <w:tc>
          <w:tcPr>
            <w:tcW w:w="736" w:type="dxa"/>
            <w:shd w:val="clear" w:color="auto" w:fill="auto"/>
          </w:tcPr>
          <w:p w14:paraId="2E826FEA" w14:textId="77777777" w:rsidR="003A27BD" w:rsidRPr="004B5D5C" w:rsidRDefault="003A27BD" w:rsidP="00566025">
            <w:pPr>
              <w:pStyle w:val="TAC"/>
              <w:rPr>
                <w:ins w:id="3839" w:author="Huawei" w:date="2021-02-03T16:50:00Z"/>
                <w:rFonts w:cs="Arial"/>
                <w:szCs w:val="18"/>
              </w:rPr>
            </w:pPr>
            <w:ins w:id="3840" w:author="Huawei" w:date="2021-02-03T16:50:00Z">
              <w:r w:rsidRPr="004B5D5C">
                <w:t>-96.5</w:t>
              </w:r>
              <w:r w:rsidRPr="004B5D5C">
                <w:rPr>
                  <w:rFonts w:cs="Arial"/>
                  <w:szCs w:val="18"/>
                </w:rPr>
                <w:t xml:space="preserve"> </w:t>
              </w:r>
              <w:r w:rsidRPr="004B5D5C">
                <w:t>+TT</w:t>
              </w:r>
            </w:ins>
          </w:p>
        </w:tc>
        <w:tc>
          <w:tcPr>
            <w:tcW w:w="736" w:type="dxa"/>
            <w:shd w:val="clear" w:color="auto" w:fill="auto"/>
          </w:tcPr>
          <w:p w14:paraId="5D0C2E43" w14:textId="77777777" w:rsidR="003A27BD" w:rsidRPr="004B5D5C" w:rsidRDefault="003A27BD" w:rsidP="00566025">
            <w:pPr>
              <w:pStyle w:val="TAC"/>
              <w:rPr>
                <w:ins w:id="3841" w:author="Huawei" w:date="2021-02-03T16:50:00Z"/>
              </w:rPr>
            </w:pPr>
            <w:ins w:id="3842" w:author="Huawei" w:date="2021-02-03T16:50:00Z">
              <w:r w:rsidRPr="004B5D5C">
                <w:t>-95.4</w:t>
              </w:r>
              <w:r w:rsidRPr="004B5D5C">
                <w:rPr>
                  <w:rFonts w:cs="Arial"/>
                  <w:szCs w:val="18"/>
                </w:rPr>
                <w:t xml:space="preserve"> </w:t>
              </w:r>
              <w:r w:rsidRPr="004B5D5C">
                <w:t>+TT</w:t>
              </w:r>
            </w:ins>
          </w:p>
        </w:tc>
        <w:tc>
          <w:tcPr>
            <w:tcW w:w="0" w:type="auto"/>
          </w:tcPr>
          <w:p w14:paraId="37579A68" w14:textId="77777777" w:rsidR="003A27BD" w:rsidRPr="004B5D5C" w:rsidRDefault="003A27BD" w:rsidP="00566025">
            <w:pPr>
              <w:pStyle w:val="TAC"/>
              <w:rPr>
                <w:ins w:id="3843" w:author="Huawei" w:date="2021-02-03T16:50:00Z"/>
              </w:rPr>
            </w:pPr>
            <w:ins w:id="3844" w:author="Huawei" w:date="2021-02-03T16:50:00Z">
              <w:r w:rsidRPr="004B5D5C">
                <w:t>-94.6</w:t>
              </w:r>
              <w:r w:rsidRPr="004B5D5C">
                <w:rPr>
                  <w:rFonts w:cs="Arial"/>
                  <w:szCs w:val="18"/>
                </w:rPr>
                <w:t xml:space="preserve"> </w:t>
              </w:r>
              <w:r w:rsidRPr="004B5D5C">
                <w:t>+TT</w:t>
              </w:r>
            </w:ins>
          </w:p>
        </w:tc>
        <w:tc>
          <w:tcPr>
            <w:tcW w:w="0" w:type="auto"/>
            <w:shd w:val="clear" w:color="auto" w:fill="auto"/>
          </w:tcPr>
          <w:p w14:paraId="36CB47FF" w14:textId="77777777" w:rsidR="003A27BD" w:rsidRPr="004B5D5C" w:rsidRDefault="003A27BD" w:rsidP="00566025">
            <w:pPr>
              <w:pStyle w:val="TAC"/>
              <w:rPr>
                <w:ins w:id="3845" w:author="Huawei" w:date="2021-02-03T16:50:00Z"/>
                <w:rFonts w:cs="Arial"/>
                <w:szCs w:val="18"/>
              </w:rPr>
            </w:pPr>
            <w:ins w:id="3846" w:author="Huawei" w:date="2021-02-03T16:50:00Z">
              <w:r w:rsidRPr="004B5D5C">
                <w:t>-93.3</w:t>
              </w:r>
              <w:r w:rsidRPr="004B5D5C">
                <w:rPr>
                  <w:rFonts w:cs="Arial"/>
                  <w:szCs w:val="18"/>
                </w:rPr>
                <w:t xml:space="preserve"> </w:t>
              </w:r>
              <w:r w:rsidRPr="004B5D5C">
                <w:t>+TT</w:t>
              </w:r>
            </w:ins>
          </w:p>
        </w:tc>
        <w:tc>
          <w:tcPr>
            <w:tcW w:w="0" w:type="auto"/>
          </w:tcPr>
          <w:p w14:paraId="2F95CEAA" w14:textId="77777777" w:rsidR="003A27BD" w:rsidRPr="004B5D5C" w:rsidRDefault="003A27BD" w:rsidP="00566025">
            <w:pPr>
              <w:pStyle w:val="TAC"/>
              <w:rPr>
                <w:ins w:id="3847" w:author="Huawei" w:date="2021-02-03T16:50:00Z"/>
                <w:rFonts w:cs="Arial"/>
                <w:szCs w:val="18"/>
              </w:rPr>
            </w:pPr>
            <w:ins w:id="3848" w:author="Huawei" w:date="2021-02-03T16:50:00Z">
              <w:r w:rsidRPr="004B5D5C">
                <w:t>-92.3</w:t>
              </w:r>
              <w:r w:rsidRPr="004B5D5C">
                <w:rPr>
                  <w:rFonts w:cs="Arial"/>
                  <w:szCs w:val="18"/>
                </w:rPr>
                <w:t xml:space="preserve"> </w:t>
              </w:r>
              <w:r w:rsidRPr="004B5D5C">
                <w:t>+TT</w:t>
              </w:r>
            </w:ins>
          </w:p>
        </w:tc>
        <w:tc>
          <w:tcPr>
            <w:tcW w:w="736" w:type="dxa"/>
          </w:tcPr>
          <w:p w14:paraId="21261F1C" w14:textId="77777777" w:rsidR="003A27BD" w:rsidRPr="004B5D5C" w:rsidRDefault="003A27BD" w:rsidP="00566025">
            <w:pPr>
              <w:pStyle w:val="TAC"/>
              <w:rPr>
                <w:ins w:id="3849" w:author="Huawei" w:date="2021-02-03T16:50:00Z"/>
              </w:rPr>
            </w:pPr>
          </w:p>
        </w:tc>
        <w:tc>
          <w:tcPr>
            <w:tcW w:w="736" w:type="dxa"/>
          </w:tcPr>
          <w:p w14:paraId="4E84365C" w14:textId="77777777" w:rsidR="003A27BD" w:rsidRPr="004B5D5C" w:rsidRDefault="003A27BD" w:rsidP="00566025">
            <w:pPr>
              <w:pStyle w:val="TAC"/>
              <w:rPr>
                <w:ins w:id="3850" w:author="Huawei" w:date="2021-02-03T16:50:00Z"/>
              </w:rPr>
            </w:pPr>
          </w:p>
        </w:tc>
        <w:tc>
          <w:tcPr>
            <w:tcW w:w="926" w:type="dxa"/>
          </w:tcPr>
          <w:p w14:paraId="4126424F" w14:textId="77777777" w:rsidR="003A27BD" w:rsidRPr="004B5D5C" w:rsidRDefault="003A27BD" w:rsidP="00566025">
            <w:pPr>
              <w:pStyle w:val="TAC"/>
              <w:rPr>
                <w:ins w:id="3851" w:author="Huawei" w:date="2021-02-03T16:50:00Z"/>
              </w:rPr>
            </w:pPr>
          </w:p>
        </w:tc>
        <w:tc>
          <w:tcPr>
            <w:tcW w:w="736" w:type="dxa"/>
            <w:vAlign w:val="center"/>
          </w:tcPr>
          <w:p w14:paraId="73CAB733" w14:textId="77777777" w:rsidR="003A27BD" w:rsidRPr="004B5D5C" w:rsidRDefault="003A27BD" w:rsidP="00566025">
            <w:pPr>
              <w:pStyle w:val="TAC"/>
              <w:rPr>
                <w:ins w:id="3852" w:author="Huawei" w:date="2021-02-03T16:50:00Z"/>
              </w:rPr>
            </w:pPr>
          </w:p>
        </w:tc>
        <w:tc>
          <w:tcPr>
            <w:tcW w:w="870" w:type="dxa"/>
            <w:vMerge w:val="restart"/>
            <w:shd w:val="clear" w:color="auto" w:fill="auto"/>
            <w:vAlign w:val="center"/>
          </w:tcPr>
          <w:p w14:paraId="42E30BF3" w14:textId="77777777" w:rsidR="003A27BD" w:rsidRPr="004B5D5C" w:rsidRDefault="003A27BD" w:rsidP="00566025">
            <w:pPr>
              <w:pStyle w:val="TAC"/>
              <w:rPr>
                <w:ins w:id="3853" w:author="Huawei" w:date="2021-02-03T16:50:00Z"/>
              </w:rPr>
            </w:pPr>
            <w:ins w:id="3854" w:author="Huawei" w:date="2021-02-03T16:50:00Z">
              <w:r w:rsidRPr="004B5D5C">
                <w:t>TDD</w:t>
              </w:r>
            </w:ins>
          </w:p>
        </w:tc>
      </w:tr>
      <w:tr w:rsidR="003A27BD" w:rsidRPr="004B5D5C" w14:paraId="14961041" w14:textId="77777777" w:rsidTr="00566025">
        <w:trPr>
          <w:trHeight w:val="255"/>
          <w:jc w:val="center"/>
          <w:ins w:id="3855" w:author="Huawei" w:date="2021-02-03T16:50:00Z"/>
        </w:trPr>
        <w:tc>
          <w:tcPr>
            <w:tcW w:w="1067" w:type="dxa"/>
            <w:vMerge/>
            <w:shd w:val="clear" w:color="auto" w:fill="auto"/>
            <w:vAlign w:val="center"/>
          </w:tcPr>
          <w:p w14:paraId="23803270" w14:textId="77777777" w:rsidR="003A27BD" w:rsidRPr="004B5D5C" w:rsidRDefault="003A27BD" w:rsidP="00566025">
            <w:pPr>
              <w:pStyle w:val="TAC"/>
              <w:rPr>
                <w:ins w:id="3856" w:author="Huawei" w:date="2021-02-03T16:50:00Z"/>
                <w:lang w:eastAsia="zh-CN"/>
              </w:rPr>
            </w:pPr>
          </w:p>
        </w:tc>
        <w:tc>
          <w:tcPr>
            <w:tcW w:w="0" w:type="auto"/>
          </w:tcPr>
          <w:p w14:paraId="081BA69E" w14:textId="77777777" w:rsidR="003A27BD" w:rsidRPr="004B5D5C" w:rsidRDefault="003A27BD" w:rsidP="00566025">
            <w:pPr>
              <w:pStyle w:val="TAC"/>
              <w:rPr>
                <w:ins w:id="3857" w:author="Huawei" w:date="2021-02-03T16:50:00Z"/>
                <w:rFonts w:eastAsia="MS Mincho" w:cs="Arial"/>
              </w:rPr>
            </w:pPr>
            <w:ins w:id="3858" w:author="Huawei" w:date="2021-02-03T16:50:00Z">
              <w:r w:rsidRPr="004B5D5C">
                <w:t>30</w:t>
              </w:r>
            </w:ins>
          </w:p>
        </w:tc>
        <w:tc>
          <w:tcPr>
            <w:tcW w:w="736" w:type="dxa"/>
            <w:shd w:val="clear" w:color="auto" w:fill="auto"/>
          </w:tcPr>
          <w:p w14:paraId="27D3AA28" w14:textId="77777777" w:rsidR="003A27BD" w:rsidRPr="004B5D5C" w:rsidRDefault="003A27BD" w:rsidP="00566025">
            <w:pPr>
              <w:pStyle w:val="TAC"/>
              <w:rPr>
                <w:ins w:id="3859" w:author="Huawei" w:date="2021-02-03T16:50:00Z"/>
              </w:rPr>
            </w:pPr>
          </w:p>
        </w:tc>
        <w:tc>
          <w:tcPr>
            <w:tcW w:w="737" w:type="dxa"/>
            <w:shd w:val="clear" w:color="auto" w:fill="auto"/>
          </w:tcPr>
          <w:p w14:paraId="7E338131" w14:textId="77777777" w:rsidR="003A27BD" w:rsidRPr="004B5D5C" w:rsidRDefault="003A27BD" w:rsidP="00566025">
            <w:pPr>
              <w:pStyle w:val="TAC"/>
              <w:rPr>
                <w:ins w:id="3860" w:author="Huawei" w:date="2021-02-03T16:50:00Z"/>
                <w:rFonts w:cs="Arial"/>
                <w:szCs w:val="18"/>
              </w:rPr>
            </w:pPr>
            <w:ins w:id="3861" w:author="Huawei" w:date="2021-02-03T16:50:00Z">
              <w:r w:rsidRPr="004B5D5C">
                <w:t>-99.8</w:t>
              </w:r>
              <w:r w:rsidRPr="004B5D5C">
                <w:rPr>
                  <w:rFonts w:cs="Arial"/>
                  <w:szCs w:val="18"/>
                </w:rPr>
                <w:t xml:space="preserve"> </w:t>
              </w:r>
              <w:r w:rsidRPr="004B5D5C">
                <w:t>+TT</w:t>
              </w:r>
            </w:ins>
          </w:p>
        </w:tc>
        <w:tc>
          <w:tcPr>
            <w:tcW w:w="737" w:type="dxa"/>
            <w:shd w:val="clear" w:color="auto" w:fill="auto"/>
          </w:tcPr>
          <w:p w14:paraId="18F02BA4" w14:textId="77777777" w:rsidR="003A27BD" w:rsidRPr="004B5D5C" w:rsidRDefault="003A27BD" w:rsidP="00566025">
            <w:pPr>
              <w:pStyle w:val="TAC"/>
              <w:rPr>
                <w:ins w:id="3862" w:author="Huawei" w:date="2021-02-03T16:50:00Z"/>
                <w:rFonts w:cs="Arial"/>
                <w:szCs w:val="18"/>
              </w:rPr>
            </w:pPr>
            <w:ins w:id="3863" w:author="Huawei" w:date="2021-02-03T16:50:00Z">
              <w:r w:rsidRPr="004B5D5C">
                <w:t>-97.8</w:t>
              </w:r>
              <w:r w:rsidRPr="004B5D5C">
                <w:rPr>
                  <w:rFonts w:cs="Arial"/>
                  <w:szCs w:val="18"/>
                </w:rPr>
                <w:t xml:space="preserve"> </w:t>
              </w:r>
              <w:r w:rsidRPr="004B5D5C">
                <w:t>+TT</w:t>
              </w:r>
            </w:ins>
          </w:p>
        </w:tc>
        <w:tc>
          <w:tcPr>
            <w:tcW w:w="736" w:type="dxa"/>
            <w:shd w:val="clear" w:color="auto" w:fill="auto"/>
          </w:tcPr>
          <w:p w14:paraId="50C6E95A" w14:textId="77777777" w:rsidR="003A27BD" w:rsidRPr="004B5D5C" w:rsidRDefault="003A27BD" w:rsidP="00566025">
            <w:pPr>
              <w:pStyle w:val="TAC"/>
              <w:rPr>
                <w:ins w:id="3864" w:author="Huawei" w:date="2021-02-03T16:50:00Z"/>
                <w:rFonts w:cs="Arial"/>
                <w:szCs w:val="18"/>
              </w:rPr>
            </w:pPr>
            <w:ins w:id="3865" w:author="Huawei" w:date="2021-02-03T16:50:00Z">
              <w:r w:rsidRPr="004B5D5C">
                <w:t>-96.7</w:t>
              </w:r>
              <w:r w:rsidRPr="004B5D5C">
                <w:rPr>
                  <w:rFonts w:cs="Arial"/>
                  <w:szCs w:val="18"/>
                </w:rPr>
                <w:t xml:space="preserve"> </w:t>
              </w:r>
              <w:r w:rsidRPr="004B5D5C">
                <w:t>+TT</w:t>
              </w:r>
            </w:ins>
          </w:p>
        </w:tc>
        <w:tc>
          <w:tcPr>
            <w:tcW w:w="736" w:type="dxa"/>
            <w:shd w:val="clear" w:color="auto" w:fill="auto"/>
          </w:tcPr>
          <w:p w14:paraId="79F2F310" w14:textId="77777777" w:rsidR="003A27BD" w:rsidRPr="004B5D5C" w:rsidRDefault="003A27BD" w:rsidP="00566025">
            <w:pPr>
              <w:pStyle w:val="TAC"/>
              <w:rPr>
                <w:ins w:id="3866" w:author="Huawei" w:date="2021-02-03T16:50:00Z"/>
              </w:rPr>
            </w:pPr>
            <w:ins w:id="3867" w:author="Huawei" w:date="2021-02-03T16:50:00Z">
              <w:r w:rsidRPr="004B5D5C">
                <w:t>-95.5</w:t>
              </w:r>
              <w:r w:rsidRPr="004B5D5C">
                <w:rPr>
                  <w:rFonts w:cs="Arial"/>
                  <w:szCs w:val="18"/>
                </w:rPr>
                <w:t xml:space="preserve"> </w:t>
              </w:r>
              <w:r w:rsidRPr="004B5D5C">
                <w:t>+TT</w:t>
              </w:r>
            </w:ins>
          </w:p>
        </w:tc>
        <w:tc>
          <w:tcPr>
            <w:tcW w:w="0" w:type="auto"/>
          </w:tcPr>
          <w:p w14:paraId="7863B70D" w14:textId="77777777" w:rsidR="003A27BD" w:rsidRPr="004B5D5C" w:rsidRDefault="003A27BD" w:rsidP="00566025">
            <w:pPr>
              <w:pStyle w:val="TAC"/>
              <w:rPr>
                <w:ins w:id="3868" w:author="Huawei" w:date="2021-02-03T16:50:00Z"/>
              </w:rPr>
            </w:pPr>
            <w:ins w:id="3869" w:author="Huawei" w:date="2021-02-03T16:50:00Z">
              <w:r w:rsidRPr="004B5D5C">
                <w:t>-94.7</w:t>
              </w:r>
              <w:r w:rsidRPr="004B5D5C">
                <w:rPr>
                  <w:rFonts w:cs="Arial"/>
                  <w:szCs w:val="18"/>
                </w:rPr>
                <w:t xml:space="preserve"> </w:t>
              </w:r>
              <w:r w:rsidRPr="004B5D5C">
                <w:t>+TT</w:t>
              </w:r>
            </w:ins>
          </w:p>
        </w:tc>
        <w:tc>
          <w:tcPr>
            <w:tcW w:w="0" w:type="auto"/>
            <w:shd w:val="clear" w:color="auto" w:fill="auto"/>
          </w:tcPr>
          <w:p w14:paraId="247272DF" w14:textId="77777777" w:rsidR="003A27BD" w:rsidRPr="004B5D5C" w:rsidRDefault="003A27BD" w:rsidP="00566025">
            <w:pPr>
              <w:pStyle w:val="TAC"/>
              <w:rPr>
                <w:ins w:id="3870" w:author="Huawei" w:date="2021-02-03T16:50:00Z"/>
                <w:rFonts w:cs="Arial"/>
                <w:szCs w:val="18"/>
              </w:rPr>
            </w:pPr>
            <w:ins w:id="3871" w:author="Huawei" w:date="2021-02-03T16:50:00Z">
              <w:r w:rsidRPr="004B5D5C">
                <w:t>-93.4</w:t>
              </w:r>
              <w:r w:rsidRPr="004B5D5C">
                <w:rPr>
                  <w:rFonts w:cs="Arial"/>
                  <w:szCs w:val="18"/>
                </w:rPr>
                <w:t xml:space="preserve"> </w:t>
              </w:r>
              <w:r w:rsidRPr="004B5D5C">
                <w:t>+TT</w:t>
              </w:r>
            </w:ins>
          </w:p>
        </w:tc>
        <w:tc>
          <w:tcPr>
            <w:tcW w:w="0" w:type="auto"/>
          </w:tcPr>
          <w:p w14:paraId="55ADA64F" w14:textId="77777777" w:rsidR="003A27BD" w:rsidRPr="004B5D5C" w:rsidRDefault="003A27BD" w:rsidP="00566025">
            <w:pPr>
              <w:pStyle w:val="TAC"/>
              <w:rPr>
                <w:ins w:id="3872" w:author="Huawei" w:date="2021-02-03T16:50:00Z"/>
                <w:rFonts w:cs="Arial"/>
                <w:szCs w:val="18"/>
              </w:rPr>
            </w:pPr>
            <w:ins w:id="3873" w:author="Huawei" w:date="2021-02-03T16:50:00Z">
              <w:r w:rsidRPr="004B5D5C">
                <w:t>-92.4</w:t>
              </w:r>
              <w:r w:rsidRPr="004B5D5C">
                <w:rPr>
                  <w:rFonts w:cs="Arial"/>
                  <w:szCs w:val="18"/>
                </w:rPr>
                <w:t xml:space="preserve"> </w:t>
              </w:r>
              <w:r w:rsidRPr="004B5D5C">
                <w:t>+TT</w:t>
              </w:r>
            </w:ins>
          </w:p>
        </w:tc>
        <w:tc>
          <w:tcPr>
            <w:tcW w:w="736" w:type="dxa"/>
          </w:tcPr>
          <w:p w14:paraId="01D2019D" w14:textId="77777777" w:rsidR="003A27BD" w:rsidRPr="004B5D5C" w:rsidRDefault="003A27BD" w:rsidP="00566025">
            <w:pPr>
              <w:pStyle w:val="TAC"/>
              <w:rPr>
                <w:ins w:id="3874" w:author="Huawei" w:date="2021-02-03T16:50:00Z"/>
              </w:rPr>
            </w:pPr>
            <w:ins w:id="3875" w:author="Huawei" w:date="2021-02-03T16:50:00Z">
              <w:r w:rsidRPr="004B5D5C">
                <w:t>-91.6</w:t>
              </w:r>
              <w:r w:rsidRPr="004B5D5C">
                <w:rPr>
                  <w:rFonts w:cs="Arial"/>
                  <w:szCs w:val="18"/>
                </w:rPr>
                <w:t xml:space="preserve"> </w:t>
              </w:r>
              <w:r w:rsidRPr="004B5D5C">
                <w:t>+TT</w:t>
              </w:r>
            </w:ins>
          </w:p>
        </w:tc>
        <w:tc>
          <w:tcPr>
            <w:tcW w:w="736" w:type="dxa"/>
          </w:tcPr>
          <w:p w14:paraId="7094A080" w14:textId="77777777" w:rsidR="003A27BD" w:rsidRPr="004B5D5C" w:rsidRDefault="003A27BD" w:rsidP="00566025">
            <w:pPr>
              <w:pStyle w:val="TAC"/>
              <w:rPr>
                <w:ins w:id="3876" w:author="Huawei" w:date="2021-02-03T16:50:00Z"/>
              </w:rPr>
            </w:pPr>
            <w:ins w:id="3877" w:author="Huawei" w:date="2021-02-03T16:50:00Z">
              <w:r w:rsidRPr="004B5D5C">
                <w:t>-90.3</w:t>
              </w:r>
              <w:r w:rsidRPr="004B5D5C">
                <w:rPr>
                  <w:rFonts w:cs="Arial"/>
                  <w:szCs w:val="18"/>
                </w:rPr>
                <w:t xml:space="preserve"> </w:t>
              </w:r>
              <w:r w:rsidRPr="004B5D5C">
                <w:t>+TT</w:t>
              </w:r>
            </w:ins>
          </w:p>
        </w:tc>
        <w:tc>
          <w:tcPr>
            <w:tcW w:w="926" w:type="dxa"/>
          </w:tcPr>
          <w:p w14:paraId="10DE3EC0" w14:textId="77777777" w:rsidR="003A27BD" w:rsidRPr="004B5D5C" w:rsidRDefault="003A27BD" w:rsidP="00566025">
            <w:pPr>
              <w:pStyle w:val="TAC"/>
              <w:rPr>
                <w:ins w:id="3878" w:author="Huawei" w:date="2021-02-03T16:50:00Z"/>
              </w:rPr>
            </w:pPr>
          </w:p>
        </w:tc>
        <w:tc>
          <w:tcPr>
            <w:tcW w:w="736" w:type="dxa"/>
            <w:vAlign w:val="center"/>
          </w:tcPr>
          <w:p w14:paraId="3919F3B0" w14:textId="77777777" w:rsidR="003A27BD" w:rsidRPr="004B5D5C" w:rsidRDefault="003A27BD" w:rsidP="00566025">
            <w:pPr>
              <w:pStyle w:val="TAC"/>
              <w:rPr>
                <w:ins w:id="3879" w:author="Huawei" w:date="2021-02-03T16:50:00Z"/>
              </w:rPr>
            </w:pPr>
          </w:p>
        </w:tc>
        <w:tc>
          <w:tcPr>
            <w:tcW w:w="870" w:type="dxa"/>
            <w:vMerge/>
            <w:shd w:val="clear" w:color="auto" w:fill="auto"/>
            <w:vAlign w:val="center"/>
          </w:tcPr>
          <w:p w14:paraId="33A679A9" w14:textId="77777777" w:rsidR="003A27BD" w:rsidRPr="004B5D5C" w:rsidRDefault="003A27BD" w:rsidP="00566025">
            <w:pPr>
              <w:pStyle w:val="TAC"/>
              <w:rPr>
                <w:ins w:id="3880" w:author="Huawei" w:date="2021-02-03T16:50:00Z"/>
              </w:rPr>
            </w:pPr>
          </w:p>
        </w:tc>
      </w:tr>
      <w:tr w:rsidR="003A27BD" w:rsidRPr="004B5D5C" w14:paraId="597D9DF1" w14:textId="77777777" w:rsidTr="00566025">
        <w:trPr>
          <w:trHeight w:val="255"/>
          <w:jc w:val="center"/>
          <w:ins w:id="3881" w:author="Huawei" w:date="2021-02-03T16:50:00Z"/>
        </w:trPr>
        <w:tc>
          <w:tcPr>
            <w:tcW w:w="1067" w:type="dxa"/>
            <w:vMerge/>
            <w:shd w:val="clear" w:color="auto" w:fill="auto"/>
            <w:vAlign w:val="center"/>
          </w:tcPr>
          <w:p w14:paraId="5BFA4881" w14:textId="77777777" w:rsidR="003A27BD" w:rsidRPr="004B5D5C" w:rsidRDefault="003A27BD" w:rsidP="00566025">
            <w:pPr>
              <w:pStyle w:val="TAC"/>
              <w:rPr>
                <w:ins w:id="3882" w:author="Huawei" w:date="2021-02-03T16:50:00Z"/>
                <w:lang w:eastAsia="zh-CN"/>
              </w:rPr>
            </w:pPr>
          </w:p>
        </w:tc>
        <w:tc>
          <w:tcPr>
            <w:tcW w:w="0" w:type="auto"/>
          </w:tcPr>
          <w:p w14:paraId="2BBC743A" w14:textId="77777777" w:rsidR="003A27BD" w:rsidRPr="004B5D5C" w:rsidRDefault="003A27BD" w:rsidP="00566025">
            <w:pPr>
              <w:pStyle w:val="TAC"/>
              <w:rPr>
                <w:ins w:id="3883" w:author="Huawei" w:date="2021-02-03T16:50:00Z"/>
                <w:rFonts w:eastAsia="MS Mincho" w:cs="Arial"/>
              </w:rPr>
            </w:pPr>
            <w:ins w:id="3884" w:author="Huawei" w:date="2021-02-03T16:50:00Z">
              <w:r w:rsidRPr="004B5D5C">
                <w:t>60</w:t>
              </w:r>
            </w:ins>
          </w:p>
        </w:tc>
        <w:tc>
          <w:tcPr>
            <w:tcW w:w="736" w:type="dxa"/>
            <w:shd w:val="clear" w:color="auto" w:fill="auto"/>
          </w:tcPr>
          <w:p w14:paraId="77C3961B" w14:textId="77777777" w:rsidR="003A27BD" w:rsidRPr="004B5D5C" w:rsidRDefault="003A27BD" w:rsidP="00566025">
            <w:pPr>
              <w:pStyle w:val="TAC"/>
              <w:rPr>
                <w:ins w:id="3885" w:author="Huawei" w:date="2021-02-03T16:50:00Z"/>
              </w:rPr>
            </w:pPr>
          </w:p>
        </w:tc>
        <w:tc>
          <w:tcPr>
            <w:tcW w:w="737" w:type="dxa"/>
            <w:shd w:val="clear" w:color="auto" w:fill="auto"/>
          </w:tcPr>
          <w:p w14:paraId="25627D20" w14:textId="77777777" w:rsidR="003A27BD" w:rsidRPr="004B5D5C" w:rsidRDefault="003A27BD" w:rsidP="00566025">
            <w:pPr>
              <w:pStyle w:val="TAC"/>
              <w:rPr>
                <w:ins w:id="3886" w:author="Huawei" w:date="2021-02-03T16:50:00Z"/>
                <w:rFonts w:cs="Arial"/>
                <w:szCs w:val="18"/>
              </w:rPr>
            </w:pPr>
            <w:ins w:id="3887" w:author="Huawei" w:date="2021-02-03T16:50:00Z">
              <w:r w:rsidRPr="004B5D5C">
                <w:t>-100.2</w:t>
              </w:r>
              <w:r w:rsidRPr="004B5D5C">
                <w:rPr>
                  <w:rFonts w:cs="Arial"/>
                  <w:szCs w:val="18"/>
                </w:rPr>
                <w:t xml:space="preserve"> </w:t>
              </w:r>
              <w:r w:rsidRPr="004B5D5C">
                <w:t>+TT</w:t>
              </w:r>
            </w:ins>
          </w:p>
        </w:tc>
        <w:tc>
          <w:tcPr>
            <w:tcW w:w="737" w:type="dxa"/>
            <w:shd w:val="clear" w:color="auto" w:fill="auto"/>
          </w:tcPr>
          <w:p w14:paraId="4E66FD15" w14:textId="77777777" w:rsidR="003A27BD" w:rsidRPr="004B5D5C" w:rsidRDefault="003A27BD" w:rsidP="00566025">
            <w:pPr>
              <w:pStyle w:val="TAC"/>
              <w:rPr>
                <w:ins w:id="3888" w:author="Huawei" w:date="2021-02-03T16:50:00Z"/>
                <w:rFonts w:cs="Arial"/>
                <w:szCs w:val="18"/>
              </w:rPr>
            </w:pPr>
            <w:ins w:id="3889" w:author="Huawei" w:date="2021-02-03T16:50:00Z">
              <w:r w:rsidRPr="004B5D5C">
                <w:t>-98.1</w:t>
              </w:r>
              <w:r w:rsidRPr="004B5D5C">
                <w:rPr>
                  <w:rFonts w:cs="Arial"/>
                  <w:szCs w:val="18"/>
                </w:rPr>
                <w:t xml:space="preserve"> </w:t>
              </w:r>
              <w:r w:rsidRPr="004B5D5C">
                <w:t>+TT</w:t>
              </w:r>
            </w:ins>
          </w:p>
        </w:tc>
        <w:tc>
          <w:tcPr>
            <w:tcW w:w="736" w:type="dxa"/>
            <w:shd w:val="clear" w:color="auto" w:fill="auto"/>
          </w:tcPr>
          <w:p w14:paraId="6007DAE7" w14:textId="77777777" w:rsidR="003A27BD" w:rsidRPr="004B5D5C" w:rsidRDefault="003A27BD" w:rsidP="00566025">
            <w:pPr>
              <w:pStyle w:val="TAC"/>
              <w:rPr>
                <w:ins w:id="3890" w:author="Huawei" w:date="2021-02-03T16:50:00Z"/>
                <w:rFonts w:cs="Arial"/>
                <w:szCs w:val="18"/>
              </w:rPr>
            </w:pPr>
            <w:ins w:id="3891" w:author="Huawei" w:date="2021-02-03T16:50:00Z">
              <w:r w:rsidRPr="004B5D5C">
                <w:t>-96.9 +TT</w:t>
              </w:r>
            </w:ins>
          </w:p>
        </w:tc>
        <w:tc>
          <w:tcPr>
            <w:tcW w:w="736" w:type="dxa"/>
            <w:shd w:val="clear" w:color="auto" w:fill="auto"/>
          </w:tcPr>
          <w:p w14:paraId="2865CCAD" w14:textId="77777777" w:rsidR="003A27BD" w:rsidRPr="004B5D5C" w:rsidRDefault="003A27BD" w:rsidP="00566025">
            <w:pPr>
              <w:pStyle w:val="TAC"/>
              <w:rPr>
                <w:ins w:id="3892" w:author="Huawei" w:date="2021-02-03T16:50:00Z"/>
              </w:rPr>
            </w:pPr>
            <w:ins w:id="3893" w:author="Huawei" w:date="2021-02-03T16:50:00Z">
              <w:r w:rsidRPr="004B5D5C">
                <w:t>-95.7</w:t>
              </w:r>
              <w:r w:rsidRPr="004B5D5C">
                <w:rPr>
                  <w:rFonts w:cs="Arial"/>
                  <w:szCs w:val="18"/>
                </w:rPr>
                <w:t xml:space="preserve"> </w:t>
              </w:r>
              <w:r w:rsidRPr="004B5D5C">
                <w:t>+TT</w:t>
              </w:r>
            </w:ins>
          </w:p>
        </w:tc>
        <w:tc>
          <w:tcPr>
            <w:tcW w:w="0" w:type="auto"/>
          </w:tcPr>
          <w:p w14:paraId="6469CCE1" w14:textId="77777777" w:rsidR="003A27BD" w:rsidRPr="004B5D5C" w:rsidRDefault="003A27BD" w:rsidP="00566025">
            <w:pPr>
              <w:pStyle w:val="TAC"/>
              <w:rPr>
                <w:ins w:id="3894" w:author="Huawei" w:date="2021-02-03T16:50:00Z"/>
              </w:rPr>
            </w:pPr>
            <w:ins w:id="3895" w:author="Huawei" w:date="2021-02-03T16:50:00Z">
              <w:r w:rsidRPr="004B5D5C">
                <w:t>-94.8</w:t>
              </w:r>
              <w:r w:rsidRPr="004B5D5C">
                <w:rPr>
                  <w:rFonts w:cs="Arial"/>
                  <w:szCs w:val="18"/>
                </w:rPr>
                <w:t xml:space="preserve"> </w:t>
              </w:r>
              <w:r w:rsidRPr="004B5D5C">
                <w:t>+TT</w:t>
              </w:r>
            </w:ins>
          </w:p>
        </w:tc>
        <w:tc>
          <w:tcPr>
            <w:tcW w:w="0" w:type="auto"/>
            <w:shd w:val="clear" w:color="auto" w:fill="auto"/>
          </w:tcPr>
          <w:p w14:paraId="49E5D13E" w14:textId="77777777" w:rsidR="003A27BD" w:rsidRPr="004B5D5C" w:rsidRDefault="003A27BD" w:rsidP="00566025">
            <w:pPr>
              <w:pStyle w:val="TAC"/>
              <w:rPr>
                <w:ins w:id="3896" w:author="Huawei" w:date="2021-02-03T16:50:00Z"/>
                <w:rFonts w:cs="Arial"/>
                <w:szCs w:val="18"/>
              </w:rPr>
            </w:pPr>
            <w:ins w:id="3897" w:author="Huawei" w:date="2021-02-03T16:50:00Z">
              <w:r w:rsidRPr="004B5D5C">
                <w:t>-93.6</w:t>
              </w:r>
              <w:r w:rsidRPr="004B5D5C">
                <w:rPr>
                  <w:rFonts w:cs="Arial"/>
                  <w:szCs w:val="18"/>
                </w:rPr>
                <w:t xml:space="preserve"> </w:t>
              </w:r>
              <w:r w:rsidRPr="004B5D5C">
                <w:t>+TT</w:t>
              </w:r>
            </w:ins>
          </w:p>
        </w:tc>
        <w:tc>
          <w:tcPr>
            <w:tcW w:w="0" w:type="auto"/>
          </w:tcPr>
          <w:p w14:paraId="10991AE2" w14:textId="77777777" w:rsidR="003A27BD" w:rsidRPr="004B5D5C" w:rsidRDefault="003A27BD" w:rsidP="00566025">
            <w:pPr>
              <w:pStyle w:val="TAC"/>
              <w:rPr>
                <w:ins w:id="3898" w:author="Huawei" w:date="2021-02-03T16:50:00Z"/>
                <w:rFonts w:cs="Arial"/>
                <w:szCs w:val="18"/>
              </w:rPr>
            </w:pPr>
            <w:ins w:id="3899" w:author="Huawei" w:date="2021-02-03T16:50:00Z">
              <w:r w:rsidRPr="004B5D5C">
                <w:t>-92.5</w:t>
              </w:r>
              <w:r w:rsidRPr="004B5D5C">
                <w:rPr>
                  <w:rFonts w:cs="Arial"/>
                  <w:szCs w:val="18"/>
                </w:rPr>
                <w:t xml:space="preserve"> </w:t>
              </w:r>
              <w:r w:rsidRPr="004B5D5C">
                <w:t>+TT</w:t>
              </w:r>
            </w:ins>
          </w:p>
        </w:tc>
        <w:tc>
          <w:tcPr>
            <w:tcW w:w="736" w:type="dxa"/>
          </w:tcPr>
          <w:p w14:paraId="5CA8FE08" w14:textId="77777777" w:rsidR="003A27BD" w:rsidRPr="004B5D5C" w:rsidRDefault="003A27BD" w:rsidP="00566025">
            <w:pPr>
              <w:pStyle w:val="TAC"/>
              <w:rPr>
                <w:ins w:id="3900" w:author="Huawei" w:date="2021-02-03T16:50:00Z"/>
              </w:rPr>
            </w:pPr>
            <w:ins w:id="3901" w:author="Huawei" w:date="2021-02-03T16:50:00Z">
              <w:r w:rsidRPr="004B5D5C">
                <w:t>-91.8</w:t>
              </w:r>
              <w:r w:rsidRPr="004B5D5C">
                <w:rPr>
                  <w:rFonts w:cs="Arial"/>
                  <w:szCs w:val="18"/>
                </w:rPr>
                <w:t xml:space="preserve"> </w:t>
              </w:r>
              <w:r w:rsidRPr="004B5D5C">
                <w:t>+TT</w:t>
              </w:r>
            </w:ins>
          </w:p>
        </w:tc>
        <w:tc>
          <w:tcPr>
            <w:tcW w:w="736" w:type="dxa"/>
          </w:tcPr>
          <w:p w14:paraId="5A266002" w14:textId="77777777" w:rsidR="003A27BD" w:rsidRPr="004B5D5C" w:rsidRDefault="003A27BD" w:rsidP="00566025">
            <w:pPr>
              <w:pStyle w:val="TAC"/>
              <w:rPr>
                <w:ins w:id="3902" w:author="Huawei" w:date="2021-02-03T16:50:00Z"/>
              </w:rPr>
            </w:pPr>
            <w:ins w:id="3903" w:author="Huawei" w:date="2021-02-03T16:50:00Z">
              <w:r w:rsidRPr="004B5D5C">
                <w:t>-90.3</w:t>
              </w:r>
              <w:r w:rsidRPr="004B5D5C">
                <w:rPr>
                  <w:rFonts w:cs="Arial"/>
                  <w:szCs w:val="18"/>
                </w:rPr>
                <w:t xml:space="preserve"> </w:t>
              </w:r>
              <w:r w:rsidRPr="004B5D5C">
                <w:t>+TT</w:t>
              </w:r>
            </w:ins>
          </w:p>
        </w:tc>
        <w:tc>
          <w:tcPr>
            <w:tcW w:w="926" w:type="dxa"/>
          </w:tcPr>
          <w:p w14:paraId="0D3E042C" w14:textId="77777777" w:rsidR="003A27BD" w:rsidRPr="004B5D5C" w:rsidRDefault="003A27BD" w:rsidP="00566025">
            <w:pPr>
              <w:pStyle w:val="TAC"/>
              <w:rPr>
                <w:ins w:id="3904" w:author="Huawei" w:date="2021-02-03T16:50:00Z"/>
              </w:rPr>
            </w:pPr>
          </w:p>
        </w:tc>
        <w:tc>
          <w:tcPr>
            <w:tcW w:w="736" w:type="dxa"/>
            <w:vAlign w:val="center"/>
          </w:tcPr>
          <w:p w14:paraId="1F32BE7D" w14:textId="77777777" w:rsidR="003A27BD" w:rsidRPr="004B5D5C" w:rsidRDefault="003A27BD" w:rsidP="00566025">
            <w:pPr>
              <w:pStyle w:val="TAC"/>
              <w:rPr>
                <w:ins w:id="3905" w:author="Huawei" w:date="2021-02-03T16:50:00Z"/>
              </w:rPr>
            </w:pPr>
          </w:p>
        </w:tc>
        <w:tc>
          <w:tcPr>
            <w:tcW w:w="870" w:type="dxa"/>
            <w:vMerge/>
            <w:shd w:val="clear" w:color="auto" w:fill="auto"/>
            <w:vAlign w:val="center"/>
          </w:tcPr>
          <w:p w14:paraId="78C28538" w14:textId="77777777" w:rsidR="003A27BD" w:rsidRPr="004B5D5C" w:rsidRDefault="003A27BD" w:rsidP="00566025">
            <w:pPr>
              <w:pStyle w:val="TAC"/>
              <w:rPr>
                <w:ins w:id="3906" w:author="Huawei" w:date="2021-02-03T16:50:00Z"/>
              </w:rPr>
            </w:pPr>
          </w:p>
        </w:tc>
      </w:tr>
      <w:tr w:rsidR="003A27BD" w:rsidRPr="004B5D5C" w14:paraId="01EE891F" w14:textId="77777777" w:rsidTr="00566025">
        <w:trPr>
          <w:trHeight w:val="255"/>
          <w:jc w:val="center"/>
          <w:ins w:id="3907" w:author="Huawei" w:date="2021-02-03T16:50:00Z"/>
        </w:trPr>
        <w:tc>
          <w:tcPr>
            <w:tcW w:w="1067" w:type="dxa"/>
            <w:vMerge w:val="restart"/>
            <w:shd w:val="clear" w:color="auto" w:fill="auto"/>
            <w:vAlign w:val="center"/>
          </w:tcPr>
          <w:p w14:paraId="43211645" w14:textId="77777777" w:rsidR="003A27BD" w:rsidRPr="004B5D5C" w:rsidRDefault="003A27BD" w:rsidP="00566025">
            <w:pPr>
              <w:pStyle w:val="TAC"/>
              <w:rPr>
                <w:ins w:id="3908" w:author="Huawei" w:date="2021-02-03T16:50:00Z"/>
              </w:rPr>
            </w:pPr>
            <w:ins w:id="3909" w:author="Huawei" w:date="2021-02-03T16:50:00Z">
              <w:r w:rsidRPr="004B5D5C">
                <w:rPr>
                  <w:lang w:eastAsia="zh-CN"/>
                </w:rPr>
                <w:t>n41</w:t>
              </w:r>
            </w:ins>
          </w:p>
        </w:tc>
        <w:tc>
          <w:tcPr>
            <w:tcW w:w="0" w:type="auto"/>
            <w:vAlign w:val="center"/>
          </w:tcPr>
          <w:p w14:paraId="6760283C" w14:textId="77777777" w:rsidR="003A27BD" w:rsidRPr="004B5D5C" w:rsidRDefault="003A27BD" w:rsidP="00566025">
            <w:pPr>
              <w:pStyle w:val="TAC"/>
              <w:rPr>
                <w:ins w:id="3910" w:author="Huawei" w:date="2021-02-03T16:50:00Z"/>
                <w:rFonts w:eastAsia="MS Mincho" w:cs="Arial"/>
              </w:rPr>
            </w:pPr>
            <w:ins w:id="3911" w:author="Huawei" w:date="2021-02-03T16:50:00Z">
              <w:r w:rsidRPr="004B5D5C">
                <w:rPr>
                  <w:rFonts w:eastAsia="MS Mincho" w:cs="Arial"/>
                </w:rPr>
                <w:t>15</w:t>
              </w:r>
            </w:ins>
          </w:p>
        </w:tc>
        <w:tc>
          <w:tcPr>
            <w:tcW w:w="736" w:type="dxa"/>
            <w:shd w:val="clear" w:color="auto" w:fill="auto"/>
            <w:vAlign w:val="center"/>
          </w:tcPr>
          <w:p w14:paraId="6EF47776" w14:textId="77777777" w:rsidR="003A27BD" w:rsidRPr="004B5D5C" w:rsidRDefault="003A27BD" w:rsidP="00566025">
            <w:pPr>
              <w:pStyle w:val="TAC"/>
              <w:rPr>
                <w:ins w:id="3912" w:author="Huawei" w:date="2021-02-03T16:50:00Z"/>
              </w:rPr>
            </w:pPr>
          </w:p>
        </w:tc>
        <w:tc>
          <w:tcPr>
            <w:tcW w:w="737" w:type="dxa"/>
            <w:shd w:val="clear" w:color="auto" w:fill="auto"/>
            <w:vAlign w:val="center"/>
          </w:tcPr>
          <w:p w14:paraId="3397D8C3" w14:textId="77777777" w:rsidR="003A27BD" w:rsidRPr="004B5D5C" w:rsidRDefault="003A27BD" w:rsidP="00566025">
            <w:pPr>
              <w:pStyle w:val="TAC"/>
              <w:rPr>
                <w:ins w:id="3913" w:author="Huawei" w:date="2021-02-03T16:50:00Z"/>
              </w:rPr>
            </w:pPr>
            <w:ins w:id="3914" w:author="Huawei" w:date="2021-02-03T16:50:00Z">
              <w:r w:rsidRPr="004B5D5C">
                <w:rPr>
                  <w:rFonts w:cs="Arial"/>
                  <w:szCs w:val="18"/>
                </w:rPr>
                <w:t xml:space="preserve">-97.5 </w:t>
              </w:r>
              <w:r w:rsidRPr="004B5D5C">
                <w:t>+TT</w:t>
              </w:r>
            </w:ins>
          </w:p>
        </w:tc>
        <w:tc>
          <w:tcPr>
            <w:tcW w:w="737" w:type="dxa"/>
            <w:shd w:val="clear" w:color="auto" w:fill="auto"/>
            <w:vAlign w:val="center"/>
          </w:tcPr>
          <w:p w14:paraId="63638415" w14:textId="77777777" w:rsidR="003A27BD" w:rsidRPr="004B5D5C" w:rsidRDefault="003A27BD" w:rsidP="00566025">
            <w:pPr>
              <w:pStyle w:val="TAC"/>
              <w:rPr>
                <w:ins w:id="3915" w:author="Huawei" w:date="2021-02-03T16:50:00Z"/>
              </w:rPr>
            </w:pPr>
            <w:ins w:id="3916" w:author="Huawei" w:date="2021-02-03T16:50:00Z">
              <w:r w:rsidRPr="004B5D5C">
                <w:rPr>
                  <w:rFonts w:cs="Arial"/>
                  <w:szCs w:val="18"/>
                </w:rPr>
                <w:t xml:space="preserve">-95.7 </w:t>
              </w:r>
              <w:r w:rsidRPr="004B5D5C">
                <w:t>+TT</w:t>
              </w:r>
            </w:ins>
          </w:p>
        </w:tc>
        <w:tc>
          <w:tcPr>
            <w:tcW w:w="736" w:type="dxa"/>
            <w:shd w:val="clear" w:color="auto" w:fill="auto"/>
            <w:vAlign w:val="center"/>
          </w:tcPr>
          <w:p w14:paraId="7BCF1243" w14:textId="77777777" w:rsidR="003A27BD" w:rsidRPr="004B5D5C" w:rsidRDefault="003A27BD" w:rsidP="00566025">
            <w:pPr>
              <w:pStyle w:val="TAC"/>
              <w:rPr>
                <w:ins w:id="3917" w:author="Huawei" w:date="2021-02-03T16:50:00Z"/>
              </w:rPr>
            </w:pPr>
            <w:ins w:id="3918" w:author="Huawei" w:date="2021-02-03T16:50:00Z">
              <w:r w:rsidRPr="004B5D5C">
                <w:rPr>
                  <w:rFonts w:cs="Arial"/>
                  <w:szCs w:val="18"/>
                </w:rPr>
                <w:t xml:space="preserve">-94.5 </w:t>
              </w:r>
              <w:r w:rsidRPr="004B5D5C">
                <w:t>+TT</w:t>
              </w:r>
            </w:ins>
          </w:p>
        </w:tc>
        <w:tc>
          <w:tcPr>
            <w:tcW w:w="736" w:type="dxa"/>
            <w:shd w:val="clear" w:color="auto" w:fill="auto"/>
            <w:vAlign w:val="center"/>
          </w:tcPr>
          <w:p w14:paraId="51FC7F1D" w14:textId="77777777" w:rsidR="003A27BD" w:rsidRPr="004B5D5C" w:rsidRDefault="003A27BD" w:rsidP="00566025">
            <w:pPr>
              <w:pStyle w:val="TAC"/>
              <w:rPr>
                <w:ins w:id="3919" w:author="Huawei" w:date="2021-02-03T16:50:00Z"/>
              </w:rPr>
            </w:pPr>
          </w:p>
        </w:tc>
        <w:tc>
          <w:tcPr>
            <w:tcW w:w="0" w:type="auto"/>
            <w:vAlign w:val="center"/>
          </w:tcPr>
          <w:p w14:paraId="5EA54F3A" w14:textId="77777777" w:rsidR="003A27BD" w:rsidRPr="004B5D5C" w:rsidRDefault="003A27BD" w:rsidP="00566025">
            <w:pPr>
              <w:pStyle w:val="TAC"/>
              <w:rPr>
                <w:ins w:id="3920" w:author="Huawei" w:date="2021-02-03T16:50:00Z"/>
              </w:rPr>
            </w:pPr>
            <w:ins w:id="3921" w:author="Huawei" w:date="2021-02-03T16:50:00Z">
              <w:r w:rsidRPr="004B5D5C">
                <w:rPr>
                  <w:lang w:eastAsia="ja-JP"/>
                </w:rPr>
                <w:t>-92.6</w:t>
              </w:r>
              <w:r w:rsidRPr="004B5D5C">
                <w:rPr>
                  <w:rFonts w:cs="Arial"/>
                  <w:szCs w:val="18"/>
                </w:rPr>
                <w:t xml:space="preserve"> </w:t>
              </w:r>
              <w:r w:rsidRPr="004B5D5C">
                <w:t>+TT</w:t>
              </w:r>
            </w:ins>
          </w:p>
        </w:tc>
        <w:tc>
          <w:tcPr>
            <w:tcW w:w="0" w:type="auto"/>
            <w:shd w:val="clear" w:color="auto" w:fill="auto"/>
            <w:vAlign w:val="center"/>
          </w:tcPr>
          <w:p w14:paraId="06DD6028" w14:textId="77777777" w:rsidR="003A27BD" w:rsidRPr="004B5D5C" w:rsidRDefault="003A27BD" w:rsidP="00566025">
            <w:pPr>
              <w:pStyle w:val="TAC"/>
              <w:rPr>
                <w:ins w:id="3922" w:author="Huawei" w:date="2021-02-03T16:50:00Z"/>
              </w:rPr>
            </w:pPr>
            <w:ins w:id="3923" w:author="Huawei" w:date="2021-02-03T16:50:00Z">
              <w:r w:rsidRPr="004B5D5C">
                <w:rPr>
                  <w:rFonts w:cs="Arial"/>
                  <w:szCs w:val="18"/>
                </w:rPr>
                <w:t xml:space="preserve">-91.3 </w:t>
              </w:r>
              <w:r w:rsidRPr="004B5D5C">
                <w:t>+TT</w:t>
              </w:r>
            </w:ins>
          </w:p>
        </w:tc>
        <w:tc>
          <w:tcPr>
            <w:tcW w:w="0" w:type="auto"/>
            <w:vAlign w:val="center"/>
          </w:tcPr>
          <w:p w14:paraId="75BE8A36" w14:textId="77777777" w:rsidR="003A27BD" w:rsidRPr="004B5D5C" w:rsidRDefault="003A27BD" w:rsidP="00566025">
            <w:pPr>
              <w:pStyle w:val="TAC"/>
              <w:rPr>
                <w:ins w:id="3924" w:author="Huawei" w:date="2021-02-03T16:50:00Z"/>
              </w:rPr>
            </w:pPr>
            <w:ins w:id="3925" w:author="Huawei" w:date="2021-02-03T16:50:00Z">
              <w:r w:rsidRPr="004B5D5C">
                <w:rPr>
                  <w:rFonts w:cs="Arial"/>
                  <w:szCs w:val="18"/>
                </w:rPr>
                <w:t xml:space="preserve">-90.3 </w:t>
              </w:r>
              <w:r w:rsidRPr="004B5D5C">
                <w:t>+TT</w:t>
              </w:r>
            </w:ins>
          </w:p>
        </w:tc>
        <w:tc>
          <w:tcPr>
            <w:tcW w:w="736" w:type="dxa"/>
            <w:vAlign w:val="center"/>
          </w:tcPr>
          <w:p w14:paraId="29C935DA" w14:textId="77777777" w:rsidR="003A27BD" w:rsidRPr="004B5D5C" w:rsidRDefault="003A27BD" w:rsidP="00566025">
            <w:pPr>
              <w:pStyle w:val="TAC"/>
              <w:rPr>
                <w:ins w:id="3926" w:author="Huawei" w:date="2021-02-03T16:50:00Z"/>
              </w:rPr>
            </w:pPr>
          </w:p>
        </w:tc>
        <w:tc>
          <w:tcPr>
            <w:tcW w:w="736" w:type="dxa"/>
            <w:vAlign w:val="center"/>
          </w:tcPr>
          <w:p w14:paraId="2723A5F8" w14:textId="77777777" w:rsidR="003A27BD" w:rsidRPr="004B5D5C" w:rsidRDefault="003A27BD" w:rsidP="00566025">
            <w:pPr>
              <w:pStyle w:val="TAC"/>
              <w:rPr>
                <w:ins w:id="3927" w:author="Huawei" w:date="2021-02-03T16:50:00Z"/>
              </w:rPr>
            </w:pPr>
          </w:p>
        </w:tc>
        <w:tc>
          <w:tcPr>
            <w:tcW w:w="926" w:type="dxa"/>
          </w:tcPr>
          <w:p w14:paraId="1DA2D04C" w14:textId="77777777" w:rsidR="003A27BD" w:rsidRPr="004B5D5C" w:rsidRDefault="003A27BD" w:rsidP="00566025">
            <w:pPr>
              <w:pStyle w:val="TAC"/>
              <w:rPr>
                <w:ins w:id="3928" w:author="Huawei" w:date="2021-02-03T16:50:00Z"/>
              </w:rPr>
            </w:pPr>
          </w:p>
        </w:tc>
        <w:tc>
          <w:tcPr>
            <w:tcW w:w="736" w:type="dxa"/>
            <w:vAlign w:val="center"/>
          </w:tcPr>
          <w:p w14:paraId="0A1DA5BD" w14:textId="77777777" w:rsidR="003A27BD" w:rsidRPr="004B5D5C" w:rsidRDefault="003A27BD" w:rsidP="00566025">
            <w:pPr>
              <w:pStyle w:val="TAC"/>
              <w:rPr>
                <w:ins w:id="3929" w:author="Huawei" w:date="2021-02-03T16:50:00Z"/>
              </w:rPr>
            </w:pPr>
          </w:p>
        </w:tc>
        <w:tc>
          <w:tcPr>
            <w:tcW w:w="870" w:type="dxa"/>
            <w:vMerge w:val="restart"/>
            <w:shd w:val="clear" w:color="auto" w:fill="auto"/>
            <w:vAlign w:val="center"/>
          </w:tcPr>
          <w:p w14:paraId="2E6C0AFE" w14:textId="77777777" w:rsidR="003A27BD" w:rsidRPr="004B5D5C" w:rsidRDefault="003A27BD" w:rsidP="00566025">
            <w:pPr>
              <w:pStyle w:val="TAC"/>
              <w:rPr>
                <w:ins w:id="3930" w:author="Huawei" w:date="2021-02-03T16:50:00Z"/>
              </w:rPr>
            </w:pPr>
            <w:ins w:id="3931" w:author="Huawei" w:date="2021-02-03T16:50:00Z">
              <w:r w:rsidRPr="004B5D5C">
                <w:t>TDD</w:t>
              </w:r>
            </w:ins>
          </w:p>
        </w:tc>
      </w:tr>
      <w:tr w:rsidR="003A27BD" w:rsidRPr="004B5D5C" w14:paraId="5C6C55C1" w14:textId="77777777" w:rsidTr="00566025">
        <w:trPr>
          <w:trHeight w:val="255"/>
          <w:jc w:val="center"/>
          <w:ins w:id="3932" w:author="Huawei" w:date="2021-02-03T16:50:00Z"/>
        </w:trPr>
        <w:tc>
          <w:tcPr>
            <w:tcW w:w="1067" w:type="dxa"/>
            <w:vMerge/>
            <w:shd w:val="clear" w:color="auto" w:fill="auto"/>
            <w:vAlign w:val="center"/>
          </w:tcPr>
          <w:p w14:paraId="370F0B62" w14:textId="77777777" w:rsidR="003A27BD" w:rsidRPr="004B5D5C" w:rsidRDefault="003A27BD" w:rsidP="00566025">
            <w:pPr>
              <w:pStyle w:val="TAC"/>
              <w:rPr>
                <w:ins w:id="3933" w:author="Huawei" w:date="2021-02-03T16:50:00Z"/>
              </w:rPr>
            </w:pPr>
          </w:p>
        </w:tc>
        <w:tc>
          <w:tcPr>
            <w:tcW w:w="0" w:type="auto"/>
            <w:vAlign w:val="center"/>
          </w:tcPr>
          <w:p w14:paraId="57346D05" w14:textId="77777777" w:rsidR="003A27BD" w:rsidRPr="004B5D5C" w:rsidRDefault="003A27BD" w:rsidP="00566025">
            <w:pPr>
              <w:pStyle w:val="TAC"/>
              <w:rPr>
                <w:ins w:id="3934" w:author="Huawei" w:date="2021-02-03T16:50:00Z"/>
                <w:rFonts w:eastAsia="MS Mincho" w:cs="Arial"/>
              </w:rPr>
            </w:pPr>
            <w:ins w:id="3935" w:author="Huawei" w:date="2021-02-03T16:50:00Z">
              <w:r w:rsidRPr="004B5D5C">
                <w:rPr>
                  <w:rFonts w:eastAsia="MS Mincho" w:cs="Arial"/>
                </w:rPr>
                <w:t>30</w:t>
              </w:r>
            </w:ins>
          </w:p>
        </w:tc>
        <w:tc>
          <w:tcPr>
            <w:tcW w:w="736" w:type="dxa"/>
            <w:shd w:val="clear" w:color="auto" w:fill="auto"/>
            <w:vAlign w:val="center"/>
          </w:tcPr>
          <w:p w14:paraId="11472F10" w14:textId="77777777" w:rsidR="003A27BD" w:rsidRPr="004B5D5C" w:rsidRDefault="003A27BD" w:rsidP="00566025">
            <w:pPr>
              <w:pStyle w:val="TAC"/>
              <w:rPr>
                <w:ins w:id="3936" w:author="Huawei" w:date="2021-02-03T16:50:00Z"/>
              </w:rPr>
            </w:pPr>
          </w:p>
        </w:tc>
        <w:tc>
          <w:tcPr>
            <w:tcW w:w="737" w:type="dxa"/>
            <w:shd w:val="clear" w:color="auto" w:fill="auto"/>
            <w:vAlign w:val="center"/>
          </w:tcPr>
          <w:p w14:paraId="72E52EE8" w14:textId="77777777" w:rsidR="003A27BD" w:rsidRPr="004B5D5C" w:rsidRDefault="003A27BD" w:rsidP="00566025">
            <w:pPr>
              <w:pStyle w:val="TAC"/>
              <w:rPr>
                <w:ins w:id="3937" w:author="Huawei" w:date="2021-02-03T16:50:00Z"/>
              </w:rPr>
            </w:pPr>
            <w:ins w:id="3938" w:author="Huawei" w:date="2021-02-03T16:50:00Z">
              <w:r w:rsidRPr="004B5D5C">
                <w:rPr>
                  <w:rFonts w:cs="Arial"/>
                  <w:szCs w:val="18"/>
                </w:rPr>
                <w:t xml:space="preserve">-97.8 </w:t>
              </w:r>
              <w:r w:rsidRPr="004B5D5C">
                <w:t>+TT</w:t>
              </w:r>
            </w:ins>
          </w:p>
        </w:tc>
        <w:tc>
          <w:tcPr>
            <w:tcW w:w="737" w:type="dxa"/>
            <w:shd w:val="clear" w:color="auto" w:fill="auto"/>
            <w:vAlign w:val="center"/>
          </w:tcPr>
          <w:p w14:paraId="5D458007" w14:textId="77777777" w:rsidR="003A27BD" w:rsidRPr="004B5D5C" w:rsidRDefault="003A27BD" w:rsidP="00566025">
            <w:pPr>
              <w:pStyle w:val="TAC"/>
              <w:rPr>
                <w:ins w:id="3939" w:author="Huawei" w:date="2021-02-03T16:50:00Z"/>
              </w:rPr>
            </w:pPr>
            <w:ins w:id="3940" w:author="Huawei" w:date="2021-02-03T16:50:00Z">
              <w:r w:rsidRPr="004B5D5C">
                <w:rPr>
                  <w:rFonts w:cs="Arial"/>
                  <w:szCs w:val="18"/>
                </w:rPr>
                <w:t xml:space="preserve">-95.8 </w:t>
              </w:r>
              <w:r w:rsidRPr="004B5D5C">
                <w:t>+TT</w:t>
              </w:r>
            </w:ins>
          </w:p>
        </w:tc>
        <w:tc>
          <w:tcPr>
            <w:tcW w:w="736" w:type="dxa"/>
            <w:shd w:val="clear" w:color="auto" w:fill="auto"/>
            <w:vAlign w:val="center"/>
          </w:tcPr>
          <w:p w14:paraId="4E4D6F39" w14:textId="77777777" w:rsidR="003A27BD" w:rsidRPr="004B5D5C" w:rsidRDefault="003A27BD" w:rsidP="00566025">
            <w:pPr>
              <w:pStyle w:val="TAC"/>
              <w:rPr>
                <w:ins w:id="3941" w:author="Huawei" w:date="2021-02-03T16:50:00Z"/>
              </w:rPr>
            </w:pPr>
            <w:ins w:id="3942" w:author="Huawei" w:date="2021-02-03T16:50:00Z">
              <w:r w:rsidRPr="004B5D5C">
                <w:rPr>
                  <w:rFonts w:cs="Arial"/>
                  <w:szCs w:val="18"/>
                </w:rPr>
                <w:t xml:space="preserve">-94.7 </w:t>
              </w:r>
              <w:r w:rsidRPr="004B5D5C">
                <w:t>+TT</w:t>
              </w:r>
            </w:ins>
          </w:p>
        </w:tc>
        <w:tc>
          <w:tcPr>
            <w:tcW w:w="736" w:type="dxa"/>
            <w:shd w:val="clear" w:color="auto" w:fill="auto"/>
            <w:vAlign w:val="center"/>
          </w:tcPr>
          <w:p w14:paraId="0BB0C004" w14:textId="77777777" w:rsidR="003A27BD" w:rsidRPr="004B5D5C" w:rsidRDefault="003A27BD" w:rsidP="00566025">
            <w:pPr>
              <w:pStyle w:val="TAC"/>
              <w:rPr>
                <w:ins w:id="3943" w:author="Huawei" w:date="2021-02-03T16:50:00Z"/>
              </w:rPr>
            </w:pPr>
          </w:p>
        </w:tc>
        <w:tc>
          <w:tcPr>
            <w:tcW w:w="0" w:type="auto"/>
            <w:vAlign w:val="center"/>
          </w:tcPr>
          <w:p w14:paraId="16C318EC" w14:textId="77777777" w:rsidR="003A27BD" w:rsidRPr="004B5D5C" w:rsidRDefault="003A27BD" w:rsidP="00566025">
            <w:pPr>
              <w:pStyle w:val="TAC"/>
              <w:rPr>
                <w:ins w:id="3944" w:author="Huawei" w:date="2021-02-03T16:50:00Z"/>
              </w:rPr>
            </w:pPr>
            <w:ins w:id="3945" w:author="Huawei" w:date="2021-02-03T16:50:00Z">
              <w:r w:rsidRPr="004B5D5C">
                <w:rPr>
                  <w:lang w:eastAsia="ja-JP"/>
                </w:rPr>
                <w:t>-92.7</w:t>
              </w:r>
              <w:r w:rsidRPr="004B5D5C">
                <w:rPr>
                  <w:rFonts w:cs="Arial"/>
                  <w:szCs w:val="18"/>
                </w:rPr>
                <w:t xml:space="preserve"> </w:t>
              </w:r>
              <w:r w:rsidRPr="004B5D5C">
                <w:t>+TT</w:t>
              </w:r>
            </w:ins>
          </w:p>
        </w:tc>
        <w:tc>
          <w:tcPr>
            <w:tcW w:w="0" w:type="auto"/>
            <w:shd w:val="clear" w:color="auto" w:fill="auto"/>
            <w:vAlign w:val="center"/>
          </w:tcPr>
          <w:p w14:paraId="559FC371" w14:textId="77777777" w:rsidR="003A27BD" w:rsidRPr="004B5D5C" w:rsidRDefault="003A27BD" w:rsidP="00566025">
            <w:pPr>
              <w:pStyle w:val="TAC"/>
              <w:rPr>
                <w:ins w:id="3946" w:author="Huawei" w:date="2021-02-03T16:50:00Z"/>
              </w:rPr>
            </w:pPr>
            <w:ins w:id="3947" w:author="Huawei" w:date="2021-02-03T16:50:00Z">
              <w:r w:rsidRPr="004B5D5C">
                <w:rPr>
                  <w:rFonts w:cs="Arial"/>
                  <w:szCs w:val="18"/>
                </w:rPr>
                <w:t xml:space="preserve">-91.4 </w:t>
              </w:r>
              <w:r w:rsidRPr="004B5D5C">
                <w:t>+TT</w:t>
              </w:r>
            </w:ins>
          </w:p>
        </w:tc>
        <w:tc>
          <w:tcPr>
            <w:tcW w:w="0" w:type="auto"/>
            <w:vAlign w:val="center"/>
          </w:tcPr>
          <w:p w14:paraId="6D19983F" w14:textId="77777777" w:rsidR="003A27BD" w:rsidRPr="004B5D5C" w:rsidRDefault="003A27BD" w:rsidP="00566025">
            <w:pPr>
              <w:pStyle w:val="TAC"/>
              <w:rPr>
                <w:ins w:id="3948" w:author="Huawei" w:date="2021-02-03T16:50:00Z"/>
              </w:rPr>
            </w:pPr>
            <w:ins w:id="3949" w:author="Huawei" w:date="2021-02-03T16:50:00Z">
              <w:r w:rsidRPr="004B5D5C">
                <w:rPr>
                  <w:rFonts w:cs="Arial"/>
                  <w:szCs w:val="18"/>
                </w:rPr>
                <w:t xml:space="preserve">-90.4 </w:t>
              </w:r>
              <w:r w:rsidRPr="004B5D5C">
                <w:t>+TT</w:t>
              </w:r>
            </w:ins>
          </w:p>
        </w:tc>
        <w:tc>
          <w:tcPr>
            <w:tcW w:w="736" w:type="dxa"/>
            <w:vAlign w:val="center"/>
          </w:tcPr>
          <w:p w14:paraId="09F28CB2" w14:textId="77777777" w:rsidR="003A27BD" w:rsidRPr="004B5D5C" w:rsidRDefault="003A27BD" w:rsidP="00566025">
            <w:pPr>
              <w:pStyle w:val="TAC"/>
              <w:rPr>
                <w:ins w:id="3950" w:author="Huawei" w:date="2021-02-03T16:50:00Z"/>
              </w:rPr>
            </w:pPr>
            <w:ins w:id="3951" w:author="Huawei" w:date="2021-02-03T16:50:00Z">
              <w:r w:rsidRPr="004B5D5C">
                <w:rPr>
                  <w:rFonts w:cs="Arial"/>
                  <w:szCs w:val="18"/>
                </w:rPr>
                <w:t xml:space="preserve">-89.6 </w:t>
              </w:r>
              <w:r w:rsidRPr="004B5D5C">
                <w:t>+TT</w:t>
              </w:r>
            </w:ins>
          </w:p>
        </w:tc>
        <w:tc>
          <w:tcPr>
            <w:tcW w:w="736" w:type="dxa"/>
            <w:vAlign w:val="center"/>
          </w:tcPr>
          <w:p w14:paraId="390C3A0B" w14:textId="77777777" w:rsidR="003A27BD" w:rsidRPr="004B5D5C" w:rsidRDefault="003A27BD" w:rsidP="00566025">
            <w:pPr>
              <w:pStyle w:val="TAC"/>
              <w:rPr>
                <w:ins w:id="3952" w:author="Huawei" w:date="2021-02-03T16:50:00Z"/>
              </w:rPr>
            </w:pPr>
            <w:ins w:id="3953" w:author="Huawei" w:date="2021-02-03T16:50:00Z">
              <w:r w:rsidRPr="004B5D5C">
                <w:rPr>
                  <w:lang w:eastAsia="zh-CN"/>
                </w:rPr>
                <w:t>-88.3</w:t>
              </w:r>
              <w:r w:rsidRPr="004B5D5C">
                <w:rPr>
                  <w:rFonts w:cs="Arial"/>
                  <w:szCs w:val="18"/>
                </w:rPr>
                <w:t xml:space="preserve"> </w:t>
              </w:r>
              <w:r w:rsidRPr="004B5D5C">
                <w:t>+TT</w:t>
              </w:r>
            </w:ins>
          </w:p>
        </w:tc>
        <w:tc>
          <w:tcPr>
            <w:tcW w:w="926" w:type="dxa"/>
          </w:tcPr>
          <w:p w14:paraId="251B8660" w14:textId="77777777" w:rsidR="003A27BD" w:rsidRPr="004B5D5C" w:rsidRDefault="003A27BD" w:rsidP="00566025">
            <w:pPr>
              <w:pStyle w:val="TAC"/>
              <w:rPr>
                <w:ins w:id="3954" w:author="Huawei" w:date="2021-02-03T16:50:00Z"/>
              </w:rPr>
            </w:pPr>
            <w:ins w:id="3955" w:author="Huawei" w:date="2021-02-03T16:50:00Z">
              <w:r w:rsidRPr="004B5D5C">
                <w:rPr>
                  <w:lang w:eastAsia="zh-CN"/>
                </w:rPr>
                <w:t>-87.8</w:t>
              </w:r>
              <w:r w:rsidRPr="004B5D5C">
                <w:rPr>
                  <w:rFonts w:cs="Arial"/>
                  <w:szCs w:val="18"/>
                </w:rPr>
                <w:t xml:space="preserve"> </w:t>
              </w:r>
              <w:r w:rsidRPr="004B5D5C">
                <w:t>+TT</w:t>
              </w:r>
            </w:ins>
          </w:p>
        </w:tc>
        <w:tc>
          <w:tcPr>
            <w:tcW w:w="736" w:type="dxa"/>
            <w:vAlign w:val="center"/>
          </w:tcPr>
          <w:p w14:paraId="2BFEC434" w14:textId="77777777" w:rsidR="003A27BD" w:rsidRPr="004B5D5C" w:rsidRDefault="003A27BD" w:rsidP="00566025">
            <w:pPr>
              <w:pStyle w:val="TAC"/>
              <w:rPr>
                <w:ins w:id="3956" w:author="Huawei" w:date="2021-02-03T16:50:00Z"/>
              </w:rPr>
            </w:pPr>
            <w:ins w:id="3957" w:author="Huawei" w:date="2021-02-03T16:50:00Z">
              <w:r w:rsidRPr="004B5D5C">
                <w:rPr>
                  <w:lang w:eastAsia="zh-CN"/>
                </w:rPr>
                <w:t>-87.4</w:t>
              </w:r>
              <w:r w:rsidRPr="004B5D5C">
                <w:rPr>
                  <w:rFonts w:cs="Arial"/>
                  <w:szCs w:val="18"/>
                </w:rPr>
                <w:t xml:space="preserve"> </w:t>
              </w:r>
              <w:r w:rsidRPr="004B5D5C">
                <w:t>+TT</w:t>
              </w:r>
            </w:ins>
          </w:p>
        </w:tc>
        <w:tc>
          <w:tcPr>
            <w:tcW w:w="870" w:type="dxa"/>
            <w:vMerge/>
            <w:shd w:val="clear" w:color="auto" w:fill="auto"/>
            <w:vAlign w:val="center"/>
          </w:tcPr>
          <w:p w14:paraId="67B9C2A0" w14:textId="77777777" w:rsidR="003A27BD" w:rsidRPr="004B5D5C" w:rsidRDefault="003A27BD" w:rsidP="00566025">
            <w:pPr>
              <w:pStyle w:val="TAC"/>
              <w:rPr>
                <w:ins w:id="3958" w:author="Huawei" w:date="2021-02-03T16:50:00Z"/>
              </w:rPr>
            </w:pPr>
          </w:p>
        </w:tc>
      </w:tr>
      <w:tr w:rsidR="003A27BD" w:rsidRPr="004B5D5C" w14:paraId="6826DAFE" w14:textId="77777777" w:rsidTr="00566025">
        <w:trPr>
          <w:trHeight w:val="255"/>
          <w:jc w:val="center"/>
          <w:ins w:id="3959" w:author="Huawei" w:date="2021-02-03T16:50:00Z"/>
        </w:trPr>
        <w:tc>
          <w:tcPr>
            <w:tcW w:w="1067" w:type="dxa"/>
            <w:vMerge/>
            <w:shd w:val="clear" w:color="auto" w:fill="auto"/>
            <w:vAlign w:val="center"/>
          </w:tcPr>
          <w:p w14:paraId="4322C0F4" w14:textId="77777777" w:rsidR="003A27BD" w:rsidRPr="004B5D5C" w:rsidRDefault="003A27BD" w:rsidP="00566025">
            <w:pPr>
              <w:pStyle w:val="TAC"/>
              <w:rPr>
                <w:ins w:id="3960" w:author="Huawei" w:date="2021-02-03T16:50:00Z"/>
              </w:rPr>
            </w:pPr>
          </w:p>
        </w:tc>
        <w:tc>
          <w:tcPr>
            <w:tcW w:w="0" w:type="auto"/>
            <w:vAlign w:val="center"/>
          </w:tcPr>
          <w:p w14:paraId="27512370" w14:textId="77777777" w:rsidR="003A27BD" w:rsidRPr="004B5D5C" w:rsidRDefault="003A27BD" w:rsidP="00566025">
            <w:pPr>
              <w:pStyle w:val="TAC"/>
              <w:rPr>
                <w:ins w:id="3961" w:author="Huawei" w:date="2021-02-03T16:50:00Z"/>
                <w:rFonts w:eastAsia="MS Mincho" w:cs="Arial"/>
              </w:rPr>
            </w:pPr>
            <w:ins w:id="3962" w:author="Huawei" w:date="2021-02-03T16:50:00Z">
              <w:r w:rsidRPr="004B5D5C">
                <w:rPr>
                  <w:rFonts w:eastAsia="MS Mincho" w:cs="Arial"/>
                </w:rPr>
                <w:t>60</w:t>
              </w:r>
            </w:ins>
          </w:p>
        </w:tc>
        <w:tc>
          <w:tcPr>
            <w:tcW w:w="736" w:type="dxa"/>
            <w:shd w:val="clear" w:color="auto" w:fill="auto"/>
            <w:vAlign w:val="center"/>
          </w:tcPr>
          <w:p w14:paraId="6EC94E82" w14:textId="77777777" w:rsidR="003A27BD" w:rsidRPr="004B5D5C" w:rsidRDefault="003A27BD" w:rsidP="00566025">
            <w:pPr>
              <w:pStyle w:val="TAC"/>
              <w:rPr>
                <w:ins w:id="3963" w:author="Huawei" w:date="2021-02-03T16:50:00Z"/>
              </w:rPr>
            </w:pPr>
          </w:p>
        </w:tc>
        <w:tc>
          <w:tcPr>
            <w:tcW w:w="737" w:type="dxa"/>
            <w:shd w:val="clear" w:color="auto" w:fill="auto"/>
            <w:vAlign w:val="center"/>
          </w:tcPr>
          <w:p w14:paraId="3BD5D4BA" w14:textId="77777777" w:rsidR="003A27BD" w:rsidRPr="004B5D5C" w:rsidRDefault="003A27BD" w:rsidP="00566025">
            <w:pPr>
              <w:pStyle w:val="TAC"/>
              <w:rPr>
                <w:ins w:id="3964" w:author="Huawei" w:date="2021-02-03T16:50:00Z"/>
              </w:rPr>
            </w:pPr>
            <w:ins w:id="3965" w:author="Huawei" w:date="2021-02-03T16:50:00Z">
              <w:r w:rsidRPr="004B5D5C">
                <w:rPr>
                  <w:rFonts w:cs="Arial"/>
                  <w:szCs w:val="18"/>
                </w:rPr>
                <w:t xml:space="preserve">-98.2 </w:t>
              </w:r>
              <w:r w:rsidRPr="004B5D5C">
                <w:t>+TT</w:t>
              </w:r>
            </w:ins>
          </w:p>
        </w:tc>
        <w:tc>
          <w:tcPr>
            <w:tcW w:w="737" w:type="dxa"/>
            <w:shd w:val="clear" w:color="auto" w:fill="auto"/>
            <w:vAlign w:val="center"/>
          </w:tcPr>
          <w:p w14:paraId="154EB505" w14:textId="77777777" w:rsidR="003A27BD" w:rsidRPr="004B5D5C" w:rsidRDefault="003A27BD" w:rsidP="00566025">
            <w:pPr>
              <w:pStyle w:val="TAC"/>
              <w:rPr>
                <w:ins w:id="3966" w:author="Huawei" w:date="2021-02-03T16:50:00Z"/>
              </w:rPr>
            </w:pPr>
            <w:ins w:id="3967" w:author="Huawei" w:date="2021-02-03T16:50:00Z">
              <w:r w:rsidRPr="004B5D5C">
                <w:rPr>
                  <w:rFonts w:cs="Arial"/>
                  <w:szCs w:val="18"/>
                </w:rPr>
                <w:t xml:space="preserve">-96.1 </w:t>
              </w:r>
              <w:r w:rsidRPr="004B5D5C">
                <w:t>+TT</w:t>
              </w:r>
            </w:ins>
          </w:p>
        </w:tc>
        <w:tc>
          <w:tcPr>
            <w:tcW w:w="736" w:type="dxa"/>
            <w:shd w:val="clear" w:color="auto" w:fill="auto"/>
            <w:vAlign w:val="center"/>
          </w:tcPr>
          <w:p w14:paraId="0783454E" w14:textId="77777777" w:rsidR="003A27BD" w:rsidRPr="004B5D5C" w:rsidRDefault="003A27BD" w:rsidP="00566025">
            <w:pPr>
              <w:pStyle w:val="TAC"/>
              <w:rPr>
                <w:ins w:id="3968" w:author="Huawei" w:date="2021-02-03T16:50:00Z"/>
              </w:rPr>
            </w:pPr>
            <w:ins w:id="3969" w:author="Huawei" w:date="2021-02-03T16:50:00Z">
              <w:r w:rsidRPr="004B5D5C">
                <w:rPr>
                  <w:rFonts w:cs="Arial"/>
                  <w:szCs w:val="18"/>
                </w:rPr>
                <w:t xml:space="preserve">-94.9 </w:t>
              </w:r>
              <w:r w:rsidRPr="004B5D5C">
                <w:t>+TT</w:t>
              </w:r>
            </w:ins>
          </w:p>
        </w:tc>
        <w:tc>
          <w:tcPr>
            <w:tcW w:w="736" w:type="dxa"/>
            <w:shd w:val="clear" w:color="auto" w:fill="auto"/>
            <w:vAlign w:val="center"/>
          </w:tcPr>
          <w:p w14:paraId="5206758F" w14:textId="77777777" w:rsidR="003A27BD" w:rsidRPr="004B5D5C" w:rsidRDefault="003A27BD" w:rsidP="00566025">
            <w:pPr>
              <w:pStyle w:val="TAC"/>
              <w:rPr>
                <w:ins w:id="3970" w:author="Huawei" w:date="2021-02-03T16:50:00Z"/>
              </w:rPr>
            </w:pPr>
          </w:p>
        </w:tc>
        <w:tc>
          <w:tcPr>
            <w:tcW w:w="0" w:type="auto"/>
            <w:vAlign w:val="center"/>
          </w:tcPr>
          <w:p w14:paraId="5CD8DFF1" w14:textId="77777777" w:rsidR="003A27BD" w:rsidRPr="004B5D5C" w:rsidRDefault="003A27BD" w:rsidP="00566025">
            <w:pPr>
              <w:pStyle w:val="TAC"/>
              <w:rPr>
                <w:ins w:id="3971" w:author="Huawei" w:date="2021-02-03T16:50:00Z"/>
              </w:rPr>
            </w:pPr>
            <w:ins w:id="3972" w:author="Huawei" w:date="2021-02-03T16:50:00Z">
              <w:r w:rsidRPr="004B5D5C">
                <w:rPr>
                  <w:lang w:eastAsia="ja-JP"/>
                </w:rPr>
                <w:t>-92.8</w:t>
              </w:r>
              <w:r w:rsidRPr="004B5D5C">
                <w:rPr>
                  <w:rFonts w:cs="Arial"/>
                  <w:szCs w:val="18"/>
                </w:rPr>
                <w:t xml:space="preserve"> </w:t>
              </w:r>
              <w:r w:rsidRPr="004B5D5C">
                <w:t>+TT</w:t>
              </w:r>
            </w:ins>
          </w:p>
        </w:tc>
        <w:tc>
          <w:tcPr>
            <w:tcW w:w="0" w:type="auto"/>
            <w:shd w:val="clear" w:color="auto" w:fill="auto"/>
            <w:vAlign w:val="center"/>
          </w:tcPr>
          <w:p w14:paraId="0713F719" w14:textId="77777777" w:rsidR="003A27BD" w:rsidRPr="004B5D5C" w:rsidRDefault="003A27BD" w:rsidP="00566025">
            <w:pPr>
              <w:pStyle w:val="TAC"/>
              <w:rPr>
                <w:ins w:id="3973" w:author="Huawei" w:date="2021-02-03T16:50:00Z"/>
              </w:rPr>
            </w:pPr>
            <w:ins w:id="3974" w:author="Huawei" w:date="2021-02-03T16:50:00Z">
              <w:r w:rsidRPr="004B5D5C">
                <w:rPr>
                  <w:rFonts w:cs="Arial"/>
                  <w:szCs w:val="18"/>
                </w:rPr>
                <w:t xml:space="preserve">-91.6 </w:t>
              </w:r>
              <w:r w:rsidRPr="004B5D5C">
                <w:t>+TT</w:t>
              </w:r>
            </w:ins>
          </w:p>
        </w:tc>
        <w:tc>
          <w:tcPr>
            <w:tcW w:w="0" w:type="auto"/>
            <w:vAlign w:val="center"/>
          </w:tcPr>
          <w:p w14:paraId="23FB25B1" w14:textId="77777777" w:rsidR="003A27BD" w:rsidRPr="004B5D5C" w:rsidRDefault="003A27BD" w:rsidP="00566025">
            <w:pPr>
              <w:pStyle w:val="TAC"/>
              <w:rPr>
                <w:ins w:id="3975" w:author="Huawei" w:date="2021-02-03T16:50:00Z"/>
              </w:rPr>
            </w:pPr>
            <w:ins w:id="3976" w:author="Huawei" w:date="2021-02-03T16:50:00Z">
              <w:r w:rsidRPr="004B5D5C">
                <w:rPr>
                  <w:rFonts w:cs="Arial"/>
                  <w:szCs w:val="18"/>
                </w:rPr>
                <w:t xml:space="preserve">-90.5 </w:t>
              </w:r>
              <w:r w:rsidRPr="004B5D5C">
                <w:t>+TT</w:t>
              </w:r>
            </w:ins>
          </w:p>
        </w:tc>
        <w:tc>
          <w:tcPr>
            <w:tcW w:w="736" w:type="dxa"/>
            <w:vAlign w:val="center"/>
          </w:tcPr>
          <w:p w14:paraId="74E1C633" w14:textId="77777777" w:rsidR="003A27BD" w:rsidRPr="004B5D5C" w:rsidRDefault="003A27BD" w:rsidP="00566025">
            <w:pPr>
              <w:pStyle w:val="TAC"/>
              <w:rPr>
                <w:ins w:id="3977" w:author="Huawei" w:date="2021-02-03T16:50:00Z"/>
              </w:rPr>
            </w:pPr>
            <w:ins w:id="3978" w:author="Huawei" w:date="2021-02-03T16:50:00Z">
              <w:r w:rsidRPr="004B5D5C">
                <w:rPr>
                  <w:rFonts w:cs="Arial"/>
                  <w:szCs w:val="18"/>
                </w:rPr>
                <w:t xml:space="preserve">-89.8 </w:t>
              </w:r>
              <w:r w:rsidRPr="004B5D5C">
                <w:t>+TT</w:t>
              </w:r>
            </w:ins>
          </w:p>
        </w:tc>
        <w:tc>
          <w:tcPr>
            <w:tcW w:w="736" w:type="dxa"/>
            <w:vAlign w:val="center"/>
          </w:tcPr>
          <w:p w14:paraId="147D76A2" w14:textId="77777777" w:rsidR="003A27BD" w:rsidRPr="004B5D5C" w:rsidRDefault="003A27BD" w:rsidP="00566025">
            <w:pPr>
              <w:pStyle w:val="TAC"/>
              <w:rPr>
                <w:ins w:id="3979" w:author="Huawei" w:date="2021-02-03T16:50:00Z"/>
              </w:rPr>
            </w:pPr>
            <w:ins w:id="3980" w:author="Huawei" w:date="2021-02-03T16:50:00Z">
              <w:r w:rsidRPr="004B5D5C">
                <w:rPr>
                  <w:lang w:eastAsia="zh-CN"/>
                </w:rPr>
                <w:t>-88.3</w:t>
              </w:r>
              <w:r w:rsidRPr="004B5D5C">
                <w:rPr>
                  <w:rFonts w:cs="Arial"/>
                  <w:szCs w:val="18"/>
                </w:rPr>
                <w:t xml:space="preserve"> </w:t>
              </w:r>
              <w:r w:rsidRPr="004B5D5C">
                <w:t>+TT</w:t>
              </w:r>
            </w:ins>
          </w:p>
        </w:tc>
        <w:tc>
          <w:tcPr>
            <w:tcW w:w="926" w:type="dxa"/>
          </w:tcPr>
          <w:p w14:paraId="2C3CF21B" w14:textId="77777777" w:rsidR="003A27BD" w:rsidRPr="004B5D5C" w:rsidRDefault="003A27BD" w:rsidP="00566025">
            <w:pPr>
              <w:pStyle w:val="TAC"/>
              <w:rPr>
                <w:ins w:id="3981" w:author="Huawei" w:date="2021-02-03T16:50:00Z"/>
              </w:rPr>
            </w:pPr>
            <w:ins w:id="3982" w:author="Huawei" w:date="2021-02-03T16:50:00Z">
              <w:r w:rsidRPr="004B5D5C">
                <w:rPr>
                  <w:lang w:eastAsia="zh-CN"/>
                </w:rPr>
                <w:t>-87.8</w:t>
              </w:r>
              <w:r w:rsidRPr="004B5D5C">
                <w:rPr>
                  <w:rFonts w:cs="Arial"/>
                  <w:szCs w:val="18"/>
                </w:rPr>
                <w:t xml:space="preserve"> </w:t>
              </w:r>
              <w:r w:rsidRPr="004B5D5C">
                <w:t>+TT</w:t>
              </w:r>
            </w:ins>
          </w:p>
        </w:tc>
        <w:tc>
          <w:tcPr>
            <w:tcW w:w="736" w:type="dxa"/>
            <w:vAlign w:val="center"/>
          </w:tcPr>
          <w:p w14:paraId="3920B3B3" w14:textId="77777777" w:rsidR="003A27BD" w:rsidRPr="004B5D5C" w:rsidRDefault="003A27BD" w:rsidP="00566025">
            <w:pPr>
              <w:pStyle w:val="TAC"/>
              <w:rPr>
                <w:ins w:id="3983" w:author="Huawei" w:date="2021-02-03T16:50:00Z"/>
              </w:rPr>
            </w:pPr>
            <w:ins w:id="3984" w:author="Huawei" w:date="2021-02-03T16:50:00Z">
              <w:r w:rsidRPr="004B5D5C">
                <w:rPr>
                  <w:lang w:eastAsia="zh-CN"/>
                </w:rPr>
                <w:t>-87.4</w:t>
              </w:r>
              <w:r w:rsidRPr="004B5D5C">
                <w:rPr>
                  <w:rFonts w:cs="Arial"/>
                  <w:szCs w:val="18"/>
                </w:rPr>
                <w:t xml:space="preserve"> </w:t>
              </w:r>
              <w:r w:rsidRPr="004B5D5C">
                <w:t>+TT</w:t>
              </w:r>
            </w:ins>
          </w:p>
        </w:tc>
        <w:tc>
          <w:tcPr>
            <w:tcW w:w="870" w:type="dxa"/>
            <w:vMerge/>
            <w:shd w:val="clear" w:color="auto" w:fill="auto"/>
            <w:vAlign w:val="center"/>
          </w:tcPr>
          <w:p w14:paraId="369AB537" w14:textId="77777777" w:rsidR="003A27BD" w:rsidRPr="004B5D5C" w:rsidRDefault="003A27BD" w:rsidP="00566025">
            <w:pPr>
              <w:pStyle w:val="TAC"/>
              <w:rPr>
                <w:ins w:id="3985" w:author="Huawei" w:date="2021-02-03T16:50:00Z"/>
              </w:rPr>
            </w:pPr>
          </w:p>
        </w:tc>
      </w:tr>
      <w:tr w:rsidR="003A27BD" w:rsidRPr="004B5D5C" w14:paraId="2DAE72EC" w14:textId="77777777" w:rsidTr="00566025">
        <w:trPr>
          <w:trHeight w:val="255"/>
          <w:jc w:val="center"/>
          <w:ins w:id="3986" w:author="Huawei" w:date="2021-02-03T16:50:00Z"/>
        </w:trPr>
        <w:tc>
          <w:tcPr>
            <w:tcW w:w="1067" w:type="dxa"/>
            <w:vMerge w:val="restart"/>
            <w:shd w:val="clear" w:color="auto" w:fill="auto"/>
            <w:vAlign w:val="center"/>
          </w:tcPr>
          <w:p w14:paraId="35AC1E36" w14:textId="77777777" w:rsidR="003A27BD" w:rsidRPr="004B5D5C" w:rsidRDefault="003A27BD" w:rsidP="00566025">
            <w:pPr>
              <w:pStyle w:val="TAC"/>
              <w:rPr>
                <w:ins w:id="3987" w:author="Huawei" w:date="2021-02-03T16:50:00Z"/>
                <w:lang w:eastAsia="zh-CN"/>
              </w:rPr>
            </w:pPr>
            <w:ins w:id="3988" w:author="Huawei" w:date="2021-02-03T16:50:00Z">
              <w:r w:rsidRPr="004B5D5C">
                <w:rPr>
                  <w:lang w:eastAsia="zh-CN"/>
                </w:rPr>
                <w:t>n48</w:t>
              </w:r>
            </w:ins>
          </w:p>
        </w:tc>
        <w:tc>
          <w:tcPr>
            <w:tcW w:w="0" w:type="auto"/>
            <w:vAlign w:val="center"/>
          </w:tcPr>
          <w:p w14:paraId="270FD296" w14:textId="77777777" w:rsidR="003A27BD" w:rsidRPr="004B5D5C" w:rsidRDefault="003A27BD" w:rsidP="00566025">
            <w:pPr>
              <w:pStyle w:val="TAC"/>
              <w:rPr>
                <w:ins w:id="3989" w:author="Huawei" w:date="2021-02-03T16:50:00Z"/>
                <w:rFonts w:eastAsia="MS Mincho" w:cs="Arial"/>
              </w:rPr>
            </w:pPr>
            <w:ins w:id="3990" w:author="Huawei" w:date="2021-02-03T16:50:00Z">
              <w:r w:rsidRPr="004B5D5C">
                <w:rPr>
                  <w:rFonts w:cs="Arial"/>
                </w:rPr>
                <w:t>15</w:t>
              </w:r>
            </w:ins>
          </w:p>
        </w:tc>
        <w:tc>
          <w:tcPr>
            <w:tcW w:w="736" w:type="dxa"/>
            <w:shd w:val="clear" w:color="auto" w:fill="auto"/>
            <w:vAlign w:val="bottom"/>
          </w:tcPr>
          <w:p w14:paraId="250E9D95" w14:textId="77777777" w:rsidR="003A27BD" w:rsidRPr="004B5D5C" w:rsidRDefault="003A27BD" w:rsidP="00566025">
            <w:pPr>
              <w:pStyle w:val="TAC"/>
              <w:rPr>
                <w:ins w:id="3991" w:author="Huawei" w:date="2021-02-03T16:50:00Z"/>
                <w:rFonts w:cs="Arial"/>
                <w:szCs w:val="18"/>
              </w:rPr>
            </w:pPr>
            <w:ins w:id="3992" w:author="Huawei" w:date="2021-02-03T16:50:00Z">
              <w:r w:rsidRPr="004B5D5C">
                <w:rPr>
                  <w:rFonts w:cs="Arial"/>
                  <w:szCs w:val="18"/>
                </w:rPr>
                <w:t>-101.2 +TT</w:t>
              </w:r>
            </w:ins>
          </w:p>
        </w:tc>
        <w:tc>
          <w:tcPr>
            <w:tcW w:w="737" w:type="dxa"/>
            <w:shd w:val="clear" w:color="auto" w:fill="auto"/>
            <w:vAlign w:val="bottom"/>
          </w:tcPr>
          <w:p w14:paraId="3CC035D8" w14:textId="77777777" w:rsidR="003A27BD" w:rsidRPr="004B5D5C" w:rsidRDefault="003A27BD" w:rsidP="00566025">
            <w:pPr>
              <w:pStyle w:val="TAC"/>
              <w:rPr>
                <w:ins w:id="3993" w:author="Huawei" w:date="2021-02-03T16:50:00Z"/>
                <w:rFonts w:cs="Arial"/>
                <w:szCs w:val="18"/>
              </w:rPr>
            </w:pPr>
            <w:ins w:id="3994" w:author="Huawei" w:date="2021-02-03T16:50:00Z">
              <w:r w:rsidRPr="004B5D5C">
                <w:rPr>
                  <w:rFonts w:cs="Arial"/>
                  <w:szCs w:val="18"/>
                </w:rPr>
                <w:t>-98.0 +TT</w:t>
              </w:r>
            </w:ins>
          </w:p>
        </w:tc>
        <w:tc>
          <w:tcPr>
            <w:tcW w:w="737" w:type="dxa"/>
            <w:shd w:val="clear" w:color="auto" w:fill="auto"/>
            <w:vAlign w:val="bottom"/>
          </w:tcPr>
          <w:p w14:paraId="34DE7BB5" w14:textId="77777777" w:rsidR="003A27BD" w:rsidRPr="004B5D5C" w:rsidRDefault="003A27BD" w:rsidP="00566025">
            <w:pPr>
              <w:pStyle w:val="TAC"/>
              <w:rPr>
                <w:ins w:id="3995" w:author="Huawei" w:date="2021-02-03T16:50:00Z"/>
                <w:rFonts w:cs="Arial"/>
                <w:szCs w:val="18"/>
              </w:rPr>
            </w:pPr>
            <w:ins w:id="3996" w:author="Huawei" w:date="2021-02-03T16:50:00Z">
              <w:r w:rsidRPr="004B5D5C">
                <w:rPr>
                  <w:rFonts w:cs="Arial"/>
                  <w:szCs w:val="18"/>
                </w:rPr>
                <w:t>-96.2 +TT</w:t>
              </w:r>
            </w:ins>
          </w:p>
        </w:tc>
        <w:tc>
          <w:tcPr>
            <w:tcW w:w="736" w:type="dxa"/>
            <w:shd w:val="clear" w:color="auto" w:fill="auto"/>
            <w:vAlign w:val="bottom"/>
          </w:tcPr>
          <w:p w14:paraId="563C993B" w14:textId="77777777" w:rsidR="003A27BD" w:rsidRPr="004B5D5C" w:rsidRDefault="003A27BD" w:rsidP="00566025">
            <w:pPr>
              <w:pStyle w:val="TAC"/>
              <w:rPr>
                <w:ins w:id="3997" w:author="Huawei" w:date="2021-02-03T16:50:00Z"/>
                <w:rFonts w:cs="Arial"/>
                <w:szCs w:val="18"/>
              </w:rPr>
            </w:pPr>
            <w:ins w:id="3998" w:author="Huawei" w:date="2021-02-03T16:50:00Z">
              <w:r w:rsidRPr="004B5D5C">
                <w:rPr>
                  <w:rFonts w:cs="Arial"/>
                  <w:szCs w:val="18"/>
                </w:rPr>
                <w:t>-94.9 +TT</w:t>
              </w:r>
            </w:ins>
          </w:p>
        </w:tc>
        <w:tc>
          <w:tcPr>
            <w:tcW w:w="736" w:type="dxa"/>
            <w:shd w:val="clear" w:color="auto" w:fill="auto"/>
            <w:vAlign w:val="bottom"/>
          </w:tcPr>
          <w:p w14:paraId="6DCF5B66" w14:textId="77777777" w:rsidR="003A27BD" w:rsidRPr="004B5D5C" w:rsidRDefault="003A27BD" w:rsidP="00566025">
            <w:pPr>
              <w:pStyle w:val="TAC"/>
              <w:rPr>
                <w:ins w:id="3999" w:author="Huawei" w:date="2021-02-03T16:50:00Z"/>
                <w:szCs w:val="18"/>
              </w:rPr>
            </w:pPr>
          </w:p>
        </w:tc>
        <w:tc>
          <w:tcPr>
            <w:tcW w:w="0" w:type="auto"/>
            <w:vAlign w:val="bottom"/>
          </w:tcPr>
          <w:p w14:paraId="46F258A2" w14:textId="77777777" w:rsidR="003A27BD" w:rsidRPr="004B5D5C" w:rsidRDefault="003A27BD" w:rsidP="00566025">
            <w:pPr>
              <w:pStyle w:val="TAC"/>
              <w:rPr>
                <w:ins w:id="4000" w:author="Huawei" w:date="2021-02-03T16:50:00Z"/>
                <w:szCs w:val="18"/>
              </w:rPr>
            </w:pPr>
          </w:p>
        </w:tc>
        <w:tc>
          <w:tcPr>
            <w:tcW w:w="0" w:type="auto"/>
            <w:shd w:val="clear" w:color="auto" w:fill="auto"/>
            <w:vAlign w:val="bottom"/>
          </w:tcPr>
          <w:p w14:paraId="5A3F0D00" w14:textId="77777777" w:rsidR="003A27BD" w:rsidRPr="004B5D5C" w:rsidRDefault="003A27BD" w:rsidP="00566025">
            <w:pPr>
              <w:pStyle w:val="TAC"/>
              <w:rPr>
                <w:ins w:id="4001" w:author="Huawei" w:date="2021-02-03T16:50:00Z"/>
                <w:szCs w:val="18"/>
              </w:rPr>
            </w:pPr>
            <w:ins w:id="4002" w:author="Huawei" w:date="2021-02-03T16:50:00Z">
              <w:r w:rsidRPr="004B5D5C">
                <w:rPr>
                  <w:rFonts w:cs="Arial"/>
                  <w:szCs w:val="18"/>
                </w:rPr>
                <w:t>-91.8 +TT</w:t>
              </w:r>
            </w:ins>
          </w:p>
        </w:tc>
        <w:tc>
          <w:tcPr>
            <w:tcW w:w="0" w:type="auto"/>
            <w:vAlign w:val="bottom"/>
          </w:tcPr>
          <w:p w14:paraId="3FE2A426" w14:textId="77777777" w:rsidR="003A27BD" w:rsidRPr="004B5D5C" w:rsidRDefault="003A27BD" w:rsidP="00566025">
            <w:pPr>
              <w:pStyle w:val="TAC"/>
              <w:rPr>
                <w:ins w:id="4003" w:author="Huawei" w:date="2021-02-03T16:50:00Z"/>
                <w:szCs w:val="18"/>
              </w:rPr>
            </w:pPr>
            <w:ins w:id="4004" w:author="Huawei" w:date="2021-02-03T16:50:00Z">
              <w:r w:rsidRPr="004B5D5C">
                <w:rPr>
                  <w:rFonts w:cs="Arial"/>
                  <w:szCs w:val="18"/>
                </w:rPr>
                <w:t>-90.8</w:t>
              </w:r>
              <w:r w:rsidRPr="004B5D5C">
                <w:rPr>
                  <w:rFonts w:cs="Arial"/>
                  <w:szCs w:val="18"/>
                  <w:vertAlign w:val="superscript"/>
                </w:rPr>
                <w:t>3</w:t>
              </w:r>
              <w:r w:rsidRPr="004B5D5C">
                <w:rPr>
                  <w:rFonts w:cs="Arial"/>
                  <w:szCs w:val="18"/>
                </w:rPr>
                <w:t xml:space="preserve"> +TT</w:t>
              </w:r>
            </w:ins>
          </w:p>
        </w:tc>
        <w:tc>
          <w:tcPr>
            <w:tcW w:w="736" w:type="dxa"/>
            <w:vAlign w:val="bottom"/>
          </w:tcPr>
          <w:p w14:paraId="74C015E6" w14:textId="77777777" w:rsidR="003A27BD" w:rsidRPr="004B5D5C" w:rsidRDefault="003A27BD" w:rsidP="00566025">
            <w:pPr>
              <w:pStyle w:val="TAC"/>
              <w:rPr>
                <w:ins w:id="4005" w:author="Huawei" w:date="2021-02-03T16:50:00Z"/>
                <w:szCs w:val="18"/>
              </w:rPr>
            </w:pPr>
          </w:p>
        </w:tc>
        <w:tc>
          <w:tcPr>
            <w:tcW w:w="736" w:type="dxa"/>
            <w:vAlign w:val="center"/>
          </w:tcPr>
          <w:p w14:paraId="08151F6E" w14:textId="77777777" w:rsidR="003A27BD" w:rsidRPr="004B5D5C" w:rsidRDefault="003A27BD" w:rsidP="00566025">
            <w:pPr>
              <w:pStyle w:val="TAC"/>
              <w:rPr>
                <w:ins w:id="4006" w:author="Huawei" w:date="2021-02-03T16:50:00Z"/>
                <w:szCs w:val="18"/>
              </w:rPr>
            </w:pPr>
          </w:p>
        </w:tc>
        <w:tc>
          <w:tcPr>
            <w:tcW w:w="926" w:type="dxa"/>
          </w:tcPr>
          <w:p w14:paraId="2D6370A4" w14:textId="77777777" w:rsidR="003A27BD" w:rsidRPr="004B5D5C" w:rsidRDefault="003A27BD" w:rsidP="00566025">
            <w:pPr>
              <w:pStyle w:val="TAC"/>
              <w:rPr>
                <w:ins w:id="4007" w:author="Huawei" w:date="2021-02-03T16:50:00Z"/>
                <w:szCs w:val="18"/>
              </w:rPr>
            </w:pPr>
          </w:p>
        </w:tc>
        <w:tc>
          <w:tcPr>
            <w:tcW w:w="736" w:type="dxa"/>
            <w:vAlign w:val="center"/>
          </w:tcPr>
          <w:p w14:paraId="5AE50776" w14:textId="77777777" w:rsidR="003A27BD" w:rsidRPr="004B5D5C" w:rsidRDefault="003A27BD" w:rsidP="00566025">
            <w:pPr>
              <w:pStyle w:val="TAC"/>
              <w:rPr>
                <w:ins w:id="4008" w:author="Huawei" w:date="2021-02-03T16:50:00Z"/>
                <w:szCs w:val="18"/>
              </w:rPr>
            </w:pPr>
          </w:p>
        </w:tc>
        <w:tc>
          <w:tcPr>
            <w:tcW w:w="870" w:type="dxa"/>
            <w:vMerge w:val="restart"/>
            <w:shd w:val="clear" w:color="auto" w:fill="auto"/>
            <w:vAlign w:val="center"/>
          </w:tcPr>
          <w:p w14:paraId="1F5C2970" w14:textId="77777777" w:rsidR="003A27BD" w:rsidRPr="004B5D5C" w:rsidRDefault="003A27BD" w:rsidP="00566025">
            <w:pPr>
              <w:pStyle w:val="TAC"/>
              <w:rPr>
                <w:ins w:id="4009" w:author="Huawei" w:date="2021-02-03T16:50:00Z"/>
              </w:rPr>
            </w:pPr>
            <w:ins w:id="4010" w:author="Huawei" w:date="2021-02-03T16:50:00Z">
              <w:r w:rsidRPr="004B5D5C">
                <w:t>TDD</w:t>
              </w:r>
            </w:ins>
          </w:p>
        </w:tc>
      </w:tr>
      <w:tr w:rsidR="003A27BD" w:rsidRPr="004B5D5C" w14:paraId="67E19AE4" w14:textId="77777777" w:rsidTr="00566025">
        <w:trPr>
          <w:trHeight w:val="255"/>
          <w:jc w:val="center"/>
          <w:ins w:id="4011" w:author="Huawei" w:date="2021-02-03T16:50:00Z"/>
        </w:trPr>
        <w:tc>
          <w:tcPr>
            <w:tcW w:w="1067" w:type="dxa"/>
            <w:vMerge/>
            <w:shd w:val="clear" w:color="auto" w:fill="auto"/>
            <w:vAlign w:val="center"/>
          </w:tcPr>
          <w:p w14:paraId="187B9B48" w14:textId="77777777" w:rsidR="003A27BD" w:rsidRPr="004B5D5C" w:rsidRDefault="003A27BD" w:rsidP="00566025">
            <w:pPr>
              <w:pStyle w:val="TAC"/>
              <w:rPr>
                <w:ins w:id="4012" w:author="Huawei" w:date="2021-02-03T16:50:00Z"/>
                <w:lang w:eastAsia="zh-CN"/>
              </w:rPr>
            </w:pPr>
          </w:p>
        </w:tc>
        <w:tc>
          <w:tcPr>
            <w:tcW w:w="0" w:type="auto"/>
            <w:vAlign w:val="center"/>
          </w:tcPr>
          <w:p w14:paraId="5900E0F0" w14:textId="77777777" w:rsidR="003A27BD" w:rsidRPr="004B5D5C" w:rsidRDefault="003A27BD" w:rsidP="00566025">
            <w:pPr>
              <w:pStyle w:val="TAC"/>
              <w:rPr>
                <w:ins w:id="4013" w:author="Huawei" w:date="2021-02-03T16:50:00Z"/>
                <w:rFonts w:eastAsia="MS Mincho" w:cs="Arial"/>
              </w:rPr>
            </w:pPr>
            <w:ins w:id="4014" w:author="Huawei" w:date="2021-02-03T16:50:00Z">
              <w:r w:rsidRPr="004B5D5C">
                <w:rPr>
                  <w:rFonts w:cs="Arial"/>
                </w:rPr>
                <w:t>30</w:t>
              </w:r>
            </w:ins>
          </w:p>
        </w:tc>
        <w:tc>
          <w:tcPr>
            <w:tcW w:w="736" w:type="dxa"/>
            <w:shd w:val="clear" w:color="auto" w:fill="auto"/>
            <w:vAlign w:val="bottom"/>
          </w:tcPr>
          <w:p w14:paraId="11C2317B" w14:textId="77777777" w:rsidR="003A27BD" w:rsidRPr="004B5D5C" w:rsidRDefault="003A27BD" w:rsidP="00566025">
            <w:pPr>
              <w:pStyle w:val="TAC"/>
              <w:rPr>
                <w:ins w:id="4015" w:author="Huawei" w:date="2021-02-03T16:50:00Z"/>
                <w:rFonts w:cs="Arial"/>
                <w:szCs w:val="18"/>
              </w:rPr>
            </w:pPr>
          </w:p>
        </w:tc>
        <w:tc>
          <w:tcPr>
            <w:tcW w:w="737" w:type="dxa"/>
            <w:shd w:val="clear" w:color="auto" w:fill="auto"/>
            <w:vAlign w:val="bottom"/>
          </w:tcPr>
          <w:p w14:paraId="61F0EA70" w14:textId="77777777" w:rsidR="003A27BD" w:rsidRPr="004B5D5C" w:rsidRDefault="003A27BD" w:rsidP="00566025">
            <w:pPr>
              <w:pStyle w:val="TAC"/>
              <w:rPr>
                <w:ins w:id="4016" w:author="Huawei" w:date="2021-02-03T16:50:00Z"/>
                <w:rFonts w:cs="Arial"/>
                <w:szCs w:val="18"/>
              </w:rPr>
            </w:pPr>
            <w:ins w:id="4017" w:author="Huawei" w:date="2021-02-03T16:50:00Z">
              <w:r w:rsidRPr="004B5D5C">
                <w:rPr>
                  <w:rFonts w:cs="Arial"/>
                  <w:szCs w:val="18"/>
                </w:rPr>
                <w:t>-98.3 +TT</w:t>
              </w:r>
            </w:ins>
          </w:p>
        </w:tc>
        <w:tc>
          <w:tcPr>
            <w:tcW w:w="737" w:type="dxa"/>
            <w:shd w:val="clear" w:color="auto" w:fill="auto"/>
            <w:vAlign w:val="bottom"/>
          </w:tcPr>
          <w:p w14:paraId="725EB1B6" w14:textId="77777777" w:rsidR="003A27BD" w:rsidRPr="004B5D5C" w:rsidRDefault="003A27BD" w:rsidP="00566025">
            <w:pPr>
              <w:pStyle w:val="TAC"/>
              <w:rPr>
                <w:ins w:id="4018" w:author="Huawei" w:date="2021-02-03T16:50:00Z"/>
                <w:rFonts w:cs="Arial"/>
                <w:szCs w:val="18"/>
              </w:rPr>
            </w:pPr>
            <w:ins w:id="4019" w:author="Huawei" w:date="2021-02-03T16:50:00Z">
              <w:r w:rsidRPr="004B5D5C">
                <w:rPr>
                  <w:rFonts w:cs="Arial"/>
                  <w:szCs w:val="18"/>
                </w:rPr>
                <w:t>-96.3 +TT</w:t>
              </w:r>
            </w:ins>
          </w:p>
        </w:tc>
        <w:tc>
          <w:tcPr>
            <w:tcW w:w="736" w:type="dxa"/>
            <w:shd w:val="clear" w:color="auto" w:fill="auto"/>
            <w:vAlign w:val="bottom"/>
          </w:tcPr>
          <w:p w14:paraId="35D489F4" w14:textId="77777777" w:rsidR="003A27BD" w:rsidRPr="004B5D5C" w:rsidRDefault="003A27BD" w:rsidP="00566025">
            <w:pPr>
              <w:pStyle w:val="TAC"/>
              <w:rPr>
                <w:ins w:id="4020" w:author="Huawei" w:date="2021-02-03T16:50:00Z"/>
                <w:rFonts w:cs="Arial"/>
                <w:szCs w:val="18"/>
              </w:rPr>
            </w:pPr>
            <w:ins w:id="4021" w:author="Huawei" w:date="2021-02-03T16:50:00Z">
              <w:r w:rsidRPr="004B5D5C">
                <w:rPr>
                  <w:rFonts w:cs="Arial"/>
                  <w:szCs w:val="18"/>
                </w:rPr>
                <w:t>-95.1 +TT</w:t>
              </w:r>
            </w:ins>
          </w:p>
        </w:tc>
        <w:tc>
          <w:tcPr>
            <w:tcW w:w="736" w:type="dxa"/>
            <w:shd w:val="clear" w:color="auto" w:fill="auto"/>
            <w:vAlign w:val="bottom"/>
          </w:tcPr>
          <w:p w14:paraId="35BD32C7" w14:textId="77777777" w:rsidR="003A27BD" w:rsidRPr="004B5D5C" w:rsidRDefault="003A27BD" w:rsidP="00566025">
            <w:pPr>
              <w:pStyle w:val="TAC"/>
              <w:rPr>
                <w:ins w:id="4022" w:author="Huawei" w:date="2021-02-03T16:50:00Z"/>
                <w:szCs w:val="18"/>
              </w:rPr>
            </w:pPr>
          </w:p>
        </w:tc>
        <w:tc>
          <w:tcPr>
            <w:tcW w:w="0" w:type="auto"/>
            <w:vAlign w:val="bottom"/>
          </w:tcPr>
          <w:p w14:paraId="3651CDAA" w14:textId="77777777" w:rsidR="003A27BD" w:rsidRPr="004B5D5C" w:rsidRDefault="003A27BD" w:rsidP="00566025">
            <w:pPr>
              <w:pStyle w:val="TAC"/>
              <w:rPr>
                <w:ins w:id="4023" w:author="Huawei" w:date="2021-02-03T16:50:00Z"/>
                <w:szCs w:val="18"/>
              </w:rPr>
            </w:pPr>
          </w:p>
        </w:tc>
        <w:tc>
          <w:tcPr>
            <w:tcW w:w="0" w:type="auto"/>
            <w:shd w:val="clear" w:color="auto" w:fill="auto"/>
            <w:vAlign w:val="bottom"/>
          </w:tcPr>
          <w:p w14:paraId="7B4BD6A2" w14:textId="77777777" w:rsidR="003A27BD" w:rsidRPr="004B5D5C" w:rsidRDefault="003A27BD" w:rsidP="00566025">
            <w:pPr>
              <w:pStyle w:val="TAC"/>
              <w:rPr>
                <w:ins w:id="4024" w:author="Huawei" w:date="2021-02-03T16:50:00Z"/>
                <w:szCs w:val="18"/>
              </w:rPr>
            </w:pPr>
            <w:ins w:id="4025" w:author="Huawei" w:date="2021-02-03T16:50:00Z">
              <w:r w:rsidRPr="004B5D5C">
                <w:rPr>
                  <w:rFonts w:cs="Arial"/>
                  <w:szCs w:val="18"/>
                </w:rPr>
                <w:t>-91.9 +TT</w:t>
              </w:r>
            </w:ins>
          </w:p>
        </w:tc>
        <w:tc>
          <w:tcPr>
            <w:tcW w:w="0" w:type="auto"/>
            <w:vAlign w:val="bottom"/>
          </w:tcPr>
          <w:p w14:paraId="277609ED" w14:textId="77777777" w:rsidR="003A27BD" w:rsidRPr="004B5D5C" w:rsidRDefault="003A27BD" w:rsidP="00566025">
            <w:pPr>
              <w:pStyle w:val="TAC"/>
              <w:rPr>
                <w:ins w:id="4026" w:author="Huawei" w:date="2021-02-03T16:50:00Z"/>
                <w:szCs w:val="18"/>
              </w:rPr>
            </w:pPr>
            <w:ins w:id="4027" w:author="Huawei" w:date="2021-02-03T16:50:00Z">
              <w:r w:rsidRPr="004B5D5C">
                <w:rPr>
                  <w:rFonts w:cs="Arial"/>
                  <w:szCs w:val="18"/>
                </w:rPr>
                <w:t>-90.9</w:t>
              </w:r>
              <w:r w:rsidRPr="004B5D5C">
                <w:rPr>
                  <w:rFonts w:cs="Arial"/>
                  <w:szCs w:val="18"/>
                  <w:vertAlign w:val="superscript"/>
                </w:rPr>
                <w:t>3</w:t>
              </w:r>
              <w:r w:rsidRPr="004B5D5C">
                <w:rPr>
                  <w:rFonts w:cs="Arial"/>
                  <w:szCs w:val="18"/>
                </w:rPr>
                <w:t xml:space="preserve"> +TT</w:t>
              </w:r>
            </w:ins>
          </w:p>
        </w:tc>
        <w:tc>
          <w:tcPr>
            <w:tcW w:w="736" w:type="dxa"/>
            <w:vAlign w:val="bottom"/>
          </w:tcPr>
          <w:p w14:paraId="76679359" w14:textId="77777777" w:rsidR="003A27BD" w:rsidRPr="004B5D5C" w:rsidRDefault="003A27BD" w:rsidP="00566025">
            <w:pPr>
              <w:pStyle w:val="TAC"/>
              <w:rPr>
                <w:ins w:id="4028" w:author="Huawei" w:date="2021-02-03T16:50:00Z"/>
                <w:szCs w:val="18"/>
              </w:rPr>
            </w:pPr>
            <w:ins w:id="4029" w:author="Huawei" w:date="2021-02-03T16:50:00Z">
              <w:r w:rsidRPr="004B5D5C">
                <w:rPr>
                  <w:rFonts w:cs="Arial"/>
                  <w:szCs w:val="18"/>
                </w:rPr>
                <w:t>-90.1</w:t>
              </w:r>
              <w:r w:rsidRPr="004B5D5C">
                <w:rPr>
                  <w:rFonts w:cs="Arial"/>
                  <w:szCs w:val="18"/>
                  <w:vertAlign w:val="superscript"/>
                </w:rPr>
                <w:t>3</w:t>
              </w:r>
              <w:r w:rsidRPr="004B5D5C">
                <w:rPr>
                  <w:rFonts w:cs="Arial"/>
                  <w:szCs w:val="18"/>
                </w:rPr>
                <w:t xml:space="preserve"> +TT</w:t>
              </w:r>
            </w:ins>
          </w:p>
        </w:tc>
        <w:tc>
          <w:tcPr>
            <w:tcW w:w="736" w:type="dxa"/>
            <w:vAlign w:val="bottom"/>
          </w:tcPr>
          <w:p w14:paraId="7E8CBDC1" w14:textId="77777777" w:rsidR="003A27BD" w:rsidRPr="004B5D5C" w:rsidRDefault="003A27BD" w:rsidP="00566025">
            <w:pPr>
              <w:pStyle w:val="TAC"/>
              <w:rPr>
                <w:ins w:id="4030" w:author="Huawei" w:date="2021-02-03T16:50:00Z"/>
                <w:szCs w:val="18"/>
              </w:rPr>
            </w:pPr>
            <w:ins w:id="4031" w:author="Huawei" w:date="2021-02-03T16:50:00Z">
              <w:r w:rsidRPr="004B5D5C">
                <w:rPr>
                  <w:rFonts w:cs="Arial"/>
                  <w:szCs w:val="18"/>
                </w:rPr>
                <w:t>-88.8</w:t>
              </w:r>
              <w:r w:rsidRPr="004B5D5C">
                <w:rPr>
                  <w:rFonts w:cs="Arial"/>
                  <w:szCs w:val="18"/>
                  <w:vertAlign w:val="superscript"/>
                </w:rPr>
                <w:t>3</w:t>
              </w:r>
              <w:r w:rsidRPr="004B5D5C">
                <w:rPr>
                  <w:rFonts w:cs="Arial"/>
                  <w:szCs w:val="18"/>
                </w:rPr>
                <w:t xml:space="preserve"> +TT</w:t>
              </w:r>
            </w:ins>
          </w:p>
        </w:tc>
        <w:tc>
          <w:tcPr>
            <w:tcW w:w="926" w:type="dxa"/>
            <w:vAlign w:val="bottom"/>
          </w:tcPr>
          <w:p w14:paraId="7858A233" w14:textId="77777777" w:rsidR="003A27BD" w:rsidRPr="004B5D5C" w:rsidRDefault="003A27BD" w:rsidP="00566025">
            <w:pPr>
              <w:pStyle w:val="TAC"/>
              <w:rPr>
                <w:ins w:id="4032" w:author="Huawei" w:date="2021-02-03T16:50:00Z"/>
                <w:szCs w:val="18"/>
              </w:rPr>
            </w:pPr>
            <w:ins w:id="4033" w:author="Huawei" w:date="2021-02-03T16:50:00Z">
              <w:r w:rsidRPr="004B5D5C">
                <w:rPr>
                  <w:rFonts w:cs="Arial"/>
                  <w:szCs w:val="18"/>
                </w:rPr>
                <w:t>-88.3</w:t>
              </w:r>
              <w:r w:rsidRPr="004B5D5C">
                <w:rPr>
                  <w:rFonts w:cs="Arial"/>
                  <w:szCs w:val="18"/>
                  <w:vertAlign w:val="superscript"/>
                </w:rPr>
                <w:t>3</w:t>
              </w:r>
              <w:r w:rsidRPr="004B5D5C">
                <w:rPr>
                  <w:rFonts w:cs="Arial"/>
                  <w:szCs w:val="18"/>
                </w:rPr>
                <w:t xml:space="preserve"> +TT</w:t>
              </w:r>
            </w:ins>
          </w:p>
        </w:tc>
        <w:tc>
          <w:tcPr>
            <w:tcW w:w="736" w:type="dxa"/>
            <w:vAlign w:val="bottom"/>
          </w:tcPr>
          <w:p w14:paraId="7B537FED" w14:textId="77777777" w:rsidR="003A27BD" w:rsidRPr="004B5D5C" w:rsidRDefault="003A27BD" w:rsidP="00566025">
            <w:pPr>
              <w:pStyle w:val="TAC"/>
              <w:rPr>
                <w:ins w:id="4034" w:author="Huawei" w:date="2021-02-03T16:50:00Z"/>
                <w:szCs w:val="18"/>
              </w:rPr>
            </w:pPr>
            <w:ins w:id="4035" w:author="Huawei" w:date="2021-02-03T16:50:00Z">
              <w:r w:rsidRPr="004B5D5C">
                <w:rPr>
                  <w:rFonts w:cs="Arial"/>
                  <w:szCs w:val="18"/>
                </w:rPr>
                <w:t>-87.8</w:t>
              </w:r>
              <w:r w:rsidRPr="004B5D5C">
                <w:rPr>
                  <w:rFonts w:cs="Arial"/>
                  <w:szCs w:val="18"/>
                  <w:vertAlign w:val="superscript"/>
                </w:rPr>
                <w:t>3</w:t>
              </w:r>
              <w:r w:rsidRPr="004B5D5C">
                <w:rPr>
                  <w:rFonts w:cs="Arial"/>
                  <w:szCs w:val="18"/>
                </w:rPr>
                <w:t xml:space="preserve"> +TT</w:t>
              </w:r>
            </w:ins>
          </w:p>
        </w:tc>
        <w:tc>
          <w:tcPr>
            <w:tcW w:w="870" w:type="dxa"/>
            <w:vMerge/>
            <w:shd w:val="clear" w:color="auto" w:fill="auto"/>
            <w:vAlign w:val="center"/>
          </w:tcPr>
          <w:p w14:paraId="4D5F9B9C" w14:textId="77777777" w:rsidR="003A27BD" w:rsidRPr="004B5D5C" w:rsidRDefault="003A27BD" w:rsidP="00566025">
            <w:pPr>
              <w:pStyle w:val="TAC"/>
              <w:rPr>
                <w:ins w:id="4036" w:author="Huawei" w:date="2021-02-03T16:50:00Z"/>
              </w:rPr>
            </w:pPr>
          </w:p>
        </w:tc>
      </w:tr>
      <w:tr w:rsidR="003A27BD" w:rsidRPr="004B5D5C" w14:paraId="01F478BF" w14:textId="77777777" w:rsidTr="00566025">
        <w:trPr>
          <w:trHeight w:val="255"/>
          <w:jc w:val="center"/>
          <w:ins w:id="4037" w:author="Huawei" w:date="2021-02-03T16:50:00Z"/>
        </w:trPr>
        <w:tc>
          <w:tcPr>
            <w:tcW w:w="1067" w:type="dxa"/>
            <w:vMerge/>
            <w:shd w:val="clear" w:color="auto" w:fill="auto"/>
            <w:vAlign w:val="center"/>
          </w:tcPr>
          <w:p w14:paraId="55001A42" w14:textId="77777777" w:rsidR="003A27BD" w:rsidRPr="004B5D5C" w:rsidRDefault="003A27BD" w:rsidP="00566025">
            <w:pPr>
              <w:pStyle w:val="TAC"/>
              <w:rPr>
                <w:ins w:id="4038" w:author="Huawei" w:date="2021-02-03T16:50:00Z"/>
                <w:lang w:eastAsia="zh-CN"/>
              </w:rPr>
            </w:pPr>
          </w:p>
        </w:tc>
        <w:tc>
          <w:tcPr>
            <w:tcW w:w="0" w:type="auto"/>
            <w:vAlign w:val="center"/>
          </w:tcPr>
          <w:p w14:paraId="7FFC325C" w14:textId="77777777" w:rsidR="003A27BD" w:rsidRPr="004B5D5C" w:rsidRDefault="003A27BD" w:rsidP="00566025">
            <w:pPr>
              <w:pStyle w:val="TAC"/>
              <w:rPr>
                <w:ins w:id="4039" w:author="Huawei" w:date="2021-02-03T16:50:00Z"/>
                <w:rFonts w:eastAsia="MS Mincho" w:cs="Arial"/>
              </w:rPr>
            </w:pPr>
            <w:ins w:id="4040" w:author="Huawei" w:date="2021-02-03T16:50:00Z">
              <w:r w:rsidRPr="004B5D5C">
                <w:rPr>
                  <w:rFonts w:cs="Arial"/>
                </w:rPr>
                <w:t>60</w:t>
              </w:r>
            </w:ins>
          </w:p>
        </w:tc>
        <w:tc>
          <w:tcPr>
            <w:tcW w:w="736" w:type="dxa"/>
            <w:shd w:val="clear" w:color="auto" w:fill="auto"/>
            <w:vAlign w:val="bottom"/>
          </w:tcPr>
          <w:p w14:paraId="0924F234" w14:textId="77777777" w:rsidR="003A27BD" w:rsidRPr="004B5D5C" w:rsidRDefault="003A27BD" w:rsidP="00566025">
            <w:pPr>
              <w:pStyle w:val="TAC"/>
              <w:rPr>
                <w:ins w:id="4041" w:author="Huawei" w:date="2021-02-03T16:50:00Z"/>
                <w:rFonts w:cs="Arial"/>
                <w:szCs w:val="18"/>
              </w:rPr>
            </w:pPr>
          </w:p>
        </w:tc>
        <w:tc>
          <w:tcPr>
            <w:tcW w:w="737" w:type="dxa"/>
            <w:shd w:val="clear" w:color="auto" w:fill="auto"/>
            <w:vAlign w:val="bottom"/>
          </w:tcPr>
          <w:p w14:paraId="696C7540" w14:textId="77777777" w:rsidR="003A27BD" w:rsidRPr="004B5D5C" w:rsidRDefault="003A27BD" w:rsidP="00566025">
            <w:pPr>
              <w:pStyle w:val="TAC"/>
              <w:rPr>
                <w:ins w:id="4042" w:author="Huawei" w:date="2021-02-03T16:50:00Z"/>
                <w:rFonts w:cs="Arial"/>
                <w:szCs w:val="18"/>
              </w:rPr>
            </w:pPr>
            <w:ins w:id="4043" w:author="Huawei" w:date="2021-02-03T16:50:00Z">
              <w:r w:rsidRPr="004B5D5C">
                <w:rPr>
                  <w:rFonts w:cs="Arial"/>
                  <w:szCs w:val="18"/>
                </w:rPr>
                <w:t>-98.7 +TT</w:t>
              </w:r>
            </w:ins>
          </w:p>
        </w:tc>
        <w:tc>
          <w:tcPr>
            <w:tcW w:w="737" w:type="dxa"/>
            <w:shd w:val="clear" w:color="auto" w:fill="auto"/>
            <w:vAlign w:val="bottom"/>
          </w:tcPr>
          <w:p w14:paraId="00DB1995" w14:textId="77777777" w:rsidR="003A27BD" w:rsidRPr="004B5D5C" w:rsidRDefault="003A27BD" w:rsidP="00566025">
            <w:pPr>
              <w:pStyle w:val="TAC"/>
              <w:rPr>
                <w:ins w:id="4044" w:author="Huawei" w:date="2021-02-03T16:50:00Z"/>
                <w:rFonts w:cs="Arial"/>
                <w:szCs w:val="18"/>
              </w:rPr>
            </w:pPr>
            <w:ins w:id="4045" w:author="Huawei" w:date="2021-02-03T16:50:00Z">
              <w:r w:rsidRPr="004B5D5C">
                <w:rPr>
                  <w:rFonts w:cs="Arial"/>
                  <w:szCs w:val="18"/>
                </w:rPr>
                <w:t>-96.6 +TT</w:t>
              </w:r>
            </w:ins>
          </w:p>
        </w:tc>
        <w:tc>
          <w:tcPr>
            <w:tcW w:w="736" w:type="dxa"/>
            <w:shd w:val="clear" w:color="auto" w:fill="auto"/>
            <w:vAlign w:val="bottom"/>
          </w:tcPr>
          <w:p w14:paraId="707109DF" w14:textId="77777777" w:rsidR="003A27BD" w:rsidRPr="004B5D5C" w:rsidRDefault="003A27BD" w:rsidP="00566025">
            <w:pPr>
              <w:pStyle w:val="TAC"/>
              <w:rPr>
                <w:ins w:id="4046" w:author="Huawei" w:date="2021-02-03T16:50:00Z"/>
                <w:rFonts w:cs="Arial"/>
                <w:szCs w:val="18"/>
              </w:rPr>
            </w:pPr>
            <w:ins w:id="4047" w:author="Huawei" w:date="2021-02-03T16:50:00Z">
              <w:r w:rsidRPr="004B5D5C">
                <w:rPr>
                  <w:rFonts w:cs="Arial"/>
                  <w:szCs w:val="18"/>
                </w:rPr>
                <w:t>-95.3 +TT</w:t>
              </w:r>
            </w:ins>
          </w:p>
        </w:tc>
        <w:tc>
          <w:tcPr>
            <w:tcW w:w="736" w:type="dxa"/>
            <w:shd w:val="clear" w:color="auto" w:fill="auto"/>
            <w:vAlign w:val="bottom"/>
          </w:tcPr>
          <w:p w14:paraId="3B949850" w14:textId="77777777" w:rsidR="003A27BD" w:rsidRPr="004B5D5C" w:rsidRDefault="003A27BD" w:rsidP="00566025">
            <w:pPr>
              <w:pStyle w:val="TAC"/>
              <w:rPr>
                <w:ins w:id="4048" w:author="Huawei" w:date="2021-02-03T16:50:00Z"/>
                <w:szCs w:val="18"/>
              </w:rPr>
            </w:pPr>
          </w:p>
        </w:tc>
        <w:tc>
          <w:tcPr>
            <w:tcW w:w="0" w:type="auto"/>
            <w:vAlign w:val="bottom"/>
          </w:tcPr>
          <w:p w14:paraId="4EA41472" w14:textId="77777777" w:rsidR="003A27BD" w:rsidRPr="004B5D5C" w:rsidRDefault="003A27BD" w:rsidP="00566025">
            <w:pPr>
              <w:pStyle w:val="TAC"/>
              <w:rPr>
                <w:ins w:id="4049" w:author="Huawei" w:date="2021-02-03T16:50:00Z"/>
                <w:szCs w:val="18"/>
              </w:rPr>
            </w:pPr>
          </w:p>
        </w:tc>
        <w:tc>
          <w:tcPr>
            <w:tcW w:w="0" w:type="auto"/>
            <w:shd w:val="clear" w:color="auto" w:fill="auto"/>
            <w:vAlign w:val="bottom"/>
          </w:tcPr>
          <w:p w14:paraId="07B13C06" w14:textId="77777777" w:rsidR="003A27BD" w:rsidRPr="004B5D5C" w:rsidRDefault="003A27BD" w:rsidP="00566025">
            <w:pPr>
              <w:pStyle w:val="TAC"/>
              <w:rPr>
                <w:ins w:id="4050" w:author="Huawei" w:date="2021-02-03T16:50:00Z"/>
                <w:szCs w:val="18"/>
              </w:rPr>
            </w:pPr>
            <w:ins w:id="4051" w:author="Huawei" w:date="2021-02-03T16:50:00Z">
              <w:r w:rsidRPr="004B5D5C">
                <w:rPr>
                  <w:rFonts w:cs="Arial"/>
                  <w:szCs w:val="18"/>
                </w:rPr>
                <w:t>-92.1 +TT</w:t>
              </w:r>
            </w:ins>
          </w:p>
        </w:tc>
        <w:tc>
          <w:tcPr>
            <w:tcW w:w="0" w:type="auto"/>
            <w:vAlign w:val="bottom"/>
          </w:tcPr>
          <w:p w14:paraId="35586728" w14:textId="77777777" w:rsidR="003A27BD" w:rsidRPr="004B5D5C" w:rsidRDefault="003A27BD" w:rsidP="00566025">
            <w:pPr>
              <w:pStyle w:val="TAC"/>
              <w:rPr>
                <w:ins w:id="4052" w:author="Huawei" w:date="2021-02-03T16:50:00Z"/>
                <w:szCs w:val="18"/>
              </w:rPr>
            </w:pPr>
            <w:ins w:id="4053" w:author="Huawei" w:date="2021-02-03T16:50:00Z">
              <w:r w:rsidRPr="004B5D5C">
                <w:rPr>
                  <w:rFonts w:cs="Arial"/>
                  <w:szCs w:val="18"/>
                </w:rPr>
                <w:t>-91.0</w:t>
              </w:r>
              <w:r w:rsidRPr="004B5D5C">
                <w:rPr>
                  <w:rFonts w:cs="Arial"/>
                  <w:szCs w:val="18"/>
                  <w:vertAlign w:val="superscript"/>
                </w:rPr>
                <w:t>3</w:t>
              </w:r>
              <w:r w:rsidRPr="004B5D5C">
                <w:rPr>
                  <w:rFonts w:cs="Arial"/>
                  <w:szCs w:val="18"/>
                </w:rPr>
                <w:t xml:space="preserve"> +TT</w:t>
              </w:r>
            </w:ins>
          </w:p>
        </w:tc>
        <w:tc>
          <w:tcPr>
            <w:tcW w:w="736" w:type="dxa"/>
            <w:vAlign w:val="bottom"/>
          </w:tcPr>
          <w:p w14:paraId="1B7A2D1E" w14:textId="77777777" w:rsidR="003A27BD" w:rsidRPr="004B5D5C" w:rsidRDefault="003A27BD" w:rsidP="00566025">
            <w:pPr>
              <w:pStyle w:val="TAC"/>
              <w:rPr>
                <w:ins w:id="4054" w:author="Huawei" w:date="2021-02-03T16:50:00Z"/>
                <w:szCs w:val="18"/>
              </w:rPr>
            </w:pPr>
            <w:ins w:id="4055" w:author="Huawei" w:date="2021-02-03T16:50:00Z">
              <w:r w:rsidRPr="004B5D5C">
                <w:rPr>
                  <w:rFonts w:cs="Arial"/>
                  <w:szCs w:val="18"/>
                </w:rPr>
                <w:t>-90.2</w:t>
              </w:r>
              <w:r w:rsidRPr="004B5D5C">
                <w:rPr>
                  <w:rFonts w:cs="Arial"/>
                  <w:szCs w:val="18"/>
                  <w:vertAlign w:val="superscript"/>
                </w:rPr>
                <w:t>3</w:t>
              </w:r>
              <w:r w:rsidRPr="004B5D5C">
                <w:rPr>
                  <w:rFonts w:cs="Arial"/>
                  <w:szCs w:val="18"/>
                </w:rPr>
                <w:t xml:space="preserve"> +TT</w:t>
              </w:r>
            </w:ins>
          </w:p>
        </w:tc>
        <w:tc>
          <w:tcPr>
            <w:tcW w:w="736" w:type="dxa"/>
            <w:vAlign w:val="bottom"/>
          </w:tcPr>
          <w:p w14:paraId="3921AB98" w14:textId="77777777" w:rsidR="003A27BD" w:rsidRPr="004B5D5C" w:rsidRDefault="003A27BD" w:rsidP="00566025">
            <w:pPr>
              <w:pStyle w:val="TAC"/>
              <w:rPr>
                <w:ins w:id="4056" w:author="Huawei" w:date="2021-02-03T16:50:00Z"/>
                <w:szCs w:val="18"/>
              </w:rPr>
            </w:pPr>
            <w:ins w:id="4057" w:author="Huawei" w:date="2021-02-03T16:50:00Z">
              <w:r w:rsidRPr="004B5D5C">
                <w:rPr>
                  <w:rFonts w:cs="Arial"/>
                  <w:szCs w:val="18"/>
                </w:rPr>
                <w:t>-88.9</w:t>
              </w:r>
              <w:r w:rsidRPr="004B5D5C">
                <w:rPr>
                  <w:rFonts w:cs="Arial"/>
                  <w:szCs w:val="18"/>
                  <w:vertAlign w:val="superscript"/>
                </w:rPr>
                <w:t>3</w:t>
              </w:r>
              <w:r w:rsidRPr="004B5D5C">
                <w:rPr>
                  <w:rFonts w:cs="Arial"/>
                  <w:szCs w:val="18"/>
                </w:rPr>
                <w:t xml:space="preserve"> +TT</w:t>
              </w:r>
            </w:ins>
          </w:p>
        </w:tc>
        <w:tc>
          <w:tcPr>
            <w:tcW w:w="926" w:type="dxa"/>
            <w:vAlign w:val="bottom"/>
          </w:tcPr>
          <w:p w14:paraId="5BC0BBEF" w14:textId="77777777" w:rsidR="003A27BD" w:rsidRPr="004B5D5C" w:rsidRDefault="003A27BD" w:rsidP="00566025">
            <w:pPr>
              <w:pStyle w:val="TAC"/>
              <w:rPr>
                <w:ins w:id="4058" w:author="Huawei" w:date="2021-02-03T16:50:00Z"/>
                <w:szCs w:val="18"/>
              </w:rPr>
            </w:pPr>
            <w:ins w:id="4059" w:author="Huawei" w:date="2021-02-03T16:50:00Z">
              <w:r w:rsidRPr="004B5D5C">
                <w:rPr>
                  <w:rFonts w:cs="Arial"/>
                  <w:szCs w:val="18"/>
                </w:rPr>
                <w:t>-88.4</w:t>
              </w:r>
              <w:r w:rsidRPr="004B5D5C">
                <w:rPr>
                  <w:rFonts w:cs="Arial"/>
                  <w:szCs w:val="18"/>
                  <w:vertAlign w:val="superscript"/>
                </w:rPr>
                <w:t>3</w:t>
              </w:r>
              <w:r w:rsidRPr="004B5D5C">
                <w:rPr>
                  <w:rFonts w:cs="Arial"/>
                  <w:szCs w:val="18"/>
                </w:rPr>
                <w:t xml:space="preserve"> +TT</w:t>
              </w:r>
            </w:ins>
          </w:p>
        </w:tc>
        <w:tc>
          <w:tcPr>
            <w:tcW w:w="736" w:type="dxa"/>
            <w:vAlign w:val="bottom"/>
          </w:tcPr>
          <w:p w14:paraId="0BF6B83D" w14:textId="77777777" w:rsidR="003A27BD" w:rsidRPr="004B5D5C" w:rsidRDefault="003A27BD" w:rsidP="00566025">
            <w:pPr>
              <w:pStyle w:val="TAC"/>
              <w:rPr>
                <w:ins w:id="4060" w:author="Huawei" w:date="2021-02-03T16:50:00Z"/>
                <w:szCs w:val="18"/>
              </w:rPr>
            </w:pPr>
            <w:ins w:id="4061" w:author="Huawei" w:date="2021-02-03T16:50:00Z">
              <w:r w:rsidRPr="004B5D5C">
                <w:rPr>
                  <w:rFonts w:cs="Arial"/>
                  <w:szCs w:val="18"/>
                </w:rPr>
                <w:t>-87.9</w:t>
              </w:r>
              <w:r w:rsidRPr="004B5D5C">
                <w:rPr>
                  <w:rFonts w:cs="Arial"/>
                  <w:szCs w:val="18"/>
                  <w:vertAlign w:val="superscript"/>
                </w:rPr>
                <w:t>3</w:t>
              </w:r>
              <w:r w:rsidRPr="004B5D5C">
                <w:rPr>
                  <w:rFonts w:cs="Arial"/>
                  <w:szCs w:val="18"/>
                </w:rPr>
                <w:t xml:space="preserve"> +TT</w:t>
              </w:r>
            </w:ins>
          </w:p>
        </w:tc>
        <w:tc>
          <w:tcPr>
            <w:tcW w:w="870" w:type="dxa"/>
            <w:vMerge/>
            <w:shd w:val="clear" w:color="auto" w:fill="auto"/>
            <w:vAlign w:val="center"/>
          </w:tcPr>
          <w:p w14:paraId="1306ABAB" w14:textId="77777777" w:rsidR="003A27BD" w:rsidRPr="004B5D5C" w:rsidRDefault="003A27BD" w:rsidP="00566025">
            <w:pPr>
              <w:pStyle w:val="TAC"/>
              <w:rPr>
                <w:ins w:id="4062" w:author="Huawei" w:date="2021-02-03T16:50:00Z"/>
              </w:rPr>
            </w:pPr>
          </w:p>
        </w:tc>
      </w:tr>
      <w:tr w:rsidR="003A27BD" w:rsidRPr="004B5D5C" w14:paraId="7990F3AB" w14:textId="77777777" w:rsidTr="00566025">
        <w:trPr>
          <w:trHeight w:val="255"/>
          <w:jc w:val="center"/>
          <w:ins w:id="4063" w:author="Huawei" w:date="2021-02-03T16:50:00Z"/>
        </w:trPr>
        <w:tc>
          <w:tcPr>
            <w:tcW w:w="1067" w:type="dxa"/>
            <w:vMerge w:val="restart"/>
            <w:shd w:val="clear" w:color="auto" w:fill="auto"/>
            <w:vAlign w:val="center"/>
          </w:tcPr>
          <w:p w14:paraId="1AC8DEA7" w14:textId="77777777" w:rsidR="003A27BD" w:rsidRPr="004B5D5C" w:rsidRDefault="003A27BD" w:rsidP="00566025">
            <w:pPr>
              <w:pStyle w:val="TAC"/>
              <w:rPr>
                <w:ins w:id="4064" w:author="Huawei" w:date="2021-02-03T16:50:00Z"/>
                <w:lang w:eastAsia="zh-CN"/>
              </w:rPr>
            </w:pPr>
            <w:ins w:id="4065" w:author="Huawei" w:date="2021-02-03T16:50:00Z">
              <w:r w:rsidRPr="004B5D5C">
                <w:rPr>
                  <w:lang w:eastAsia="zh-CN"/>
                </w:rPr>
                <w:t>n66</w:t>
              </w:r>
            </w:ins>
          </w:p>
        </w:tc>
        <w:tc>
          <w:tcPr>
            <w:tcW w:w="0" w:type="auto"/>
            <w:vAlign w:val="center"/>
          </w:tcPr>
          <w:p w14:paraId="2712670B" w14:textId="77777777" w:rsidR="003A27BD" w:rsidRPr="004B5D5C" w:rsidRDefault="003A27BD" w:rsidP="00566025">
            <w:pPr>
              <w:pStyle w:val="TAC"/>
              <w:rPr>
                <w:ins w:id="4066" w:author="Huawei" w:date="2021-02-03T16:50:00Z"/>
                <w:rFonts w:eastAsia="MS Mincho" w:cs="Arial"/>
              </w:rPr>
            </w:pPr>
            <w:ins w:id="4067" w:author="Huawei" w:date="2021-02-03T16:50:00Z">
              <w:r w:rsidRPr="004B5D5C">
                <w:rPr>
                  <w:rFonts w:eastAsia="MS Mincho" w:cs="Arial"/>
                </w:rPr>
                <w:t>15</w:t>
              </w:r>
            </w:ins>
          </w:p>
        </w:tc>
        <w:tc>
          <w:tcPr>
            <w:tcW w:w="736" w:type="dxa"/>
            <w:shd w:val="clear" w:color="auto" w:fill="auto"/>
            <w:vAlign w:val="center"/>
          </w:tcPr>
          <w:p w14:paraId="0807C839" w14:textId="77777777" w:rsidR="003A27BD" w:rsidRPr="004B5D5C" w:rsidRDefault="003A27BD" w:rsidP="00566025">
            <w:pPr>
              <w:pStyle w:val="TAC"/>
              <w:rPr>
                <w:ins w:id="4068" w:author="Huawei" w:date="2021-02-03T16:50:00Z"/>
              </w:rPr>
            </w:pPr>
            <w:ins w:id="4069" w:author="Huawei" w:date="2021-02-03T16:50:00Z">
              <w:r w:rsidRPr="004B5D5C">
                <w:rPr>
                  <w:rFonts w:cs="Arial"/>
                  <w:szCs w:val="18"/>
                </w:rPr>
                <w:t xml:space="preserve">-102.2 </w:t>
              </w:r>
              <w:r w:rsidRPr="004B5D5C">
                <w:t>+TT</w:t>
              </w:r>
            </w:ins>
          </w:p>
        </w:tc>
        <w:tc>
          <w:tcPr>
            <w:tcW w:w="737" w:type="dxa"/>
            <w:shd w:val="clear" w:color="auto" w:fill="auto"/>
            <w:vAlign w:val="center"/>
          </w:tcPr>
          <w:p w14:paraId="2D98E12A" w14:textId="77777777" w:rsidR="003A27BD" w:rsidRPr="004B5D5C" w:rsidRDefault="003A27BD" w:rsidP="00566025">
            <w:pPr>
              <w:pStyle w:val="TAC"/>
              <w:rPr>
                <w:ins w:id="4070" w:author="Huawei" w:date="2021-02-03T16:50:00Z"/>
              </w:rPr>
            </w:pPr>
            <w:ins w:id="4071" w:author="Huawei" w:date="2021-02-03T16:50:00Z">
              <w:r w:rsidRPr="004B5D5C">
                <w:rPr>
                  <w:rFonts w:cs="Arial"/>
                  <w:szCs w:val="18"/>
                </w:rPr>
                <w:t xml:space="preserve">-99.0 </w:t>
              </w:r>
              <w:r w:rsidRPr="004B5D5C">
                <w:t>+TT</w:t>
              </w:r>
            </w:ins>
          </w:p>
        </w:tc>
        <w:tc>
          <w:tcPr>
            <w:tcW w:w="737" w:type="dxa"/>
            <w:shd w:val="clear" w:color="auto" w:fill="auto"/>
            <w:vAlign w:val="center"/>
          </w:tcPr>
          <w:p w14:paraId="5D02D369" w14:textId="77777777" w:rsidR="003A27BD" w:rsidRPr="004B5D5C" w:rsidRDefault="003A27BD" w:rsidP="00566025">
            <w:pPr>
              <w:pStyle w:val="TAC"/>
              <w:rPr>
                <w:ins w:id="4072" w:author="Huawei" w:date="2021-02-03T16:50:00Z"/>
              </w:rPr>
            </w:pPr>
            <w:ins w:id="4073" w:author="Huawei" w:date="2021-02-03T16:50:00Z">
              <w:r w:rsidRPr="004B5D5C">
                <w:rPr>
                  <w:rFonts w:cs="Arial"/>
                  <w:szCs w:val="18"/>
                </w:rPr>
                <w:t xml:space="preserve">-97.2 </w:t>
              </w:r>
              <w:r w:rsidRPr="004B5D5C">
                <w:t>+TT</w:t>
              </w:r>
            </w:ins>
          </w:p>
        </w:tc>
        <w:tc>
          <w:tcPr>
            <w:tcW w:w="736" w:type="dxa"/>
            <w:shd w:val="clear" w:color="auto" w:fill="auto"/>
            <w:vAlign w:val="center"/>
          </w:tcPr>
          <w:p w14:paraId="5075441A" w14:textId="77777777" w:rsidR="003A27BD" w:rsidRPr="004B5D5C" w:rsidRDefault="003A27BD" w:rsidP="00566025">
            <w:pPr>
              <w:pStyle w:val="TAC"/>
              <w:rPr>
                <w:ins w:id="4074" w:author="Huawei" w:date="2021-02-03T16:50:00Z"/>
              </w:rPr>
            </w:pPr>
            <w:ins w:id="4075" w:author="Huawei" w:date="2021-02-03T16:50:00Z">
              <w:r w:rsidRPr="004B5D5C">
                <w:rPr>
                  <w:rFonts w:cs="Arial"/>
                  <w:szCs w:val="18"/>
                </w:rPr>
                <w:t xml:space="preserve">-96.0 </w:t>
              </w:r>
              <w:r w:rsidRPr="004B5D5C">
                <w:t>+TT</w:t>
              </w:r>
            </w:ins>
          </w:p>
        </w:tc>
        <w:tc>
          <w:tcPr>
            <w:tcW w:w="736" w:type="dxa"/>
            <w:shd w:val="clear" w:color="auto" w:fill="auto"/>
          </w:tcPr>
          <w:p w14:paraId="3DC274EF" w14:textId="77777777" w:rsidR="003A27BD" w:rsidRPr="004B5D5C" w:rsidRDefault="003A27BD" w:rsidP="00566025">
            <w:pPr>
              <w:pStyle w:val="TAC"/>
              <w:rPr>
                <w:ins w:id="4076" w:author="Huawei" w:date="2021-02-03T16:50:00Z"/>
              </w:rPr>
            </w:pPr>
            <w:ins w:id="4077" w:author="Huawei" w:date="2021-02-03T16:50:00Z">
              <w:r w:rsidRPr="004B5D5C">
                <w:rPr>
                  <w:rFonts w:cs="Arial"/>
                  <w:szCs w:val="18"/>
                </w:rPr>
                <w:t>-94.9 +TT</w:t>
              </w:r>
            </w:ins>
          </w:p>
        </w:tc>
        <w:tc>
          <w:tcPr>
            <w:tcW w:w="0" w:type="auto"/>
          </w:tcPr>
          <w:p w14:paraId="680CC658" w14:textId="77777777" w:rsidR="003A27BD" w:rsidRPr="004B5D5C" w:rsidRDefault="003A27BD" w:rsidP="00566025">
            <w:pPr>
              <w:pStyle w:val="TAC"/>
              <w:rPr>
                <w:ins w:id="4078" w:author="Huawei" w:date="2021-02-03T16:50:00Z"/>
              </w:rPr>
            </w:pPr>
            <w:ins w:id="4079" w:author="Huawei" w:date="2021-02-03T16:50:00Z">
              <w:r w:rsidRPr="004B5D5C">
                <w:rPr>
                  <w:rFonts w:cs="Arial"/>
                  <w:szCs w:val="18"/>
                </w:rPr>
                <w:t>-94.1 +TT</w:t>
              </w:r>
            </w:ins>
          </w:p>
        </w:tc>
        <w:tc>
          <w:tcPr>
            <w:tcW w:w="0" w:type="auto"/>
            <w:shd w:val="clear" w:color="auto" w:fill="auto"/>
            <w:vAlign w:val="center"/>
          </w:tcPr>
          <w:p w14:paraId="4D220FC9" w14:textId="77777777" w:rsidR="003A27BD" w:rsidRPr="004B5D5C" w:rsidRDefault="003A27BD" w:rsidP="00566025">
            <w:pPr>
              <w:pStyle w:val="TAC"/>
              <w:rPr>
                <w:ins w:id="4080" w:author="Huawei" w:date="2021-02-03T16:50:00Z"/>
              </w:rPr>
            </w:pPr>
            <w:ins w:id="4081" w:author="Huawei" w:date="2021-02-03T16:50:00Z">
              <w:r w:rsidRPr="004B5D5C">
                <w:t>-92.8</w:t>
              </w:r>
              <w:r w:rsidRPr="004B5D5C">
                <w:rPr>
                  <w:rFonts w:cs="Arial"/>
                  <w:szCs w:val="18"/>
                </w:rPr>
                <w:t xml:space="preserve"> </w:t>
              </w:r>
              <w:r w:rsidRPr="004B5D5C">
                <w:t>+TT</w:t>
              </w:r>
            </w:ins>
          </w:p>
        </w:tc>
        <w:tc>
          <w:tcPr>
            <w:tcW w:w="0" w:type="auto"/>
          </w:tcPr>
          <w:p w14:paraId="2EC4687D" w14:textId="77777777" w:rsidR="003A27BD" w:rsidRPr="004B5D5C" w:rsidRDefault="003A27BD" w:rsidP="00566025">
            <w:pPr>
              <w:pStyle w:val="TAC"/>
              <w:rPr>
                <w:ins w:id="4082" w:author="Huawei" w:date="2021-02-03T16:50:00Z"/>
              </w:rPr>
            </w:pPr>
          </w:p>
        </w:tc>
        <w:tc>
          <w:tcPr>
            <w:tcW w:w="736" w:type="dxa"/>
            <w:vAlign w:val="center"/>
          </w:tcPr>
          <w:p w14:paraId="3FE94E6A" w14:textId="77777777" w:rsidR="003A27BD" w:rsidRPr="004B5D5C" w:rsidRDefault="003A27BD" w:rsidP="00566025">
            <w:pPr>
              <w:pStyle w:val="TAC"/>
              <w:rPr>
                <w:ins w:id="4083" w:author="Huawei" w:date="2021-02-03T16:50:00Z"/>
              </w:rPr>
            </w:pPr>
          </w:p>
        </w:tc>
        <w:tc>
          <w:tcPr>
            <w:tcW w:w="736" w:type="dxa"/>
            <w:vAlign w:val="center"/>
          </w:tcPr>
          <w:p w14:paraId="74720B87" w14:textId="77777777" w:rsidR="003A27BD" w:rsidRPr="004B5D5C" w:rsidRDefault="003A27BD" w:rsidP="00566025">
            <w:pPr>
              <w:pStyle w:val="TAC"/>
              <w:rPr>
                <w:ins w:id="4084" w:author="Huawei" w:date="2021-02-03T16:50:00Z"/>
              </w:rPr>
            </w:pPr>
          </w:p>
        </w:tc>
        <w:tc>
          <w:tcPr>
            <w:tcW w:w="926" w:type="dxa"/>
          </w:tcPr>
          <w:p w14:paraId="56311DC6" w14:textId="77777777" w:rsidR="003A27BD" w:rsidRPr="004B5D5C" w:rsidRDefault="003A27BD" w:rsidP="00566025">
            <w:pPr>
              <w:pStyle w:val="TAC"/>
              <w:rPr>
                <w:ins w:id="4085" w:author="Huawei" w:date="2021-02-03T16:50:00Z"/>
              </w:rPr>
            </w:pPr>
          </w:p>
        </w:tc>
        <w:tc>
          <w:tcPr>
            <w:tcW w:w="736" w:type="dxa"/>
            <w:vAlign w:val="center"/>
          </w:tcPr>
          <w:p w14:paraId="355005C7" w14:textId="77777777" w:rsidR="003A27BD" w:rsidRPr="004B5D5C" w:rsidRDefault="003A27BD" w:rsidP="00566025">
            <w:pPr>
              <w:pStyle w:val="TAC"/>
              <w:rPr>
                <w:ins w:id="4086" w:author="Huawei" w:date="2021-02-03T16:50:00Z"/>
              </w:rPr>
            </w:pPr>
          </w:p>
        </w:tc>
        <w:tc>
          <w:tcPr>
            <w:tcW w:w="870" w:type="dxa"/>
            <w:vMerge w:val="restart"/>
            <w:shd w:val="clear" w:color="auto" w:fill="auto"/>
            <w:vAlign w:val="center"/>
          </w:tcPr>
          <w:p w14:paraId="59FA7CC2" w14:textId="77777777" w:rsidR="003A27BD" w:rsidRPr="004B5D5C" w:rsidRDefault="003A27BD" w:rsidP="00566025">
            <w:pPr>
              <w:pStyle w:val="TAC"/>
              <w:rPr>
                <w:ins w:id="4087" w:author="Huawei" w:date="2021-02-03T16:50:00Z"/>
              </w:rPr>
            </w:pPr>
            <w:ins w:id="4088" w:author="Huawei" w:date="2021-02-03T16:50:00Z">
              <w:r w:rsidRPr="004B5D5C">
                <w:t>FDD</w:t>
              </w:r>
            </w:ins>
          </w:p>
        </w:tc>
      </w:tr>
      <w:tr w:rsidR="003A27BD" w:rsidRPr="004B5D5C" w14:paraId="2DD661BE" w14:textId="77777777" w:rsidTr="00566025">
        <w:trPr>
          <w:trHeight w:val="255"/>
          <w:jc w:val="center"/>
          <w:ins w:id="4089" w:author="Huawei" w:date="2021-02-03T16:50:00Z"/>
        </w:trPr>
        <w:tc>
          <w:tcPr>
            <w:tcW w:w="1067" w:type="dxa"/>
            <w:vMerge/>
            <w:shd w:val="clear" w:color="auto" w:fill="auto"/>
            <w:vAlign w:val="center"/>
          </w:tcPr>
          <w:p w14:paraId="48E0D51E" w14:textId="77777777" w:rsidR="003A27BD" w:rsidRPr="004B5D5C" w:rsidRDefault="003A27BD" w:rsidP="00566025">
            <w:pPr>
              <w:pStyle w:val="TAC"/>
              <w:rPr>
                <w:ins w:id="4090" w:author="Huawei" w:date="2021-02-03T16:50:00Z"/>
                <w:lang w:eastAsia="zh-CN"/>
              </w:rPr>
            </w:pPr>
          </w:p>
        </w:tc>
        <w:tc>
          <w:tcPr>
            <w:tcW w:w="0" w:type="auto"/>
            <w:vAlign w:val="center"/>
          </w:tcPr>
          <w:p w14:paraId="745CAC3F" w14:textId="77777777" w:rsidR="003A27BD" w:rsidRPr="004B5D5C" w:rsidRDefault="003A27BD" w:rsidP="00566025">
            <w:pPr>
              <w:pStyle w:val="TAC"/>
              <w:rPr>
                <w:ins w:id="4091" w:author="Huawei" w:date="2021-02-03T16:50:00Z"/>
                <w:rFonts w:eastAsia="MS Mincho" w:cs="Arial"/>
              </w:rPr>
            </w:pPr>
            <w:ins w:id="4092" w:author="Huawei" w:date="2021-02-03T16:50:00Z">
              <w:r w:rsidRPr="004B5D5C">
                <w:rPr>
                  <w:rFonts w:eastAsia="MS Mincho" w:cs="Arial"/>
                </w:rPr>
                <w:t>30</w:t>
              </w:r>
            </w:ins>
          </w:p>
        </w:tc>
        <w:tc>
          <w:tcPr>
            <w:tcW w:w="736" w:type="dxa"/>
            <w:shd w:val="clear" w:color="auto" w:fill="auto"/>
            <w:vAlign w:val="center"/>
          </w:tcPr>
          <w:p w14:paraId="2248F09D" w14:textId="77777777" w:rsidR="003A27BD" w:rsidRPr="004B5D5C" w:rsidRDefault="003A27BD" w:rsidP="00566025">
            <w:pPr>
              <w:pStyle w:val="TAC"/>
              <w:rPr>
                <w:ins w:id="4093" w:author="Huawei" w:date="2021-02-03T16:50:00Z"/>
              </w:rPr>
            </w:pPr>
          </w:p>
        </w:tc>
        <w:tc>
          <w:tcPr>
            <w:tcW w:w="737" w:type="dxa"/>
            <w:shd w:val="clear" w:color="auto" w:fill="auto"/>
            <w:vAlign w:val="center"/>
          </w:tcPr>
          <w:p w14:paraId="63437719" w14:textId="77777777" w:rsidR="003A27BD" w:rsidRPr="004B5D5C" w:rsidRDefault="003A27BD" w:rsidP="00566025">
            <w:pPr>
              <w:pStyle w:val="TAC"/>
              <w:rPr>
                <w:ins w:id="4094" w:author="Huawei" w:date="2021-02-03T16:50:00Z"/>
              </w:rPr>
            </w:pPr>
            <w:ins w:id="4095" w:author="Huawei" w:date="2021-02-03T16:50:00Z">
              <w:r w:rsidRPr="004B5D5C">
                <w:rPr>
                  <w:rFonts w:cs="Arial"/>
                  <w:szCs w:val="18"/>
                </w:rPr>
                <w:t xml:space="preserve">-99.3 </w:t>
              </w:r>
              <w:r w:rsidRPr="004B5D5C">
                <w:t>+TT</w:t>
              </w:r>
            </w:ins>
          </w:p>
        </w:tc>
        <w:tc>
          <w:tcPr>
            <w:tcW w:w="737" w:type="dxa"/>
            <w:shd w:val="clear" w:color="auto" w:fill="auto"/>
            <w:vAlign w:val="center"/>
          </w:tcPr>
          <w:p w14:paraId="2E3CDF89" w14:textId="77777777" w:rsidR="003A27BD" w:rsidRPr="004B5D5C" w:rsidRDefault="003A27BD" w:rsidP="00566025">
            <w:pPr>
              <w:pStyle w:val="TAC"/>
              <w:rPr>
                <w:ins w:id="4096" w:author="Huawei" w:date="2021-02-03T16:50:00Z"/>
              </w:rPr>
            </w:pPr>
            <w:ins w:id="4097" w:author="Huawei" w:date="2021-02-03T16:50:00Z">
              <w:r w:rsidRPr="004B5D5C">
                <w:rPr>
                  <w:rFonts w:cs="Arial"/>
                  <w:szCs w:val="18"/>
                </w:rPr>
                <w:t xml:space="preserve">-97.3 </w:t>
              </w:r>
              <w:r w:rsidRPr="004B5D5C">
                <w:t>+TT</w:t>
              </w:r>
            </w:ins>
          </w:p>
        </w:tc>
        <w:tc>
          <w:tcPr>
            <w:tcW w:w="736" w:type="dxa"/>
            <w:shd w:val="clear" w:color="auto" w:fill="auto"/>
            <w:vAlign w:val="center"/>
          </w:tcPr>
          <w:p w14:paraId="7058625C" w14:textId="77777777" w:rsidR="003A27BD" w:rsidRPr="004B5D5C" w:rsidRDefault="003A27BD" w:rsidP="00566025">
            <w:pPr>
              <w:pStyle w:val="TAC"/>
              <w:rPr>
                <w:ins w:id="4098" w:author="Huawei" w:date="2021-02-03T16:50:00Z"/>
              </w:rPr>
            </w:pPr>
            <w:ins w:id="4099" w:author="Huawei" w:date="2021-02-03T16:50:00Z">
              <w:r w:rsidRPr="004B5D5C">
                <w:rPr>
                  <w:rFonts w:cs="Arial"/>
                  <w:szCs w:val="18"/>
                </w:rPr>
                <w:t xml:space="preserve">-96.2 </w:t>
              </w:r>
              <w:r w:rsidRPr="004B5D5C">
                <w:t>+TT</w:t>
              </w:r>
            </w:ins>
          </w:p>
        </w:tc>
        <w:tc>
          <w:tcPr>
            <w:tcW w:w="736" w:type="dxa"/>
            <w:shd w:val="clear" w:color="auto" w:fill="auto"/>
          </w:tcPr>
          <w:p w14:paraId="09C24A3A" w14:textId="77777777" w:rsidR="003A27BD" w:rsidRPr="004B5D5C" w:rsidRDefault="003A27BD" w:rsidP="00566025">
            <w:pPr>
              <w:pStyle w:val="TAC"/>
              <w:rPr>
                <w:ins w:id="4100" w:author="Huawei" w:date="2021-02-03T16:50:00Z"/>
              </w:rPr>
            </w:pPr>
            <w:ins w:id="4101" w:author="Huawei" w:date="2021-02-03T16:50:00Z">
              <w:r w:rsidRPr="004B5D5C">
                <w:rPr>
                  <w:rFonts w:cs="Arial"/>
                  <w:szCs w:val="18"/>
                </w:rPr>
                <w:t>-95.0 +TT</w:t>
              </w:r>
            </w:ins>
          </w:p>
        </w:tc>
        <w:tc>
          <w:tcPr>
            <w:tcW w:w="0" w:type="auto"/>
          </w:tcPr>
          <w:p w14:paraId="7DA64EA3" w14:textId="77777777" w:rsidR="003A27BD" w:rsidRPr="004B5D5C" w:rsidRDefault="003A27BD" w:rsidP="00566025">
            <w:pPr>
              <w:pStyle w:val="TAC"/>
              <w:rPr>
                <w:ins w:id="4102" w:author="Huawei" w:date="2021-02-03T16:50:00Z"/>
              </w:rPr>
            </w:pPr>
            <w:ins w:id="4103" w:author="Huawei" w:date="2021-02-03T16:50:00Z">
              <w:r w:rsidRPr="004B5D5C">
                <w:rPr>
                  <w:rFonts w:cs="Arial"/>
                  <w:szCs w:val="18"/>
                </w:rPr>
                <w:t>-94.2 +TT</w:t>
              </w:r>
            </w:ins>
          </w:p>
        </w:tc>
        <w:tc>
          <w:tcPr>
            <w:tcW w:w="0" w:type="auto"/>
            <w:shd w:val="clear" w:color="auto" w:fill="auto"/>
            <w:vAlign w:val="center"/>
          </w:tcPr>
          <w:p w14:paraId="7023AC90" w14:textId="77777777" w:rsidR="003A27BD" w:rsidRPr="004B5D5C" w:rsidRDefault="003A27BD" w:rsidP="00566025">
            <w:pPr>
              <w:pStyle w:val="TAC"/>
              <w:rPr>
                <w:ins w:id="4104" w:author="Huawei" w:date="2021-02-03T16:50:00Z"/>
              </w:rPr>
            </w:pPr>
            <w:ins w:id="4105" w:author="Huawei" w:date="2021-02-03T16:50:00Z">
              <w:r w:rsidRPr="004B5D5C">
                <w:rPr>
                  <w:lang w:eastAsia="zh-CN"/>
                </w:rPr>
                <w:t>-92.9</w:t>
              </w:r>
              <w:r w:rsidRPr="004B5D5C">
                <w:rPr>
                  <w:rFonts w:cs="Arial"/>
                  <w:szCs w:val="18"/>
                </w:rPr>
                <w:t xml:space="preserve"> </w:t>
              </w:r>
              <w:r w:rsidRPr="004B5D5C">
                <w:t>+TT</w:t>
              </w:r>
            </w:ins>
          </w:p>
        </w:tc>
        <w:tc>
          <w:tcPr>
            <w:tcW w:w="0" w:type="auto"/>
          </w:tcPr>
          <w:p w14:paraId="239FF924" w14:textId="77777777" w:rsidR="003A27BD" w:rsidRPr="004B5D5C" w:rsidRDefault="003A27BD" w:rsidP="00566025">
            <w:pPr>
              <w:pStyle w:val="TAC"/>
              <w:rPr>
                <w:ins w:id="4106" w:author="Huawei" w:date="2021-02-03T16:50:00Z"/>
              </w:rPr>
            </w:pPr>
          </w:p>
        </w:tc>
        <w:tc>
          <w:tcPr>
            <w:tcW w:w="736" w:type="dxa"/>
            <w:vAlign w:val="center"/>
          </w:tcPr>
          <w:p w14:paraId="4B25920D" w14:textId="77777777" w:rsidR="003A27BD" w:rsidRPr="004B5D5C" w:rsidRDefault="003A27BD" w:rsidP="00566025">
            <w:pPr>
              <w:pStyle w:val="TAC"/>
              <w:rPr>
                <w:ins w:id="4107" w:author="Huawei" w:date="2021-02-03T16:50:00Z"/>
              </w:rPr>
            </w:pPr>
          </w:p>
        </w:tc>
        <w:tc>
          <w:tcPr>
            <w:tcW w:w="736" w:type="dxa"/>
            <w:vAlign w:val="center"/>
          </w:tcPr>
          <w:p w14:paraId="7B60CA7F" w14:textId="77777777" w:rsidR="003A27BD" w:rsidRPr="004B5D5C" w:rsidRDefault="003A27BD" w:rsidP="00566025">
            <w:pPr>
              <w:pStyle w:val="TAC"/>
              <w:rPr>
                <w:ins w:id="4108" w:author="Huawei" w:date="2021-02-03T16:50:00Z"/>
              </w:rPr>
            </w:pPr>
          </w:p>
        </w:tc>
        <w:tc>
          <w:tcPr>
            <w:tcW w:w="926" w:type="dxa"/>
          </w:tcPr>
          <w:p w14:paraId="4B4558CE" w14:textId="77777777" w:rsidR="003A27BD" w:rsidRPr="004B5D5C" w:rsidRDefault="003A27BD" w:rsidP="00566025">
            <w:pPr>
              <w:pStyle w:val="TAC"/>
              <w:rPr>
                <w:ins w:id="4109" w:author="Huawei" w:date="2021-02-03T16:50:00Z"/>
              </w:rPr>
            </w:pPr>
          </w:p>
        </w:tc>
        <w:tc>
          <w:tcPr>
            <w:tcW w:w="736" w:type="dxa"/>
            <w:vAlign w:val="center"/>
          </w:tcPr>
          <w:p w14:paraId="3E6CBB9D" w14:textId="77777777" w:rsidR="003A27BD" w:rsidRPr="004B5D5C" w:rsidRDefault="003A27BD" w:rsidP="00566025">
            <w:pPr>
              <w:pStyle w:val="TAC"/>
              <w:rPr>
                <w:ins w:id="4110" w:author="Huawei" w:date="2021-02-03T16:50:00Z"/>
              </w:rPr>
            </w:pPr>
          </w:p>
        </w:tc>
        <w:tc>
          <w:tcPr>
            <w:tcW w:w="870" w:type="dxa"/>
            <w:vMerge/>
            <w:shd w:val="clear" w:color="auto" w:fill="auto"/>
            <w:vAlign w:val="center"/>
          </w:tcPr>
          <w:p w14:paraId="6C665BA3" w14:textId="77777777" w:rsidR="003A27BD" w:rsidRPr="004B5D5C" w:rsidRDefault="003A27BD" w:rsidP="00566025">
            <w:pPr>
              <w:pStyle w:val="TAC"/>
              <w:rPr>
                <w:ins w:id="4111" w:author="Huawei" w:date="2021-02-03T16:50:00Z"/>
              </w:rPr>
            </w:pPr>
          </w:p>
        </w:tc>
      </w:tr>
      <w:tr w:rsidR="003A27BD" w:rsidRPr="004B5D5C" w14:paraId="26B933C5" w14:textId="77777777" w:rsidTr="00566025">
        <w:trPr>
          <w:trHeight w:val="255"/>
          <w:jc w:val="center"/>
          <w:ins w:id="4112" w:author="Huawei" w:date="2021-02-03T16:50:00Z"/>
        </w:trPr>
        <w:tc>
          <w:tcPr>
            <w:tcW w:w="1067" w:type="dxa"/>
            <w:vMerge/>
            <w:shd w:val="clear" w:color="auto" w:fill="auto"/>
            <w:vAlign w:val="center"/>
          </w:tcPr>
          <w:p w14:paraId="147094A9" w14:textId="77777777" w:rsidR="003A27BD" w:rsidRPr="004B5D5C" w:rsidRDefault="003A27BD" w:rsidP="00566025">
            <w:pPr>
              <w:pStyle w:val="TAC"/>
              <w:rPr>
                <w:ins w:id="4113" w:author="Huawei" w:date="2021-02-03T16:50:00Z"/>
                <w:lang w:eastAsia="zh-CN"/>
              </w:rPr>
            </w:pPr>
          </w:p>
        </w:tc>
        <w:tc>
          <w:tcPr>
            <w:tcW w:w="0" w:type="auto"/>
            <w:vAlign w:val="center"/>
          </w:tcPr>
          <w:p w14:paraId="3E03DAAE" w14:textId="77777777" w:rsidR="003A27BD" w:rsidRPr="004B5D5C" w:rsidRDefault="003A27BD" w:rsidP="00566025">
            <w:pPr>
              <w:pStyle w:val="TAC"/>
              <w:rPr>
                <w:ins w:id="4114" w:author="Huawei" w:date="2021-02-03T16:50:00Z"/>
                <w:rFonts w:eastAsia="MS Mincho" w:cs="Arial"/>
              </w:rPr>
            </w:pPr>
            <w:ins w:id="4115" w:author="Huawei" w:date="2021-02-03T16:50:00Z">
              <w:r w:rsidRPr="004B5D5C">
                <w:rPr>
                  <w:rFonts w:eastAsia="MS Mincho" w:cs="Arial"/>
                </w:rPr>
                <w:t>60</w:t>
              </w:r>
            </w:ins>
          </w:p>
        </w:tc>
        <w:tc>
          <w:tcPr>
            <w:tcW w:w="736" w:type="dxa"/>
            <w:shd w:val="clear" w:color="auto" w:fill="auto"/>
            <w:vAlign w:val="center"/>
          </w:tcPr>
          <w:p w14:paraId="34E92366" w14:textId="77777777" w:rsidR="003A27BD" w:rsidRPr="004B5D5C" w:rsidRDefault="003A27BD" w:rsidP="00566025">
            <w:pPr>
              <w:pStyle w:val="TAC"/>
              <w:rPr>
                <w:ins w:id="4116" w:author="Huawei" w:date="2021-02-03T16:50:00Z"/>
              </w:rPr>
            </w:pPr>
          </w:p>
        </w:tc>
        <w:tc>
          <w:tcPr>
            <w:tcW w:w="737" w:type="dxa"/>
            <w:shd w:val="clear" w:color="auto" w:fill="auto"/>
            <w:vAlign w:val="center"/>
          </w:tcPr>
          <w:p w14:paraId="6EFFBFE4" w14:textId="77777777" w:rsidR="003A27BD" w:rsidRPr="004B5D5C" w:rsidRDefault="003A27BD" w:rsidP="00566025">
            <w:pPr>
              <w:pStyle w:val="TAC"/>
              <w:rPr>
                <w:ins w:id="4117" w:author="Huawei" w:date="2021-02-03T16:50:00Z"/>
              </w:rPr>
            </w:pPr>
            <w:ins w:id="4118" w:author="Huawei" w:date="2021-02-03T16:50:00Z">
              <w:r w:rsidRPr="004B5D5C">
                <w:rPr>
                  <w:lang w:eastAsia="zh-CN"/>
                </w:rPr>
                <w:t>-99.7</w:t>
              </w:r>
              <w:r w:rsidRPr="004B5D5C">
                <w:rPr>
                  <w:rFonts w:cs="Arial"/>
                  <w:szCs w:val="18"/>
                </w:rPr>
                <w:t xml:space="preserve"> </w:t>
              </w:r>
              <w:r w:rsidRPr="004B5D5C">
                <w:t>+TT</w:t>
              </w:r>
            </w:ins>
          </w:p>
        </w:tc>
        <w:tc>
          <w:tcPr>
            <w:tcW w:w="737" w:type="dxa"/>
            <w:shd w:val="clear" w:color="auto" w:fill="auto"/>
            <w:vAlign w:val="center"/>
          </w:tcPr>
          <w:p w14:paraId="647184BD" w14:textId="77777777" w:rsidR="003A27BD" w:rsidRPr="004B5D5C" w:rsidRDefault="003A27BD" w:rsidP="00566025">
            <w:pPr>
              <w:pStyle w:val="TAC"/>
              <w:rPr>
                <w:ins w:id="4119" w:author="Huawei" w:date="2021-02-03T16:50:00Z"/>
              </w:rPr>
            </w:pPr>
            <w:ins w:id="4120" w:author="Huawei" w:date="2021-02-03T16:50:00Z">
              <w:r w:rsidRPr="004B5D5C">
                <w:rPr>
                  <w:rFonts w:cs="Arial"/>
                  <w:szCs w:val="18"/>
                </w:rPr>
                <w:t xml:space="preserve">-97.6 </w:t>
              </w:r>
              <w:r w:rsidRPr="004B5D5C">
                <w:t>+TT</w:t>
              </w:r>
            </w:ins>
          </w:p>
        </w:tc>
        <w:tc>
          <w:tcPr>
            <w:tcW w:w="736" w:type="dxa"/>
            <w:shd w:val="clear" w:color="auto" w:fill="auto"/>
            <w:vAlign w:val="center"/>
          </w:tcPr>
          <w:p w14:paraId="71FE2AB0" w14:textId="77777777" w:rsidR="003A27BD" w:rsidRPr="004B5D5C" w:rsidRDefault="003A27BD" w:rsidP="00566025">
            <w:pPr>
              <w:pStyle w:val="TAC"/>
              <w:rPr>
                <w:ins w:id="4121" w:author="Huawei" w:date="2021-02-03T16:50:00Z"/>
              </w:rPr>
            </w:pPr>
            <w:ins w:id="4122" w:author="Huawei" w:date="2021-02-03T16:50:00Z">
              <w:r w:rsidRPr="004B5D5C">
                <w:rPr>
                  <w:rFonts w:cs="Arial"/>
                  <w:szCs w:val="18"/>
                </w:rPr>
                <w:t xml:space="preserve">-96.4 </w:t>
              </w:r>
              <w:r w:rsidRPr="004B5D5C">
                <w:t>+TT</w:t>
              </w:r>
            </w:ins>
          </w:p>
        </w:tc>
        <w:tc>
          <w:tcPr>
            <w:tcW w:w="736" w:type="dxa"/>
            <w:shd w:val="clear" w:color="auto" w:fill="auto"/>
          </w:tcPr>
          <w:p w14:paraId="3EB88E95" w14:textId="77777777" w:rsidR="003A27BD" w:rsidRPr="004B5D5C" w:rsidRDefault="003A27BD" w:rsidP="00566025">
            <w:pPr>
              <w:pStyle w:val="TAC"/>
              <w:rPr>
                <w:ins w:id="4123" w:author="Huawei" w:date="2021-02-03T16:50:00Z"/>
              </w:rPr>
            </w:pPr>
            <w:ins w:id="4124" w:author="Huawei" w:date="2021-02-03T16:50:00Z">
              <w:r w:rsidRPr="004B5D5C">
                <w:rPr>
                  <w:rFonts w:cs="Arial"/>
                  <w:szCs w:val="18"/>
                </w:rPr>
                <w:t>-95.2 +TT</w:t>
              </w:r>
            </w:ins>
          </w:p>
        </w:tc>
        <w:tc>
          <w:tcPr>
            <w:tcW w:w="0" w:type="auto"/>
          </w:tcPr>
          <w:p w14:paraId="4942D2A7" w14:textId="77777777" w:rsidR="003A27BD" w:rsidRPr="004B5D5C" w:rsidRDefault="003A27BD" w:rsidP="00566025">
            <w:pPr>
              <w:pStyle w:val="TAC"/>
              <w:rPr>
                <w:ins w:id="4125" w:author="Huawei" w:date="2021-02-03T16:50:00Z"/>
              </w:rPr>
            </w:pPr>
            <w:ins w:id="4126" w:author="Huawei" w:date="2021-02-03T16:50:00Z">
              <w:r w:rsidRPr="004B5D5C">
                <w:rPr>
                  <w:rFonts w:cs="Arial"/>
                  <w:szCs w:val="18"/>
                </w:rPr>
                <w:t>-94.3 +TT</w:t>
              </w:r>
            </w:ins>
          </w:p>
        </w:tc>
        <w:tc>
          <w:tcPr>
            <w:tcW w:w="0" w:type="auto"/>
            <w:shd w:val="clear" w:color="auto" w:fill="auto"/>
            <w:vAlign w:val="center"/>
          </w:tcPr>
          <w:p w14:paraId="2398396B" w14:textId="77777777" w:rsidR="003A27BD" w:rsidRPr="004B5D5C" w:rsidRDefault="003A27BD" w:rsidP="00566025">
            <w:pPr>
              <w:pStyle w:val="TAC"/>
              <w:rPr>
                <w:ins w:id="4127" w:author="Huawei" w:date="2021-02-03T16:50:00Z"/>
              </w:rPr>
            </w:pPr>
            <w:ins w:id="4128" w:author="Huawei" w:date="2021-02-03T16:50:00Z">
              <w:r w:rsidRPr="004B5D5C">
                <w:rPr>
                  <w:lang w:eastAsia="zh-CN"/>
                </w:rPr>
                <w:t>-93.1</w:t>
              </w:r>
              <w:r w:rsidRPr="004B5D5C">
                <w:rPr>
                  <w:rFonts w:cs="Arial"/>
                  <w:szCs w:val="18"/>
                </w:rPr>
                <w:t xml:space="preserve"> </w:t>
              </w:r>
              <w:r w:rsidRPr="004B5D5C">
                <w:t>+TT</w:t>
              </w:r>
            </w:ins>
          </w:p>
        </w:tc>
        <w:tc>
          <w:tcPr>
            <w:tcW w:w="0" w:type="auto"/>
          </w:tcPr>
          <w:p w14:paraId="21DF952A" w14:textId="77777777" w:rsidR="003A27BD" w:rsidRPr="004B5D5C" w:rsidRDefault="003A27BD" w:rsidP="00566025">
            <w:pPr>
              <w:pStyle w:val="TAC"/>
              <w:rPr>
                <w:ins w:id="4129" w:author="Huawei" w:date="2021-02-03T16:50:00Z"/>
              </w:rPr>
            </w:pPr>
          </w:p>
        </w:tc>
        <w:tc>
          <w:tcPr>
            <w:tcW w:w="736" w:type="dxa"/>
            <w:vAlign w:val="center"/>
          </w:tcPr>
          <w:p w14:paraId="196A3730" w14:textId="77777777" w:rsidR="003A27BD" w:rsidRPr="004B5D5C" w:rsidRDefault="003A27BD" w:rsidP="00566025">
            <w:pPr>
              <w:pStyle w:val="TAC"/>
              <w:rPr>
                <w:ins w:id="4130" w:author="Huawei" w:date="2021-02-03T16:50:00Z"/>
              </w:rPr>
            </w:pPr>
          </w:p>
        </w:tc>
        <w:tc>
          <w:tcPr>
            <w:tcW w:w="736" w:type="dxa"/>
            <w:vAlign w:val="center"/>
          </w:tcPr>
          <w:p w14:paraId="1AD3F87E" w14:textId="77777777" w:rsidR="003A27BD" w:rsidRPr="004B5D5C" w:rsidRDefault="003A27BD" w:rsidP="00566025">
            <w:pPr>
              <w:pStyle w:val="TAC"/>
              <w:rPr>
                <w:ins w:id="4131" w:author="Huawei" w:date="2021-02-03T16:50:00Z"/>
              </w:rPr>
            </w:pPr>
          </w:p>
        </w:tc>
        <w:tc>
          <w:tcPr>
            <w:tcW w:w="926" w:type="dxa"/>
          </w:tcPr>
          <w:p w14:paraId="50F0BB43" w14:textId="77777777" w:rsidR="003A27BD" w:rsidRPr="004B5D5C" w:rsidRDefault="003A27BD" w:rsidP="00566025">
            <w:pPr>
              <w:pStyle w:val="TAC"/>
              <w:rPr>
                <w:ins w:id="4132" w:author="Huawei" w:date="2021-02-03T16:50:00Z"/>
              </w:rPr>
            </w:pPr>
          </w:p>
        </w:tc>
        <w:tc>
          <w:tcPr>
            <w:tcW w:w="736" w:type="dxa"/>
            <w:vAlign w:val="center"/>
          </w:tcPr>
          <w:p w14:paraId="3E4CC9BD" w14:textId="77777777" w:rsidR="003A27BD" w:rsidRPr="004B5D5C" w:rsidRDefault="003A27BD" w:rsidP="00566025">
            <w:pPr>
              <w:pStyle w:val="TAC"/>
              <w:rPr>
                <w:ins w:id="4133" w:author="Huawei" w:date="2021-02-03T16:50:00Z"/>
              </w:rPr>
            </w:pPr>
          </w:p>
        </w:tc>
        <w:tc>
          <w:tcPr>
            <w:tcW w:w="870" w:type="dxa"/>
            <w:vMerge/>
            <w:shd w:val="clear" w:color="auto" w:fill="auto"/>
            <w:vAlign w:val="center"/>
          </w:tcPr>
          <w:p w14:paraId="22E42DAE" w14:textId="77777777" w:rsidR="003A27BD" w:rsidRPr="004B5D5C" w:rsidRDefault="003A27BD" w:rsidP="00566025">
            <w:pPr>
              <w:pStyle w:val="TAC"/>
              <w:rPr>
                <w:ins w:id="4134" w:author="Huawei" w:date="2021-02-03T16:50:00Z"/>
              </w:rPr>
            </w:pPr>
          </w:p>
        </w:tc>
      </w:tr>
      <w:tr w:rsidR="003A27BD" w:rsidRPr="004B5D5C" w14:paraId="4DEE7490" w14:textId="77777777" w:rsidTr="00566025">
        <w:trPr>
          <w:trHeight w:val="255"/>
          <w:jc w:val="center"/>
          <w:ins w:id="4135" w:author="Huawei" w:date="2021-02-03T16:50:00Z"/>
        </w:trPr>
        <w:tc>
          <w:tcPr>
            <w:tcW w:w="1067" w:type="dxa"/>
            <w:vMerge w:val="restart"/>
            <w:shd w:val="clear" w:color="auto" w:fill="auto"/>
            <w:vAlign w:val="center"/>
          </w:tcPr>
          <w:p w14:paraId="2A03D1F4" w14:textId="77777777" w:rsidR="003A27BD" w:rsidRPr="004B5D5C" w:rsidRDefault="003A27BD" w:rsidP="00566025">
            <w:pPr>
              <w:pStyle w:val="TAC"/>
              <w:rPr>
                <w:ins w:id="4136" w:author="Huawei" w:date="2021-02-03T16:50:00Z"/>
                <w:lang w:eastAsia="zh-CN"/>
              </w:rPr>
            </w:pPr>
            <w:ins w:id="4137" w:author="Huawei" w:date="2021-02-03T16:50:00Z">
              <w:r w:rsidRPr="004B5D5C">
                <w:rPr>
                  <w:lang w:eastAsia="zh-CN"/>
                </w:rPr>
                <w:t>n70</w:t>
              </w:r>
            </w:ins>
          </w:p>
        </w:tc>
        <w:tc>
          <w:tcPr>
            <w:tcW w:w="0" w:type="auto"/>
            <w:vAlign w:val="center"/>
          </w:tcPr>
          <w:p w14:paraId="6F9A38C2" w14:textId="77777777" w:rsidR="003A27BD" w:rsidRPr="004B5D5C" w:rsidRDefault="003A27BD" w:rsidP="00566025">
            <w:pPr>
              <w:pStyle w:val="TAC"/>
              <w:rPr>
                <w:ins w:id="4138" w:author="Huawei" w:date="2021-02-03T16:50:00Z"/>
                <w:rFonts w:eastAsia="MS Mincho" w:cs="Arial"/>
              </w:rPr>
            </w:pPr>
            <w:ins w:id="4139" w:author="Huawei" w:date="2021-02-03T16:50:00Z">
              <w:r w:rsidRPr="004B5D5C">
                <w:rPr>
                  <w:rFonts w:eastAsia="MS Mincho" w:cs="Arial"/>
                </w:rPr>
                <w:t>15</w:t>
              </w:r>
            </w:ins>
          </w:p>
        </w:tc>
        <w:tc>
          <w:tcPr>
            <w:tcW w:w="736" w:type="dxa"/>
            <w:shd w:val="clear" w:color="auto" w:fill="auto"/>
            <w:vAlign w:val="center"/>
          </w:tcPr>
          <w:p w14:paraId="0A805062" w14:textId="77777777" w:rsidR="003A27BD" w:rsidRPr="004B5D5C" w:rsidRDefault="003A27BD" w:rsidP="00566025">
            <w:pPr>
              <w:pStyle w:val="TAC"/>
              <w:rPr>
                <w:ins w:id="4140" w:author="Huawei" w:date="2021-02-03T16:50:00Z"/>
              </w:rPr>
            </w:pPr>
            <w:ins w:id="4141" w:author="Huawei" w:date="2021-02-03T16:50:00Z">
              <w:r w:rsidRPr="004B5D5C">
                <w:rPr>
                  <w:rFonts w:cs="Arial"/>
                  <w:szCs w:val="18"/>
                </w:rPr>
                <w:t xml:space="preserve">-102.7 </w:t>
              </w:r>
              <w:r w:rsidRPr="004B5D5C">
                <w:t>+TT</w:t>
              </w:r>
            </w:ins>
          </w:p>
        </w:tc>
        <w:tc>
          <w:tcPr>
            <w:tcW w:w="737" w:type="dxa"/>
            <w:shd w:val="clear" w:color="auto" w:fill="auto"/>
            <w:vAlign w:val="center"/>
          </w:tcPr>
          <w:p w14:paraId="77987446" w14:textId="77777777" w:rsidR="003A27BD" w:rsidRPr="004B5D5C" w:rsidRDefault="003A27BD" w:rsidP="00566025">
            <w:pPr>
              <w:pStyle w:val="TAC"/>
              <w:rPr>
                <w:ins w:id="4142" w:author="Huawei" w:date="2021-02-03T16:50:00Z"/>
              </w:rPr>
            </w:pPr>
            <w:ins w:id="4143" w:author="Huawei" w:date="2021-02-03T16:50:00Z">
              <w:r w:rsidRPr="004B5D5C">
                <w:rPr>
                  <w:rFonts w:cs="Arial"/>
                  <w:szCs w:val="18"/>
                </w:rPr>
                <w:t xml:space="preserve">-99.5 </w:t>
              </w:r>
              <w:r w:rsidRPr="004B5D5C">
                <w:t>+TT</w:t>
              </w:r>
            </w:ins>
          </w:p>
        </w:tc>
        <w:tc>
          <w:tcPr>
            <w:tcW w:w="737" w:type="dxa"/>
            <w:shd w:val="clear" w:color="auto" w:fill="auto"/>
            <w:vAlign w:val="center"/>
          </w:tcPr>
          <w:p w14:paraId="2EB195DF" w14:textId="77777777" w:rsidR="003A27BD" w:rsidRPr="004B5D5C" w:rsidRDefault="003A27BD" w:rsidP="00566025">
            <w:pPr>
              <w:pStyle w:val="TAC"/>
              <w:rPr>
                <w:ins w:id="4144" w:author="Huawei" w:date="2021-02-03T16:50:00Z"/>
              </w:rPr>
            </w:pPr>
            <w:ins w:id="4145" w:author="Huawei" w:date="2021-02-03T16:50:00Z">
              <w:r w:rsidRPr="004B5D5C">
                <w:rPr>
                  <w:rFonts w:cs="Arial"/>
                  <w:szCs w:val="18"/>
                </w:rPr>
                <w:t xml:space="preserve">-97.7 </w:t>
              </w:r>
              <w:r w:rsidRPr="004B5D5C">
                <w:t>+TT</w:t>
              </w:r>
            </w:ins>
          </w:p>
        </w:tc>
        <w:tc>
          <w:tcPr>
            <w:tcW w:w="736" w:type="dxa"/>
            <w:shd w:val="clear" w:color="auto" w:fill="auto"/>
            <w:vAlign w:val="center"/>
          </w:tcPr>
          <w:p w14:paraId="6DCF49FA" w14:textId="77777777" w:rsidR="003A27BD" w:rsidRPr="004B5D5C" w:rsidRDefault="003A27BD" w:rsidP="00566025">
            <w:pPr>
              <w:pStyle w:val="TAC"/>
              <w:rPr>
                <w:ins w:id="4146" w:author="Huawei" w:date="2021-02-03T16:50:00Z"/>
              </w:rPr>
            </w:pPr>
            <w:ins w:id="4147" w:author="Huawei" w:date="2021-02-03T16:50:00Z">
              <w:r w:rsidRPr="004B5D5C">
                <w:rPr>
                  <w:rFonts w:cs="Arial"/>
                  <w:szCs w:val="18"/>
                </w:rPr>
                <w:t xml:space="preserve">-96.5 </w:t>
              </w:r>
              <w:r w:rsidRPr="004B5D5C">
                <w:t>+TT</w:t>
              </w:r>
            </w:ins>
          </w:p>
        </w:tc>
        <w:tc>
          <w:tcPr>
            <w:tcW w:w="736" w:type="dxa"/>
            <w:shd w:val="clear" w:color="auto" w:fill="auto"/>
            <w:vAlign w:val="center"/>
          </w:tcPr>
          <w:p w14:paraId="4455DDFA" w14:textId="77777777" w:rsidR="003A27BD" w:rsidRPr="004B5D5C" w:rsidRDefault="003A27BD" w:rsidP="00566025">
            <w:pPr>
              <w:pStyle w:val="TAC"/>
              <w:rPr>
                <w:ins w:id="4148" w:author="Huawei" w:date="2021-02-03T16:50:00Z"/>
              </w:rPr>
            </w:pPr>
            <w:ins w:id="4149" w:author="Huawei" w:date="2021-02-03T16:50:00Z">
              <w:r w:rsidRPr="004B5D5C">
                <w:rPr>
                  <w:rFonts w:cs="Arial"/>
                  <w:szCs w:val="18"/>
                </w:rPr>
                <w:t xml:space="preserve">-95.4 </w:t>
              </w:r>
              <w:r w:rsidRPr="004B5D5C">
                <w:t>+TT</w:t>
              </w:r>
            </w:ins>
          </w:p>
        </w:tc>
        <w:tc>
          <w:tcPr>
            <w:tcW w:w="0" w:type="auto"/>
          </w:tcPr>
          <w:p w14:paraId="2D3197DD" w14:textId="77777777" w:rsidR="003A27BD" w:rsidRPr="004B5D5C" w:rsidRDefault="003A27BD" w:rsidP="00566025">
            <w:pPr>
              <w:pStyle w:val="TAC"/>
              <w:rPr>
                <w:ins w:id="4150" w:author="Huawei" w:date="2021-02-03T16:50:00Z"/>
              </w:rPr>
            </w:pPr>
          </w:p>
        </w:tc>
        <w:tc>
          <w:tcPr>
            <w:tcW w:w="0" w:type="auto"/>
            <w:shd w:val="clear" w:color="auto" w:fill="auto"/>
          </w:tcPr>
          <w:p w14:paraId="629BBD2B" w14:textId="77777777" w:rsidR="003A27BD" w:rsidRPr="004B5D5C" w:rsidRDefault="003A27BD" w:rsidP="00566025">
            <w:pPr>
              <w:pStyle w:val="TAC"/>
              <w:rPr>
                <w:ins w:id="4151" w:author="Huawei" w:date="2021-02-03T16:50:00Z"/>
              </w:rPr>
            </w:pPr>
          </w:p>
        </w:tc>
        <w:tc>
          <w:tcPr>
            <w:tcW w:w="0" w:type="auto"/>
          </w:tcPr>
          <w:p w14:paraId="0BB50A31" w14:textId="77777777" w:rsidR="003A27BD" w:rsidRPr="004B5D5C" w:rsidRDefault="003A27BD" w:rsidP="00566025">
            <w:pPr>
              <w:pStyle w:val="TAC"/>
              <w:rPr>
                <w:ins w:id="4152" w:author="Huawei" w:date="2021-02-03T16:50:00Z"/>
              </w:rPr>
            </w:pPr>
          </w:p>
        </w:tc>
        <w:tc>
          <w:tcPr>
            <w:tcW w:w="736" w:type="dxa"/>
            <w:vAlign w:val="center"/>
          </w:tcPr>
          <w:p w14:paraId="3B54BF09" w14:textId="77777777" w:rsidR="003A27BD" w:rsidRPr="004B5D5C" w:rsidRDefault="003A27BD" w:rsidP="00566025">
            <w:pPr>
              <w:pStyle w:val="TAC"/>
              <w:rPr>
                <w:ins w:id="4153" w:author="Huawei" w:date="2021-02-03T16:50:00Z"/>
              </w:rPr>
            </w:pPr>
          </w:p>
        </w:tc>
        <w:tc>
          <w:tcPr>
            <w:tcW w:w="736" w:type="dxa"/>
            <w:vAlign w:val="center"/>
          </w:tcPr>
          <w:p w14:paraId="3D318FD1" w14:textId="77777777" w:rsidR="003A27BD" w:rsidRPr="004B5D5C" w:rsidRDefault="003A27BD" w:rsidP="00566025">
            <w:pPr>
              <w:pStyle w:val="TAC"/>
              <w:rPr>
                <w:ins w:id="4154" w:author="Huawei" w:date="2021-02-03T16:50:00Z"/>
              </w:rPr>
            </w:pPr>
          </w:p>
        </w:tc>
        <w:tc>
          <w:tcPr>
            <w:tcW w:w="926" w:type="dxa"/>
          </w:tcPr>
          <w:p w14:paraId="31670CB5" w14:textId="77777777" w:rsidR="003A27BD" w:rsidRPr="004B5D5C" w:rsidRDefault="003A27BD" w:rsidP="00566025">
            <w:pPr>
              <w:pStyle w:val="TAC"/>
              <w:rPr>
                <w:ins w:id="4155" w:author="Huawei" w:date="2021-02-03T16:50:00Z"/>
              </w:rPr>
            </w:pPr>
          </w:p>
        </w:tc>
        <w:tc>
          <w:tcPr>
            <w:tcW w:w="736" w:type="dxa"/>
            <w:vAlign w:val="center"/>
          </w:tcPr>
          <w:p w14:paraId="595F560B" w14:textId="77777777" w:rsidR="003A27BD" w:rsidRPr="004B5D5C" w:rsidRDefault="003A27BD" w:rsidP="00566025">
            <w:pPr>
              <w:pStyle w:val="TAC"/>
              <w:rPr>
                <w:ins w:id="4156" w:author="Huawei" w:date="2021-02-03T16:50:00Z"/>
              </w:rPr>
            </w:pPr>
          </w:p>
        </w:tc>
        <w:tc>
          <w:tcPr>
            <w:tcW w:w="870" w:type="dxa"/>
            <w:vMerge w:val="restart"/>
            <w:shd w:val="clear" w:color="auto" w:fill="auto"/>
            <w:vAlign w:val="center"/>
          </w:tcPr>
          <w:p w14:paraId="3974B91E" w14:textId="77777777" w:rsidR="003A27BD" w:rsidRPr="004B5D5C" w:rsidRDefault="003A27BD" w:rsidP="00566025">
            <w:pPr>
              <w:pStyle w:val="TAC"/>
              <w:rPr>
                <w:ins w:id="4157" w:author="Huawei" w:date="2021-02-03T16:50:00Z"/>
              </w:rPr>
            </w:pPr>
            <w:ins w:id="4158" w:author="Huawei" w:date="2021-02-03T16:50:00Z">
              <w:r w:rsidRPr="004B5D5C">
                <w:t>FDD</w:t>
              </w:r>
            </w:ins>
          </w:p>
        </w:tc>
      </w:tr>
      <w:tr w:rsidR="003A27BD" w:rsidRPr="004B5D5C" w14:paraId="5D11AA47" w14:textId="77777777" w:rsidTr="00566025">
        <w:trPr>
          <w:trHeight w:val="255"/>
          <w:jc w:val="center"/>
          <w:ins w:id="4159" w:author="Huawei" w:date="2021-02-03T16:50:00Z"/>
        </w:trPr>
        <w:tc>
          <w:tcPr>
            <w:tcW w:w="1067" w:type="dxa"/>
            <w:vMerge/>
            <w:shd w:val="clear" w:color="auto" w:fill="auto"/>
            <w:vAlign w:val="center"/>
          </w:tcPr>
          <w:p w14:paraId="4FFA88C9" w14:textId="77777777" w:rsidR="003A27BD" w:rsidRPr="004B5D5C" w:rsidRDefault="003A27BD" w:rsidP="00566025">
            <w:pPr>
              <w:pStyle w:val="TAC"/>
              <w:rPr>
                <w:ins w:id="4160" w:author="Huawei" w:date="2021-02-03T16:50:00Z"/>
                <w:lang w:eastAsia="zh-CN"/>
              </w:rPr>
            </w:pPr>
          </w:p>
        </w:tc>
        <w:tc>
          <w:tcPr>
            <w:tcW w:w="0" w:type="auto"/>
            <w:vAlign w:val="center"/>
          </w:tcPr>
          <w:p w14:paraId="595E6401" w14:textId="77777777" w:rsidR="003A27BD" w:rsidRPr="004B5D5C" w:rsidRDefault="003A27BD" w:rsidP="00566025">
            <w:pPr>
              <w:pStyle w:val="TAC"/>
              <w:rPr>
                <w:ins w:id="4161" w:author="Huawei" w:date="2021-02-03T16:50:00Z"/>
                <w:rFonts w:eastAsia="MS Mincho" w:cs="Arial"/>
              </w:rPr>
            </w:pPr>
            <w:ins w:id="4162" w:author="Huawei" w:date="2021-02-03T16:50:00Z">
              <w:r w:rsidRPr="004B5D5C">
                <w:rPr>
                  <w:rFonts w:eastAsia="MS Mincho" w:cs="Arial"/>
                </w:rPr>
                <w:t>30</w:t>
              </w:r>
            </w:ins>
          </w:p>
        </w:tc>
        <w:tc>
          <w:tcPr>
            <w:tcW w:w="736" w:type="dxa"/>
            <w:shd w:val="clear" w:color="auto" w:fill="auto"/>
            <w:vAlign w:val="center"/>
          </w:tcPr>
          <w:p w14:paraId="152F642A" w14:textId="77777777" w:rsidR="003A27BD" w:rsidRPr="004B5D5C" w:rsidRDefault="003A27BD" w:rsidP="00566025">
            <w:pPr>
              <w:pStyle w:val="TAC"/>
              <w:rPr>
                <w:ins w:id="4163" w:author="Huawei" w:date="2021-02-03T16:50:00Z"/>
              </w:rPr>
            </w:pPr>
          </w:p>
        </w:tc>
        <w:tc>
          <w:tcPr>
            <w:tcW w:w="737" w:type="dxa"/>
            <w:shd w:val="clear" w:color="auto" w:fill="auto"/>
            <w:vAlign w:val="center"/>
          </w:tcPr>
          <w:p w14:paraId="56226504" w14:textId="77777777" w:rsidR="003A27BD" w:rsidRPr="004B5D5C" w:rsidRDefault="003A27BD" w:rsidP="00566025">
            <w:pPr>
              <w:pStyle w:val="TAC"/>
              <w:rPr>
                <w:ins w:id="4164" w:author="Huawei" w:date="2021-02-03T16:50:00Z"/>
              </w:rPr>
            </w:pPr>
            <w:ins w:id="4165" w:author="Huawei" w:date="2021-02-03T16:50:00Z">
              <w:r w:rsidRPr="004B5D5C">
                <w:rPr>
                  <w:rFonts w:cs="Arial"/>
                  <w:szCs w:val="18"/>
                </w:rPr>
                <w:t xml:space="preserve">-99.8 </w:t>
              </w:r>
              <w:r w:rsidRPr="004B5D5C">
                <w:t>+TT</w:t>
              </w:r>
            </w:ins>
          </w:p>
        </w:tc>
        <w:tc>
          <w:tcPr>
            <w:tcW w:w="737" w:type="dxa"/>
            <w:shd w:val="clear" w:color="auto" w:fill="auto"/>
            <w:vAlign w:val="center"/>
          </w:tcPr>
          <w:p w14:paraId="008A286B" w14:textId="77777777" w:rsidR="003A27BD" w:rsidRPr="004B5D5C" w:rsidRDefault="003A27BD" w:rsidP="00566025">
            <w:pPr>
              <w:pStyle w:val="TAC"/>
              <w:rPr>
                <w:ins w:id="4166" w:author="Huawei" w:date="2021-02-03T16:50:00Z"/>
              </w:rPr>
            </w:pPr>
            <w:ins w:id="4167" w:author="Huawei" w:date="2021-02-03T16:50:00Z">
              <w:r w:rsidRPr="004B5D5C">
                <w:rPr>
                  <w:rFonts w:cs="Arial"/>
                  <w:szCs w:val="18"/>
                </w:rPr>
                <w:t xml:space="preserve">-97.8 </w:t>
              </w:r>
              <w:r w:rsidRPr="004B5D5C">
                <w:t>+TT</w:t>
              </w:r>
            </w:ins>
          </w:p>
        </w:tc>
        <w:tc>
          <w:tcPr>
            <w:tcW w:w="736" w:type="dxa"/>
            <w:shd w:val="clear" w:color="auto" w:fill="auto"/>
            <w:vAlign w:val="center"/>
          </w:tcPr>
          <w:p w14:paraId="4F3D3BCE" w14:textId="77777777" w:rsidR="003A27BD" w:rsidRPr="004B5D5C" w:rsidRDefault="003A27BD" w:rsidP="00566025">
            <w:pPr>
              <w:pStyle w:val="TAC"/>
              <w:rPr>
                <w:ins w:id="4168" w:author="Huawei" w:date="2021-02-03T16:50:00Z"/>
              </w:rPr>
            </w:pPr>
            <w:ins w:id="4169" w:author="Huawei" w:date="2021-02-03T16:50:00Z">
              <w:r w:rsidRPr="004B5D5C">
                <w:rPr>
                  <w:rFonts w:cs="Arial"/>
                  <w:szCs w:val="18"/>
                </w:rPr>
                <w:t xml:space="preserve">-96.7 </w:t>
              </w:r>
              <w:r w:rsidRPr="004B5D5C">
                <w:t>+TT</w:t>
              </w:r>
            </w:ins>
          </w:p>
        </w:tc>
        <w:tc>
          <w:tcPr>
            <w:tcW w:w="736" w:type="dxa"/>
            <w:shd w:val="clear" w:color="auto" w:fill="auto"/>
            <w:vAlign w:val="center"/>
          </w:tcPr>
          <w:p w14:paraId="7B2C2ABF" w14:textId="77777777" w:rsidR="003A27BD" w:rsidRPr="004B5D5C" w:rsidRDefault="003A27BD" w:rsidP="00566025">
            <w:pPr>
              <w:pStyle w:val="TAC"/>
              <w:rPr>
                <w:ins w:id="4170" w:author="Huawei" w:date="2021-02-03T16:50:00Z"/>
              </w:rPr>
            </w:pPr>
            <w:ins w:id="4171" w:author="Huawei" w:date="2021-02-03T16:50:00Z">
              <w:r w:rsidRPr="004B5D5C">
                <w:rPr>
                  <w:rFonts w:cs="Arial"/>
                  <w:szCs w:val="18"/>
                </w:rPr>
                <w:t xml:space="preserve">-95.5 </w:t>
              </w:r>
              <w:r w:rsidRPr="004B5D5C">
                <w:t>+TT</w:t>
              </w:r>
            </w:ins>
          </w:p>
        </w:tc>
        <w:tc>
          <w:tcPr>
            <w:tcW w:w="0" w:type="auto"/>
          </w:tcPr>
          <w:p w14:paraId="6870CFAE" w14:textId="77777777" w:rsidR="003A27BD" w:rsidRPr="004B5D5C" w:rsidRDefault="003A27BD" w:rsidP="00566025">
            <w:pPr>
              <w:pStyle w:val="TAC"/>
              <w:rPr>
                <w:ins w:id="4172" w:author="Huawei" w:date="2021-02-03T16:50:00Z"/>
              </w:rPr>
            </w:pPr>
          </w:p>
        </w:tc>
        <w:tc>
          <w:tcPr>
            <w:tcW w:w="0" w:type="auto"/>
            <w:shd w:val="clear" w:color="auto" w:fill="auto"/>
          </w:tcPr>
          <w:p w14:paraId="4ADC2E70" w14:textId="77777777" w:rsidR="003A27BD" w:rsidRPr="004B5D5C" w:rsidRDefault="003A27BD" w:rsidP="00566025">
            <w:pPr>
              <w:pStyle w:val="TAC"/>
              <w:rPr>
                <w:ins w:id="4173" w:author="Huawei" w:date="2021-02-03T16:50:00Z"/>
              </w:rPr>
            </w:pPr>
          </w:p>
        </w:tc>
        <w:tc>
          <w:tcPr>
            <w:tcW w:w="0" w:type="auto"/>
          </w:tcPr>
          <w:p w14:paraId="7BEE4B90" w14:textId="77777777" w:rsidR="003A27BD" w:rsidRPr="004B5D5C" w:rsidRDefault="003A27BD" w:rsidP="00566025">
            <w:pPr>
              <w:pStyle w:val="TAC"/>
              <w:rPr>
                <w:ins w:id="4174" w:author="Huawei" w:date="2021-02-03T16:50:00Z"/>
              </w:rPr>
            </w:pPr>
          </w:p>
        </w:tc>
        <w:tc>
          <w:tcPr>
            <w:tcW w:w="736" w:type="dxa"/>
            <w:vAlign w:val="center"/>
          </w:tcPr>
          <w:p w14:paraId="7FD5BB16" w14:textId="77777777" w:rsidR="003A27BD" w:rsidRPr="004B5D5C" w:rsidRDefault="003A27BD" w:rsidP="00566025">
            <w:pPr>
              <w:pStyle w:val="TAC"/>
              <w:rPr>
                <w:ins w:id="4175" w:author="Huawei" w:date="2021-02-03T16:50:00Z"/>
              </w:rPr>
            </w:pPr>
          </w:p>
        </w:tc>
        <w:tc>
          <w:tcPr>
            <w:tcW w:w="736" w:type="dxa"/>
            <w:vAlign w:val="center"/>
          </w:tcPr>
          <w:p w14:paraId="45772ADC" w14:textId="77777777" w:rsidR="003A27BD" w:rsidRPr="004B5D5C" w:rsidRDefault="003A27BD" w:rsidP="00566025">
            <w:pPr>
              <w:pStyle w:val="TAC"/>
              <w:rPr>
                <w:ins w:id="4176" w:author="Huawei" w:date="2021-02-03T16:50:00Z"/>
              </w:rPr>
            </w:pPr>
          </w:p>
        </w:tc>
        <w:tc>
          <w:tcPr>
            <w:tcW w:w="926" w:type="dxa"/>
          </w:tcPr>
          <w:p w14:paraId="07B41B1C" w14:textId="77777777" w:rsidR="003A27BD" w:rsidRPr="004B5D5C" w:rsidRDefault="003A27BD" w:rsidP="00566025">
            <w:pPr>
              <w:pStyle w:val="TAC"/>
              <w:rPr>
                <w:ins w:id="4177" w:author="Huawei" w:date="2021-02-03T16:50:00Z"/>
              </w:rPr>
            </w:pPr>
          </w:p>
        </w:tc>
        <w:tc>
          <w:tcPr>
            <w:tcW w:w="736" w:type="dxa"/>
            <w:vAlign w:val="center"/>
          </w:tcPr>
          <w:p w14:paraId="2380A4D7" w14:textId="77777777" w:rsidR="003A27BD" w:rsidRPr="004B5D5C" w:rsidRDefault="003A27BD" w:rsidP="00566025">
            <w:pPr>
              <w:pStyle w:val="TAC"/>
              <w:rPr>
                <w:ins w:id="4178" w:author="Huawei" w:date="2021-02-03T16:50:00Z"/>
              </w:rPr>
            </w:pPr>
          </w:p>
        </w:tc>
        <w:tc>
          <w:tcPr>
            <w:tcW w:w="870" w:type="dxa"/>
            <w:vMerge/>
            <w:shd w:val="clear" w:color="auto" w:fill="auto"/>
            <w:vAlign w:val="center"/>
          </w:tcPr>
          <w:p w14:paraId="19409144" w14:textId="77777777" w:rsidR="003A27BD" w:rsidRPr="004B5D5C" w:rsidRDefault="003A27BD" w:rsidP="00566025">
            <w:pPr>
              <w:pStyle w:val="TAC"/>
              <w:rPr>
                <w:ins w:id="4179" w:author="Huawei" w:date="2021-02-03T16:50:00Z"/>
              </w:rPr>
            </w:pPr>
          </w:p>
        </w:tc>
      </w:tr>
      <w:tr w:rsidR="003A27BD" w:rsidRPr="004B5D5C" w14:paraId="09562496" w14:textId="77777777" w:rsidTr="00566025">
        <w:trPr>
          <w:trHeight w:val="255"/>
          <w:jc w:val="center"/>
          <w:ins w:id="4180" w:author="Huawei" w:date="2021-02-03T16:50:00Z"/>
        </w:trPr>
        <w:tc>
          <w:tcPr>
            <w:tcW w:w="1067" w:type="dxa"/>
            <w:vMerge/>
            <w:shd w:val="clear" w:color="auto" w:fill="auto"/>
            <w:vAlign w:val="center"/>
          </w:tcPr>
          <w:p w14:paraId="09BE5810" w14:textId="77777777" w:rsidR="003A27BD" w:rsidRPr="004B5D5C" w:rsidRDefault="003A27BD" w:rsidP="00566025">
            <w:pPr>
              <w:pStyle w:val="TAC"/>
              <w:rPr>
                <w:ins w:id="4181" w:author="Huawei" w:date="2021-02-03T16:50:00Z"/>
                <w:lang w:eastAsia="zh-CN"/>
              </w:rPr>
            </w:pPr>
          </w:p>
        </w:tc>
        <w:tc>
          <w:tcPr>
            <w:tcW w:w="0" w:type="auto"/>
            <w:vAlign w:val="center"/>
          </w:tcPr>
          <w:p w14:paraId="6645115C" w14:textId="77777777" w:rsidR="003A27BD" w:rsidRPr="004B5D5C" w:rsidRDefault="003A27BD" w:rsidP="00566025">
            <w:pPr>
              <w:pStyle w:val="TAC"/>
              <w:rPr>
                <w:ins w:id="4182" w:author="Huawei" w:date="2021-02-03T16:50:00Z"/>
                <w:rFonts w:eastAsia="MS Mincho" w:cs="Arial"/>
              </w:rPr>
            </w:pPr>
            <w:ins w:id="4183" w:author="Huawei" w:date="2021-02-03T16:50:00Z">
              <w:r w:rsidRPr="004B5D5C">
                <w:rPr>
                  <w:rFonts w:eastAsia="MS Mincho" w:cs="Arial"/>
                </w:rPr>
                <w:t>60</w:t>
              </w:r>
            </w:ins>
          </w:p>
        </w:tc>
        <w:tc>
          <w:tcPr>
            <w:tcW w:w="736" w:type="dxa"/>
            <w:shd w:val="clear" w:color="auto" w:fill="auto"/>
            <w:vAlign w:val="center"/>
          </w:tcPr>
          <w:p w14:paraId="02B7F56E" w14:textId="77777777" w:rsidR="003A27BD" w:rsidRPr="004B5D5C" w:rsidRDefault="003A27BD" w:rsidP="00566025">
            <w:pPr>
              <w:pStyle w:val="TAC"/>
              <w:rPr>
                <w:ins w:id="4184" w:author="Huawei" w:date="2021-02-03T16:50:00Z"/>
              </w:rPr>
            </w:pPr>
          </w:p>
        </w:tc>
        <w:tc>
          <w:tcPr>
            <w:tcW w:w="737" w:type="dxa"/>
            <w:shd w:val="clear" w:color="auto" w:fill="auto"/>
            <w:vAlign w:val="center"/>
          </w:tcPr>
          <w:p w14:paraId="664F2BDD" w14:textId="77777777" w:rsidR="003A27BD" w:rsidRPr="004B5D5C" w:rsidRDefault="003A27BD" w:rsidP="00566025">
            <w:pPr>
              <w:pStyle w:val="TAC"/>
              <w:rPr>
                <w:ins w:id="4185" w:author="Huawei" w:date="2021-02-03T16:50:00Z"/>
              </w:rPr>
            </w:pPr>
            <w:ins w:id="4186" w:author="Huawei" w:date="2021-02-03T16:50:00Z">
              <w:r w:rsidRPr="004B5D5C">
                <w:rPr>
                  <w:lang w:eastAsia="zh-CN"/>
                </w:rPr>
                <w:t>-100.2</w:t>
              </w:r>
              <w:r w:rsidRPr="004B5D5C">
                <w:rPr>
                  <w:rFonts w:cs="Arial"/>
                  <w:szCs w:val="18"/>
                </w:rPr>
                <w:t xml:space="preserve"> </w:t>
              </w:r>
              <w:r w:rsidRPr="004B5D5C">
                <w:t>+TT</w:t>
              </w:r>
            </w:ins>
          </w:p>
        </w:tc>
        <w:tc>
          <w:tcPr>
            <w:tcW w:w="737" w:type="dxa"/>
            <w:shd w:val="clear" w:color="auto" w:fill="auto"/>
            <w:vAlign w:val="center"/>
          </w:tcPr>
          <w:p w14:paraId="0652B241" w14:textId="77777777" w:rsidR="003A27BD" w:rsidRPr="004B5D5C" w:rsidRDefault="003A27BD" w:rsidP="00566025">
            <w:pPr>
              <w:pStyle w:val="TAC"/>
              <w:rPr>
                <w:ins w:id="4187" w:author="Huawei" w:date="2021-02-03T16:50:00Z"/>
              </w:rPr>
            </w:pPr>
            <w:ins w:id="4188" w:author="Huawei" w:date="2021-02-03T16:50:00Z">
              <w:r w:rsidRPr="004B5D5C">
                <w:rPr>
                  <w:rFonts w:cs="Arial"/>
                  <w:szCs w:val="18"/>
                </w:rPr>
                <w:t xml:space="preserve">-98.1 </w:t>
              </w:r>
              <w:r w:rsidRPr="004B5D5C">
                <w:t>+TT</w:t>
              </w:r>
            </w:ins>
          </w:p>
        </w:tc>
        <w:tc>
          <w:tcPr>
            <w:tcW w:w="736" w:type="dxa"/>
            <w:shd w:val="clear" w:color="auto" w:fill="auto"/>
            <w:vAlign w:val="center"/>
          </w:tcPr>
          <w:p w14:paraId="2D8D207C" w14:textId="77777777" w:rsidR="003A27BD" w:rsidRPr="004B5D5C" w:rsidRDefault="003A27BD" w:rsidP="00566025">
            <w:pPr>
              <w:pStyle w:val="TAC"/>
              <w:rPr>
                <w:ins w:id="4189" w:author="Huawei" w:date="2021-02-03T16:50:00Z"/>
              </w:rPr>
            </w:pPr>
            <w:ins w:id="4190" w:author="Huawei" w:date="2021-02-03T16:50:00Z">
              <w:r w:rsidRPr="004B5D5C">
                <w:rPr>
                  <w:rFonts w:cs="Arial"/>
                  <w:szCs w:val="18"/>
                </w:rPr>
                <w:t xml:space="preserve">-96.9 </w:t>
              </w:r>
              <w:r w:rsidRPr="004B5D5C">
                <w:t>+TT</w:t>
              </w:r>
            </w:ins>
          </w:p>
        </w:tc>
        <w:tc>
          <w:tcPr>
            <w:tcW w:w="736" w:type="dxa"/>
            <w:shd w:val="clear" w:color="auto" w:fill="auto"/>
            <w:vAlign w:val="center"/>
          </w:tcPr>
          <w:p w14:paraId="1A2409B8" w14:textId="77777777" w:rsidR="003A27BD" w:rsidRPr="004B5D5C" w:rsidRDefault="003A27BD" w:rsidP="00566025">
            <w:pPr>
              <w:pStyle w:val="TAC"/>
              <w:rPr>
                <w:ins w:id="4191" w:author="Huawei" w:date="2021-02-03T16:50:00Z"/>
              </w:rPr>
            </w:pPr>
            <w:ins w:id="4192" w:author="Huawei" w:date="2021-02-03T16:50:00Z">
              <w:r w:rsidRPr="004B5D5C">
                <w:rPr>
                  <w:rFonts w:cs="Arial"/>
                  <w:szCs w:val="18"/>
                </w:rPr>
                <w:t xml:space="preserve">-95.7 </w:t>
              </w:r>
              <w:r w:rsidRPr="004B5D5C">
                <w:t>+TT</w:t>
              </w:r>
            </w:ins>
          </w:p>
        </w:tc>
        <w:tc>
          <w:tcPr>
            <w:tcW w:w="0" w:type="auto"/>
          </w:tcPr>
          <w:p w14:paraId="7395950F" w14:textId="77777777" w:rsidR="003A27BD" w:rsidRPr="004B5D5C" w:rsidRDefault="003A27BD" w:rsidP="00566025">
            <w:pPr>
              <w:pStyle w:val="TAC"/>
              <w:rPr>
                <w:ins w:id="4193" w:author="Huawei" w:date="2021-02-03T16:50:00Z"/>
              </w:rPr>
            </w:pPr>
          </w:p>
        </w:tc>
        <w:tc>
          <w:tcPr>
            <w:tcW w:w="0" w:type="auto"/>
            <w:shd w:val="clear" w:color="auto" w:fill="auto"/>
          </w:tcPr>
          <w:p w14:paraId="4C8449A6" w14:textId="77777777" w:rsidR="003A27BD" w:rsidRPr="004B5D5C" w:rsidRDefault="003A27BD" w:rsidP="00566025">
            <w:pPr>
              <w:pStyle w:val="TAC"/>
              <w:rPr>
                <w:ins w:id="4194" w:author="Huawei" w:date="2021-02-03T16:50:00Z"/>
              </w:rPr>
            </w:pPr>
          </w:p>
        </w:tc>
        <w:tc>
          <w:tcPr>
            <w:tcW w:w="0" w:type="auto"/>
          </w:tcPr>
          <w:p w14:paraId="0A0A400C" w14:textId="77777777" w:rsidR="003A27BD" w:rsidRPr="004B5D5C" w:rsidRDefault="003A27BD" w:rsidP="00566025">
            <w:pPr>
              <w:pStyle w:val="TAC"/>
              <w:rPr>
                <w:ins w:id="4195" w:author="Huawei" w:date="2021-02-03T16:50:00Z"/>
              </w:rPr>
            </w:pPr>
          </w:p>
        </w:tc>
        <w:tc>
          <w:tcPr>
            <w:tcW w:w="736" w:type="dxa"/>
            <w:vAlign w:val="center"/>
          </w:tcPr>
          <w:p w14:paraId="4647BE90" w14:textId="77777777" w:rsidR="003A27BD" w:rsidRPr="004B5D5C" w:rsidRDefault="003A27BD" w:rsidP="00566025">
            <w:pPr>
              <w:pStyle w:val="TAC"/>
              <w:rPr>
                <w:ins w:id="4196" w:author="Huawei" w:date="2021-02-03T16:50:00Z"/>
              </w:rPr>
            </w:pPr>
          </w:p>
        </w:tc>
        <w:tc>
          <w:tcPr>
            <w:tcW w:w="736" w:type="dxa"/>
            <w:vAlign w:val="center"/>
          </w:tcPr>
          <w:p w14:paraId="4966689D" w14:textId="77777777" w:rsidR="003A27BD" w:rsidRPr="004B5D5C" w:rsidRDefault="003A27BD" w:rsidP="00566025">
            <w:pPr>
              <w:pStyle w:val="TAC"/>
              <w:rPr>
                <w:ins w:id="4197" w:author="Huawei" w:date="2021-02-03T16:50:00Z"/>
              </w:rPr>
            </w:pPr>
          </w:p>
        </w:tc>
        <w:tc>
          <w:tcPr>
            <w:tcW w:w="926" w:type="dxa"/>
          </w:tcPr>
          <w:p w14:paraId="78C821C1" w14:textId="77777777" w:rsidR="003A27BD" w:rsidRPr="004B5D5C" w:rsidRDefault="003A27BD" w:rsidP="00566025">
            <w:pPr>
              <w:pStyle w:val="TAC"/>
              <w:rPr>
                <w:ins w:id="4198" w:author="Huawei" w:date="2021-02-03T16:50:00Z"/>
              </w:rPr>
            </w:pPr>
          </w:p>
        </w:tc>
        <w:tc>
          <w:tcPr>
            <w:tcW w:w="736" w:type="dxa"/>
            <w:vAlign w:val="center"/>
          </w:tcPr>
          <w:p w14:paraId="30C3D756" w14:textId="77777777" w:rsidR="003A27BD" w:rsidRPr="004B5D5C" w:rsidRDefault="003A27BD" w:rsidP="00566025">
            <w:pPr>
              <w:pStyle w:val="TAC"/>
              <w:rPr>
                <w:ins w:id="4199" w:author="Huawei" w:date="2021-02-03T16:50:00Z"/>
              </w:rPr>
            </w:pPr>
          </w:p>
        </w:tc>
        <w:tc>
          <w:tcPr>
            <w:tcW w:w="870" w:type="dxa"/>
            <w:vMerge/>
            <w:shd w:val="clear" w:color="auto" w:fill="auto"/>
            <w:vAlign w:val="center"/>
          </w:tcPr>
          <w:p w14:paraId="6428B935" w14:textId="77777777" w:rsidR="003A27BD" w:rsidRPr="004B5D5C" w:rsidRDefault="003A27BD" w:rsidP="00566025">
            <w:pPr>
              <w:pStyle w:val="TAC"/>
              <w:rPr>
                <w:ins w:id="4200" w:author="Huawei" w:date="2021-02-03T16:50:00Z"/>
              </w:rPr>
            </w:pPr>
          </w:p>
        </w:tc>
      </w:tr>
      <w:tr w:rsidR="003A27BD" w:rsidRPr="004B5D5C" w14:paraId="0655546E" w14:textId="77777777" w:rsidTr="00566025">
        <w:trPr>
          <w:trHeight w:val="255"/>
          <w:jc w:val="center"/>
          <w:ins w:id="4201" w:author="Huawei" w:date="2021-02-03T16:50:00Z"/>
        </w:trPr>
        <w:tc>
          <w:tcPr>
            <w:tcW w:w="1067" w:type="dxa"/>
            <w:vMerge w:val="restart"/>
            <w:shd w:val="clear" w:color="auto" w:fill="auto"/>
            <w:vAlign w:val="center"/>
          </w:tcPr>
          <w:p w14:paraId="48C64B69" w14:textId="77777777" w:rsidR="003A27BD" w:rsidRPr="004B5D5C" w:rsidRDefault="003A27BD" w:rsidP="00566025">
            <w:pPr>
              <w:pStyle w:val="TAC"/>
              <w:rPr>
                <w:ins w:id="4202" w:author="Huawei" w:date="2021-02-03T16:50:00Z"/>
                <w:lang w:eastAsia="zh-CN"/>
              </w:rPr>
            </w:pPr>
            <w:ins w:id="4203" w:author="Huawei" w:date="2021-02-03T16:50:00Z">
              <w:r w:rsidRPr="004B5D5C">
                <w:rPr>
                  <w:lang w:eastAsia="zh-CN"/>
                </w:rPr>
                <w:t>n77</w:t>
              </w:r>
              <w:r w:rsidRPr="004B5D5C">
                <w:rPr>
                  <w:vertAlign w:val="superscript"/>
                  <w:lang w:eastAsia="zh-CN"/>
                </w:rPr>
                <w:t>4</w:t>
              </w:r>
            </w:ins>
          </w:p>
        </w:tc>
        <w:tc>
          <w:tcPr>
            <w:tcW w:w="0" w:type="auto"/>
            <w:vAlign w:val="center"/>
          </w:tcPr>
          <w:p w14:paraId="7A47C878" w14:textId="77777777" w:rsidR="003A27BD" w:rsidRPr="004B5D5C" w:rsidRDefault="003A27BD" w:rsidP="00566025">
            <w:pPr>
              <w:pStyle w:val="TAC"/>
              <w:rPr>
                <w:ins w:id="4204" w:author="Huawei" w:date="2021-02-03T16:50:00Z"/>
                <w:rFonts w:eastAsia="MS Mincho" w:cs="Arial"/>
              </w:rPr>
            </w:pPr>
            <w:ins w:id="4205" w:author="Huawei" w:date="2021-02-03T16:50:00Z">
              <w:r w:rsidRPr="004B5D5C">
                <w:rPr>
                  <w:rFonts w:eastAsia="MS Mincho" w:cs="Arial"/>
                </w:rPr>
                <w:t>15</w:t>
              </w:r>
            </w:ins>
          </w:p>
        </w:tc>
        <w:tc>
          <w:tcPr>
            <w:tcW w:w="736" w:type="dxa"/>
            <w:shd w:val="clear" w:color="auto" w:fill="auto"/>
            <w:vAlign w:val="center"/>
          </w:tcPr>
          <w:p w14:paraId="2EE28ED1" w14:textId="77777777" w:rsidR="003A27BD" w:rsidRPr="004B5D5C" w:rsidRDefault="003A27BD" w:rsidP="00566025">
            <w:pPr>
              <w:pStyle w:val="TAC"/>
              <w:rPr>
                <w:ins w:id="4206" w:author="Huawei" w:date="2021-02-03T16:50:00Z"/>
              </w:rPr>
            </w:pPr>
          </w:p>
        </w:tc>
        <w:tc>
          <w:tcPr>
            <w:tcW w:w="737" w:type="dxa"/>
            <w:shd w:val="clear" w:color="auto" w:fill="auto"/>
          </w:tcPr>
          <w:p w14:paraId="448DBF11" w14:textId="77777777" w:rsidR="003A27BD" w:rsidRPr="004B5D5C" w:rsidRDefault="003A27BD" w:rsidP="00566025">
            <w:pPr>
              <w:pStyle w:val="TAC"/>
              <w:rPr>
                <w:ins w:id="4207" w:author="Huawei" w:date="2021-02-03T16:50:00Z"/>
              </w:rPr>
            </w:pPr>
            <w:ins w:id="4208" w:author="Huawei" w:date="2021-02-03T16:50:00Z">
              <w:r w:rsidRPr="004B5D5C">
                <w:t>-97.5</w:t>
              </w:r>
              <w:r w:rsidRPr="004B5D5C">
                <w:rPr>
                  <w:rFonts w:cs="Arial"/>
                  <w:szCs w:val="18"/>
                </w:rPr>
                <w:t xml:space="preserve"> </w:t>
              </w:r>
              <w:r w:rsidRPr="004B5D5C">
                <w:t>+TT</w:t>
              </w:r>
            </w:ins>
          </w:p>
        </w:tc>
        <w:tc>
          <w:tcPr>
            <w:tcW w:w="737" w:type="dxa"/>
            <w:shd w:val="clear" w:color="auto" w:fill="auto"/>
          </w:tcPr>
          <w:p w14:paraId="0CE7D289" w14:textId="77777777" w:rsidR="003A27BD" w:rsidRPr="004B5D5C" w:rsidRDefault="003A27BD" w:rsidP="00566025">
            <w:pPr>
              <w:pStyle w:val="TAC"/>
              <w:rPr>
                <w:ins w:id="4209" w:author="Huawei" w:date="2021-02-03T16:50:00Z"/>
              </w:rPr>
            </w:pPr>
            <w:ins w:id="4210" w:author="Huawei" w:date="2021-02-03T16:50:00Z">
              <w:r w:rsidRPr="004B5D5C">
                <w:t>-95.7</w:t>
              </w:r>
              <w:r w:rsidRPr="004B5D5C">
                <w:rPr>
                  <w:rFonts w:cs="Arial"/>
                  <w:szCs w:val="18"/>
                </w:rPr>
                <w:t xml:space="preserve"> </w:t>
              </w:r>
              <w:r w:rsidRPr="004B5D5C">
                <w:t>+TT</w:t>
              </w:r>
            </w:ins>
          </w:p>
        </w:tc>
        <w:tc>
          <w:tcPr>
            <w:tcW w:w="736" w:type="dxa"/>
            <w:shd w:val="clear" w:color="auto" w:fill="auto"/>
          </w:tcPr>
          <w:p w14:paraId="34847FB4" w14:textId="77777777" w:rsidR="003A27BD" w:rsidRPr="004B5D5C" w:rsidRDefault="003A27BD" w:rsidP="00566025">
            <w:pPr>
              <w:pStyle w:val="TAC"/>
              <w:rPr>
                <w:ins w:id="4211" w:author="Huawei" w:date="2021-02-03T16:50:00Z"/>
              </w:rPr>
            </w:pPr>
            <w:ins w:id="4212" w:author="Huawei" w:date="2021-02-03T16:50:00Z">
              <w:r w:rsidRPr="004B5D5C">
                <w:t>-94.4</w:t>
              </w:r>
              <w:r w:rsidRPr="004B5D5C">
                <w:rPr>
                  <w:rFonts w:cs="Arial"/>
                  <w:szCs w:val="18"/>
                </w:rPr>
                <w:t xml:space="preserve"> </w:t>
              </w:r>
              <w:r w:rsidRPr="004B5D5C">
                <w:t>+TT</w:t>
              </w:r>
            </w:ins>
          </w:p>
        </w:tc>
        <w:tc>
          <w:tcPr>
            <w:tcW w:w="736" w:type="dxa"/>
            <w:shd w:val="clear" w:color="auto" w:fill="auto"/>
            <w:vAlign w:val="bottom"/>
          </w:tcPr>
          <w:p w14:paraId="5A23DD21" w14:textId="77777777" w:rsidR="003A27BD" w:rsidRPr="004B5D5C" w:rsidRDefault="003A27BD" w:rsidP="00566025">
            <w:pPr>
              <w:pStyle w:val="TAC"/>
              <w:rPr>
                <w:ins w:id="4213" w:author="Huawei" w:date="2021-02-03T16:50:00Z"/>
              </w:rPr>
            </w:pPr>
          </w:p>
        </w:tc>
        <w:tc>
          <w:tcPr>
            <w:tcW w:w="0" w:type="auto"/>
          </w:tcPr>
          <w:p w14:paraId="2CE7126E" w14:textId="77777777" w:rsidR="003A27BD" w:rsidRPr="004B5D5C" w:rsidRDefault="003A27BD" w:rsidP="00566025">
            <w:pPr>
              <w:pStyle w:val="TAC"/>
              <w:rPr>
                <w:ins w:id="4214" w:author="Huawei" w:date="2021-02-03T16:50:00Z"/>
              </w:rPr>
            </w:pPr>
          </w:p>
        </w:tc>
        <w:tc>
          <w:tcPr>
            <w:tcW w:w="0" w:type="auto"/>
            <w:shd w:val="clear" w:color="auto" w:fill="auto"/>
          </w:tcPr>
          <w:p w14:paraId="37BADED4" w14:textId="77777777" w:rsidR="003A27BD" w:rsidRPr="004B5D5C" w:rsidRDefault="003A27BD" w:rsidP="00566025">
            <w:pPr>
              <w:pStyle w:val="TAC"/>
              <w:rPr>
                <w:ins w:id="4215" w:author="Huawei" w:date="2021-02-03T16:50:00Z"/>
              </w:rPr>
            </w:pPr>
            <w:ins w:id="4216" w:author="Huawei" w:date="2021-02-03T16:50:00Z">
              <w:r w:rsidRPr="004B5D5C">
                <w:t>-91.3</w:t>
              </w:r>
              <w:r w:rsidRPr="004B5D5C">
                <w:rPr>
                  <w:rFonts w:cs="Arial"/>
                  <w:szCs w:val="18"/>
                </w:rPr>
                <w:t xml:space="preserve"> </w:t>
              </w:r>
              <w:r w:rsidRPr="004B5D5C">
                <w:t>+TT</w:t>
              </w:r>
            </w:ins>
          </w:p>
        </w:tc>
        <w:tc>
          <w:tcPr>
            <w:tcW w:w="0" w:type="auto"/>
          </w:tcPr>
          <w:p w14:paraId="17032ED4" w14:textId="77777777" w:rsidR="003A27BD" w:rsidRPr="004B5D5C" w:rsidRDefault="003A27BD" w:rsidP="00566025">
            <w:pPr>
              <w:pStyle w:val="TAC"/>
              <w:rPr>
                <w:ins w:id="4217" w:author="Huawei" w:date="2021-02-03T16:50:00Z"/>
              </w:rPr>
            </w:pPr>
            <w:ins w:id="4218" w:author="Huawei" w:date="2021-02-03T16:50:00Z">
              <w:r w:rsidRPr="004B5D5C">
                <w:t>-90.3</w:t>
              </w:r>
              <w:r w:rsidRPr="004B5D5C">
                <w:rPr>
                  <w:rFonts w:cs="Arial"/>
                  <w:szCs w:val="18"/>
                </w:rPr>
                <w:t xml:space="preserve"> </w:t>
              </w:r>
              <w:r w:rsidRPr="004B5D5C">
                <w:t>+TT</w:t>
              </w:r>
            </w:ins>
          </w:p>
        </w:tc>
        <w:tc>
          <w:tcPr>
            <w:tcW w:w="736" w:type="dxa"/>
            <w:vAlign w:val="center"/>
          </w:tcPr>
          <w:p w14:paraId="70283D40" w14:textId="77777777" w:rsidR="003A27BD" w:rsidRPr="004B5D5C" w:rsidRDefault="003A27BD" w:rsidP="00566025">
            <w:pPr>
              <w:pStyle w:val="TAC"/>
              <w:rPr>
                <w:ins w:id="4219" w:author="Huawei" w:date="2021-02-03T16:50:00Z"/>
              </w:rPr>
            </w:pPr>
          </w:p>
        </w:tc>
        <w:tc>
          <w:tcPr>
            <w:tcW w:w="736" w:type="dxa"/>
            <w:vAlign w:val="center"/>
          </w:tcPr>
          <w:p w14:paraId="52C2AFF8" w14:textId="77777777" w:rsidR="003A27BD" w:rsidRPr="004B5D5C" w:rsidRDefault="003A27BD" w:rsidP="00566025">
            <w:pPr>
              <w:pStyle w:val="TAC"/>
              <w:rPr>
                <w:ins w:id="4220" w:author="Huawei" w:date="2021-02-03T16:50:00Z"/>
              </w:rPr>
            </w:pPr>
          </w:p>
        </w:tc>
        <w:tc>
          <w:tcPr>
            <w:tcW w:w="926" w:type="dxa"/>
          </w:tcPr>
          <w:p w14:paraId="11E59058" w14:textId="77777777" w:rsidR="003A27BD" w:rsidRPr="004B5D5C" w:rsidRDefault="003A27BD" w:rsidP="00566025">
            <w:pPr>
              <w:pStyle w:val="TAC"/>
              <w:rPr>
                <w:ins w:id="4221" w:author="Huawei" w:date="2021-02-03T16:50:00Z"/>
              </w:rPr>
            </w:pPr>
          </w:p>
        </w:tc>
        <w:tc>
          <w:tcPr>
            <w:tcW w:w="736" w:type="dxa"/>
            <w:vAlign w:val="center"/>
          </w:tcPr>
          <w:p w14:paraId="2EDF2BE1" w14:textId="77777777" w:rsidR="003A27BD" w:rsidRPr="004B5D5C" w:rsidRDefault="003A27BD" w:rsidP="00566025">
            <w:pPr>
              <w:pStyle w:val="TAC"/>
              <w:rPr>
                <w:ins w:id="4222" w:author="Huawei" w:date="2021-02-03T16:50:00Z"/>
              </w:rPr>
            </w:pPr>
          </w:p>
        </w:tc>
        <w:tc>
          <w:tcPr>
            <w:tcW w:w="870" w:type="dxa"/>
            <w:vMerge w:val="restart"/>
            <w:shd w:val="clear" w:color="auto" w:fill="auto"/>
            <w:vAlign w:val="center"/>
          </w:tcPr>
          <w:p w14:paraId="42A31B26" w14:textId="77777777" w:rsidR="003A27BD" w:rsidRPr="004B5D5C" w:rsidRDefault="003A27BD" w:rsidP="00566025">
            <w:pPr>
              <w:pStyle w:val="TAC"/>
              <w:rPr>
                <w:ins w:id="4223" w:author="Huawei" w:date="2021-02-03T16:50:00Z"/>
              </w:rPr>
            </w:pPr>
            <w:ins w:id="4224" w:author="Huawei" w:date="2021-02-03T16:50:00Z">
              <w:r w:rsidRPr="004B5D5C">
                <w:t>TDD</w:t>
              </w:r>
            </w:ins>
          </w:p>
        </w:tc>
      </w:tr>
      <w:tr w:rsidR="003A27BD" w:rsidRPr="004B5D5C" w14:paraId="31658D5B" w14:textId="77777777" w:rsidTr="00566025">
        <w:trPr>
          <w:trHeight w:val="255"/>
          <w:jc w:val="center"/>
          <w:ins w:id="4225" w:author="Huawei" w:date="2021-02-03T16:50:00Z"/>
        </w:trPr>
        <w:tc>
          <w:tcPr>
            <w:tcW w:w="1067" w:type="dxa"/>
            <w:vMerge/>
            <w:shd w:val="clear" w:color="auto" w:fill="auto"/>
            <w:vAlign w:val="center"/>
          </w:tcPr>
          <w:p w14:paraId="1294A85A" w14:textId="77777777" w:rsidR="003A27BD" w:rsidRPr="004B5D5C" w:rsidRDefault="003A27BD" w:rsidP="00566025">
            <w:pPr>
              <w:pStyle w:val="TAC"/>
              <w:rPr>
                <w:ins w:id="4226" w:author="Huawei" w:date="2021-02-03T16:50:00Z"/>
                <w:lang w:eastAsia="zh-CN"/>
              </w:rPr>
            </w:pPr>
          </w:p>
        </w:tc>
        <w:tc>
          <w:tcPr>
            <w:tcW w:w="0" w:type="auto"/>
            <w:vAlign w:val="center"/>
          </w:tcPr>
          <w:p w14:paraId="6C0B347F" w14:textId="77777777" w:rsidR="003A27BD" w:rsidRPr="004B5D5C" w:rsidRDefault="003A27BD" w:rsidP="00566025">
            <w:pPr>
              <w:pStyle w:val="TAC"/>
              <w:rPr>
                <w:ins w:id="4227" w:author="Huawei" w:date="2021-02-03T16:50:00Z"/>
                <w:rFonts w:eastAsia="MS Mincho" w:cs="Arial"/>
              </w:rPr>
            </w:pPr>
            <w:ins w:id="4228" w:author="Huawei" w:date="2021-02-03T16:50:00Z">
              <w:r w:rsidRPr="004B5D5C">
                <w:rPr>
                  <w:rFonts w:eastAsia="MS Mincho" w:cs="Arial"/>
                </w:rPr>
                <w:t>30</w:t>
              </w:r>
            </w:ins>
          </w:p>
        </w:tc>
        <w:tc>
          <w:tcPr>
            <w:tcW w:w="736" w:type="dxa"/>
            <w:shd w:val="clear" w:color="auto" w:fill="auto"/>
            <w:vAlign w:val="center"/>
          </w:tcPr>
          <w:p w14:paraId="04E9E7FF" w14:textId="77777777" w:rsidR="003A27BD" w:rsidRPr="004B5D5C" w:rsidRDefault="003A27BD" w:rsidP="00566025">
            <w:pPr>
              <w:pStyle w:val="TAC"/>
              <w:rPr>
                <w:ins w:id="4229" w:author="Huawei" w:date="2021-02-03T16:50:00Z"/>
              </w:rPr>
            </w:pPr>
          </w:p>
        </w:tc>
        <w:tc>
          <w:tcPr>
            <w:tcW w:w="737" w:type="dxa"/>
            <w:shd w:val="clear" w:color="auto" w:fill="auto"/>
          </w:tcPr>
          <w:p w14:paraId="1C75DEDB" w14:textId="77777777" w:rsidR="003A27BD" w:rsidRPr="004B5D5C" w:rsidRDefault="003A27BD" w:rsidP="00566025">
            <w:pPr>
              <w:pStyle w:val="TAC"/>
              <w:rPr>
                <w:ins w:id="4230" w:author="Huawei" w:date="2021-02-03T16:50:00Z"/>
              </w:rPr>
            </w:pPr>
            <w:ins w:id="4231" w:author="Huawei" w:date="2021-02-03T16:50:00Z">
              <w:r w:rsidRPr="004B5D5C">
                <w:t>-97.8</w:t>
              </w:r>
              <w:r w:rsidRPr="004B5D5C">
                <w:rPr>
                  <w:rFonts w:cs="Arial"/>
                  <w:szCs w:val="18"/>
                </w:rPr>
                <w:t xml:space="preserve"> </w:t>
              </w:r>
              <w:r w:rsidRPr="004B5D5C">
                <w:t>+TT</w:t>
              </w:r>
            </w:ins>
          </w:p>
        </w:tc>
        <w:tc>
          <w:tcPr>
            <w:tcW w:w="737" w:type="dxa"/>
            <w:shd w:val="clear" w:color="auto" w:fill="auto"/>
          </w:tcPr>
          <w:p w14:paraId="70F33A64" w14:textId="77777777" w:rsidR="003A27BD" w:rsidRPr="004B5D5C" w:rsidRDefault="003A27BD" w:rsidP="00566025">
            <w:pPr>
              <w:pStyle w:val="TAC"/>
              <w:rPr>
                <w:ins w:id="4232" w:author="Huawei" w:date="2021-02-03T16:50:00Z"/>
              </w:rPr>
            </w:pPr>
            <w:ins w:id="4233" w:author="Huawei" w:date="2021-02-03T16:50:00Z">
              <w:r w:rsidRPr="004B5D5C">
                <w:t>-95.8</w:t>
              </w:r>
              <w:r w:rsidRPr="004B5D5C">
                <w:rPr>
                  <w:rFonts w:cs="Arial"/>
                  <w:szCs w:val="18"/>
                </w:rPr>
                <w:t xml:space="preserve"> </w:t>
              </w:r>
              <w:r w:rsidRPr="004B5D5C">
                <w:t>+TT</w:t>
              </w:r>
            </w:ins>
          </w:p>
        </w:tc>
        <w:tc>
          <w:tcPr>
            <w:tcW w:w="736" w:type="dxa"/>
            <w:shd w:val="clear" w:color="auto" w:fill="auto"/>
          </w:tcPr>
          <w:p w14:paraId="3E140F6E" w14:textId="77777777" w:rsidR="003A27BD" w:rsidRPr="004B5D5C" w:rsidRDefault="003A27BD" w:rsidP="00566025">
            <w:pPr>
              <w:pStyle w:val="TAC"/>
              <w:rPr>
                <w:ins w:id="4234" w:author="Huawei" w:date="2021-02-03T16:50:00Z"/>
              </w:rPr>
            </w:pPr>
            <w:ins w:id="4235" w:author="Huawei" w:date="2021-02-03T16:50:00Z">
              <w:r w:rsidRPr="004B5D5C">
                <w:t>-94.6</w:t>
              </w:r>
              <w:r w:rsidRPr="004B5D5C">
                <w:rPr>
                  <w:rFonts w:cs="Arial"/>
                  <w:szCs w:val="18"/>
                </w:rPr>
                <w:t xml:space="preserve"> </w:t>
              </w:r>
              <w:r w:rsidRPr="004B5D5C">
                <w:t>+TT</w:t>
              </w:r>
            </w:ins>
          </w:p>
        </w:tc>
        <w:tc>
          <w:tcPr>
            <w:tcW w:w="736" w:type="dxa"/>
            <w:shd w:val="clear" w:color="auto" w:fill="auto"/>
            <w:vAlign w:val="bottom"/>
          </w:tcPr>
          <w:p w14:paraId="22A0C79A" w14:textId="77777777" w:rsidR="003A27BD" w:rsidRPr="004B5D5C" w:rsidRDefault="003A27BD" w:rsidP="00566025">
            <w:pPr>
              <w:pStyle w:val="TAC"/>
              <w:rPr>
                <w:ins w:id="4236" w:author="Huawei" w:date="2021-02-03T16:50:00Z"/>
              </w:rPr>
            </w:pPr>
          </w:p>
        </w:tc>
        <w:tc>
          <w:tcPr>
            <w:tcW w:w="0" w:type="auto"/>
          </w:tcPr>
          <w:p w14:paraId="0D163438" w14:textId="77777777" w:rsidR="003A27BD" w:rsidRPr="004B5D5C" w:rsidRDefault="003A27BD" w:rsidP="00566025">
            <w:pPr>
              <w:pStyle w:val="TAC"/>
              <w:rPr>
                <w:ins w:id="4237" w:author="Huawei" w:date="2021-02-03T16:50:00Z"/>
              </w:rPr>
            </w:pPr>
          </w:p>
        </w:tc>
        <w:tc>
          <w:tcPr>
            <w:tcW w:w="0" w:type="auto"/>
            <w:shd w:val="clear" w:color="auto" w:fill="auto"/>
          </w:tcPr>
          <w:p w14:paraId="27DDF095" w14:textId="77777777" w:rsidR="003A27BD" w:rsidRPr="004B5D5C" w:rsidRDefault="003A27BD" w:rsidP="00566025">
            <w:pPr>
              <w:pStyle w:val="TAC"/>
              <w:rPr>
                <w:ins w:id="4238" w:author="Huawei" w:date="2021-02-03T16:50:00Z"/>
              </w:rPr>
            </w:pPr>
            <w:ins w:id="4239" w:author="Huawei" w:date="2021-02-03T16:50:00Z">
              <w:r w:rsidRPr="004B5D5C">
                <w:t>-91.4</w:t>
              </w:r>
              <w:r w:rsidRPr="004B5D5C">
                <w:rPr>
                  <w:rFonts w:cs="Arial"/>
                  <w:szCs w:val="18"/>
                </w:rPr>
                <w:t xml:space="preserve"> </w:t>
              </w:r>
              <w:r w:rsidRPr="004B5D5C">
                <w:t>+TT</w:t>
              </w:r>
            </w:ins>
          </w:p>
        </w:tc>
        <w:tc>
          <w:tcPr>
            <w:tcW w:w="0" w:type="auto"/>
          </w:tcPr>
          <w:p w14:paraId="08634C5D" w14:textId="77777777" w:rsidR="003A27BD" w:rsidRPr="004B5D5C" w:rsidRDefault="003A27BD" w:rsidP="00566025">
            <w:pPr>
              <w:pStyle w:val="TAC"/>
              <w:rPr>
                <w:ins w:id="4240" w:author="Huawei" w:date="2021-02-03T16:50:00Z"/>
              </w:rPr>
            </w:pPr>
            <w:ins w:id="4241" w:author="Huawei" w:date="2021-02-03T16:50:00Z">
              <w:r w:rsidRPr="004B5D5C">
                <w:t>-90.4</w:t>
              </w:r>
              <w:r w:rsidRPr="004B5D5C">
                <w:rPr>
                  <w:rFonts w:cs="Arial"/>
                  <w:szCs w:val="18"/>
                </w:rPr>
                <w:t xml:space="preserve"> </w:t>
              </w:r>
              <w:r w:rsidRPr="004B5D5C">
                <w:t>+TT</w:t>
              </w:r>
            </w:ins>
          </w:p>
        </w:tc>
        <w:tc>
          <w:tcPr>
            <w:tcW w:w="736" w:type="dxa"/>
          </w:tcPr>
          <w:p w14:paraId="64754328" w14:textId="77777777" w:rsidR="003A27BD" w:rsidRPr="004B5D5C" w:rsidRDefault="003A27BD" w:rsidP="00566025">
            <w:pPr>
              <w:pStyle w:val="TAC"/>
              <w:rPr>
                <w:ins w:id="4242" w:author="Huawei" w:date="2021-02-03T16:50:00Z"/>
              </w:rPr>
            </w:pPr>
            <w:ins w:id="4243" w:author="Huawei" w:date="2021-02-03T16:50:00Z">
              <w:r w:rsidRPr="004B5D5C">
                <w:t>-89.6</w:t>
              </w:r>
              <w:r w:rsidRPr="004B5D5C">
                <w:rPr>
                  <w:rFonts w:cs="Arial"/>
                  <w:szCs w:val="18"/>
                </w:rPr>
                <w:t xml:space="preserve"> </w:t>
              </w:r>
              <w:r w:rsidRPr="004B5D5C">
                <w:t>+TT</w:t>
              </w:r>
            </w:ins>
          </w:p>
        </w:tc>
        <w:tc>
          <w:tcPr>
            <w:tcW w:w="736" w:type="dxa"/>
          </w:tcPr>
          <w:p w14:paraId="019E384A" w14:textId="77777777" w:rsidR="003A27BD" w:rsidRPr="004B5D5C" w:rsidRDefault="003A27BD" w:rsidP="00566025">
            <w:pPr>
              <w:pStyle w:val="TAC"/>
              <w:rPr>
                <w:ins w:id="4244" w:author="Huawei" w:date="2021-02-03T16:50:00Z"/>
              </w:rPr>
            </w:pPr>
            <w:ins w:id="4245" w:author="Huawei" w:date="2021-02-03T16:50:00Z">
              <w:r w:rsidRPr="004B5D5C">
                <w:t>-88.3</w:t>
              </w:r>
              <w:r w:rsidRPr="004B5D5C">
                <w:rPr>
                  <w:rFonts w:cs="Arial"/>
                  <w:szCs w:val="18"/>
                </w:rPr>
                <w:t xml:space="preserve"> </w:t>
              </w:r>
              <w:r w:rsidRPr="004B5D5C">
                <w:t>+TT</w:t>
              </w:r>
            </w:ins>
          </w:p>
        </w:tc>
        <w:tc>
          <w:tcPr>
            <w:tcW w:w="926" w:type="dxa"/>
          </w:tcPr>
          <w:p w14:paraId="2DE231CC" w14:textId="77777777" w:rsidR="003A27BD" w:rsidRPr="004B5D5C" w:rsidRDefault="003A27BD" w:rsidP="00566025">
            <w:pPr>
              <w:pStyle w:val="TAC"/>
              <w:rPr>
                <w:ins w:id="4246" w:author="Huawei" w:date="2021-02-03T16:50:00Z"/>
              </w:rPr>
            </w:pPr>
            <w:ins w:id="4247" w:author="Huawei" w:date="2021-02-03T16:50:00Z">
              <w:r w:rsidRPr="004B5D5C">
                <w:t>-87.8</w:t>
              </w:r>
              <w:r w:rsidRPr="004B5D5C">
                <w:rPr>
                  <w:rFonts w:cs="Arial"/>
                  <w:szCs w:val="18"/>
                </w:rPr>
                <w:t xml:space="preserve"> </w:t>
              </w:r>
              <w:r w:rsidRPr="004B5D5C">
                <w:t>+TT</w:t>
              </w:r>
            </w:ins>
          </w:p>
        </w:tc>
        <w:tc>
          <w:tcPr>
            <w:tcW w:w="736" w:type="dxa"/>
          </w:tcPr>
          <w:p w14:paraId="599D1A74" w14:textId="77777777" w:rsidR="003A27BD" w:rsidRPr="004B5D5C" w:rsidRDefault="003A27BD" w:rsidP="00566025">
            <w:pPr>
              <w:pStyle w:val="TAC"/>
              <w:rPr>
                <w:ins w:id="4248" w:author="Huawei" w:date="2021-02-03T16:50:00Z"/>
              </w:rPr>
            </w:pPr>
            <w:ins w:id="4249" w:author="Huawei" w:date="2021-02-03T16:50:00Z">
              <w:r w:rsidRPr="004B5D5C">
                <w:t>-87.3</w:t>
              </w:r>
              <w:r w:rsidRPr="004B5D5C">
                <w:rPr>
                  <w:rFonts w:cs="Arial"/>
                  <w:szCs w:val="18"/>
                </w:rPr>
                <w:t xml:space="preserve"> </w:t>
              </w:r>
              <w:r w:rsidRPr="004B5D5C">
                <w:t>+TT</w:t>
              </w:r>
            </w:ins>
          </w:p>
        </w:tc>
        <w:tc>
          <w:tcPr>
            <w:tcW w:w="870" w:type="dxa"/>
            <w:vMerge/>
            <w:shd w:val="clear" w:color="auto" w:fill="auto"/>
            <w:vAlign w:val="center"/>
          </w:tcPr>
          <w:p w14:paraId="7B0CB415" w14:textId="77777777" w:rsidR="003A27BD" w:rsidRPr="004B5D5C" w:rsidRDefault="003A27BD" w:rsidP="00566025">
            <w:pPr>
              <w:pStyle w:val="TAC"/>
              <w:rPr>
                <w:ins w:id="4250" w:author="Huawei" w:date="2021-02-03T16:50:00Z"/>
              </w:rPr>
            </w:pPr>
          </w:p>
        </w:tc>
      </w:tr>
      <w:tr w:rsidR="003A27BD" w:rsidRPr="004B5D5C" w14:paraId="6E1B9DB6" w14:textId="77777777" w:rsidTr="00566025">
        <w:trPr>
          <w:trHeight w:val="255"/>
          <w:jc w:val="center"/>
          <w:ins w:id="4251" w:author="Huawei" w:date="2021-02-03T16:50:00Z"/>
        </w:trPr>
        <w:tc>
          <w:tcPr>
            <w:tcW w:w="1067" w:type="dxa"/>
            <w:vMerge/>
            <w:shd w:val="clear" w:color="auto" w:fill="auto"/>
            <w:vAlign w:val="center"/>
          </w:tcPr>
          <w:p w14:paraId="1FEC9C20" w14:textId="77777777" w:rsidR="003A27BD" w:rsidRPr="004B5D5C" w:rsidRDefault="003A27BD" w:rsidP="00566025">
            <w:pPr>
              <w:pStyle w:val="TAC"/>
              <w:rPr>
                <w:ins w:id="4252" w:author="Huawei" w:date="2021-02-03T16:50:00Z"/>
                <w:lang w:eastAsia="zh-CN"/>
              </w:rPr>
            </w:pPr>
          </w:p>
        </w:tc>
        <w:tc>
          <w:tcPr>
            <w:tcW w:w="0" w:type="auto"/>
            <w:vAlign w:val="center"/>
          </w:tcPr>
          <w:p w14:paraId="532E36B7" w14:textId="77777777" w:rsidR="003A27BD" w:rsidRPr="004B5D5C" w:rsidRDefault="003A27BD" w:rsidP="00566025">
            <w:pPr>
              <w:pStyle w:val="TAC"/>
              <w:rPr>
                <w:ins w:id="4253" w:author="Huawei" w:date="2021-02-03T16:50:00Z"/>
                <w:rFonts w:eastAsia="MS Mincho" w:cs="Arial"/>
              </w:rPr>
            </w:pPr>
            <w:ins w:id="4254" w:author="Huawei" w:date="2021-02-03T16:50:00Z">
              <w:r w:rsidRPr="004B5D5C">
                <w:rPr>
                  <w:rFonts w:eastAsia="MS Mincho" w:cs="Arial"/>
                </w:rPr>
                <w:t>60</w:t>
              </w:r>
            </w:ins>
          </w:p>
        </w:tc>
        <w:tc>
          <w:tcPr>
            <w:tcW w:w="736" w:type="dxa"/>
            <w:shd w:val="clear" w:color="auto" w:fill="auto"/>
            <w:vAlign w:val="center"/>
          </w:tcPr>
          <w:p w14:paraId="2EF5E213" w14:textId="77777777" w:rsidR="003A27BD" w:rsidRPr="004B5D5C" w:rsidRDefault="003A27BD" w:rsidP="00566025">
            <w:pPr>
              <w:pStyle w:val="TAC"/>
              <w:rPr>
                <w:ins w:id="4255" w:author="Huawei" w:date="2021-02-03T16:50:00Z"/>
              </w:rPr>
            </w:pPr>
            <w:ins w:id="4256" w:author="Huawei" w:date="2021-02-03T16:50:00Z">
              <w:r w:rsidRPr="004B5D5C">
                <w:t>-</w:t>
              </w:r>
            </w:ins>
          </w:p>
        </w:tc>
        <w:tc>
          <w:tcPr>
            <w:tcW w:w="737" w:type="dxa"/>
            <w:shd w:val="clear" w:color="auto" w:fill="auto"/>
          </w:tcPr>
          <w:p w14:paraId="29EEB358" w14:textId="77777777" w:rsidR="003A27BD" w:rsidRPr="004B5D5C" w:rsidRDefault="003A27BD" w:rsidP="00566025">
            <w:pPr>
              <w:pStyle w:val="TAC"/>
              <w:rPr>
                <w:ins w:id="4257" w:author="Huawei" w:date="2021-02-03T16:50:00Z"/>
              </w:rPr>
            </w:pPr>
            <w:ins w:id="4258" w:author="Huawei" w:date="2021-02-03T16:50:00Z">
              <w:r w:rsidRPr="004B5D5C">
                <w:t>-98.2</w:t>
              </w:r>
              <w:r w:rsidRPr="004B5D5C">
                <w:rPr>
                  <w:rFonts w:cs="Arial"/>
                  <w:szCs w:val="18"/>
                </w:rPr>
                <w:t xml:space="preserve"> </w:t>
              </w:r>
              <w:r w:rsidRPr="004B5D5C">
                <w:t>+TT</w:t>
              </w:r>
            </w:ins>
          </w:p>
        </w:tc>
        <w:tc>
          <w:tcPr>
            <w:tcW w:w="737" w:type="dxa"/>
            <w:shd w:val="clear" w:color="auto" w:fill="auto"/>
          </w:tcPr>
          <w:p w14:paraId="4562F289" w14:textId="77777777" w:rsidR="003A27BD" w:rsidRPr="004B5D5C" w:rsidRDefault="003A27BD" w:rsidP="00566025">
            <w:pPr>
              <w:pStyle w:val="TAC"/>
              <w:rPr>
                <w:ins w:id="4259" w:author="Huawei" w:date="2021-02-03T16:50:00Z"/>
              </w:rPr>
            </w:pPr>
            <w:ins w:id="4260" w:author="Huawei" w:date="2021-02-03T16:50:00Z">
              <w:r w:rsidRPr="004B5D5C">
                <w:t>-96.1</w:t>
              </w:r>
              <w:r w:rsidRPr="004B5D5C">
                <w:rPr>
                  <w:rFonts w:cs="Arial"/>
                  <w:szCs w:val="18"/>
                </w:rPr>
                <w:t xml:space="preserve"> </w:t>
              </w:r>
              <w:r w:rsidRPr="004B5D5C">
                <w:t>+TT</w:t>
              </w:r>
            </w:ins>
          </w:p>
        </w:tc>
        <w:tc>
          <w:tcPr>
            <w:tcW w:w="736" w:type="dxa"/>
            <w:shd w:val="clear" w:color="auto" w:fill="auto"/>
          </w:tcPr>
          <w:p w14:paraId="7FFF5B1D" w14:textId="77777777" w:rsidR="003A27BD" w:rsidRPr="004B5D5C" w:rsidRDefault="003A27BD" w:rsidP="00566025">
            <w:pPr>
              <w:pStyle w:val="TAC"/>
              <w:rPr>
                <w:ins w:id="4261" w:author="Huawei" w:date="2021-02-03T16:50:00Z"/>
              </w:rPr>
            </w:pPr>
            <w:ins w:id="4262" w:author="Huawei" w:date="2021-02-03T16:50:00Z">
              <w:r w:rsidRPr="004B5D5C">
                <w:t>-94.8</w:t>
              </w:r>
              <w:r w:rsidRPr="004B5D5C">
                <w:rPr>
                  <w:rFonts w:cs="Arial"/>
                  <w:szCs w:val="18"/>
                </w:rPr>
                <w:t xml:space="preserve"> </w:t>
              </w:r>
              <w:r w:rsidRPr="004B5D5C">
                <w:t>+TT</w:t>
              </w:r>
            </w:ins>
          </w:p>
        </w:tc>
        <w:tc>
          <w:tcPr>
            <w:tcW w:w="736" w:type="dxa"/>
            <w:shd w:val="clear" w:color="auto" w:fill="auto"/>
            <w:vAlign w:val="bottom"/>
          </w:tcPr>
          <w:p w14:paraId="02577694" w14:textId="77777777" w:rsidR="003A27BD" w:rsidRPr="004B5D5C" w:rsidRDefault="003A27BD" w:rsidP="00566025">
            <w:pPr>
              <w:pStyle w:val="TAC"/>
              <w:rPr>
                <w:ins w:id="4263" w:author="Huawei" w:date="2021-02-03T16:50:00Z"/>
              </w:rPr>
            </w:pPr>
          </w:p>
        </w:tc>
        <w:tc>
          <w:tcPr>
            <w:tcW w:w="0" w:type="auto"/>
          </w:tcPr>
          <w:p w14:paraId="706CB5CC" w14:textId="77777777" w:rsidR="003A27BD" w:rsidRPr="004B5D5C" w:rsidRDefault="003A27BD" w:rsidP="00566025">
            <w:pPr>
              <w:pStyle w:val="TAC"/>
              <w:rPr>
                <w:ins w:id="4264" w:author="Huawei" w:date="2021-02-03T16:50:00Z"/>
              </w:rPr>
            </w:pPr>
          </w:p>
        </w:tc>
        <w:tc>
          <w:tcPr>
            <w:tcW w:w="0" w:type="auto"/>
            <w:shd w:val="clear" w:color="auto" w:fill="auto"/>
          </w:tcPr>
          <w:p w14:paraId="15874F7F" w14:textId="77777777" w:rsidR="003A27BD" w:rsidRPr="004B5D5C" w:rsidRDefault="003A27BD" w:rsidP="00566025">
            <w:pPr>
              <w:pStyle w:val="TAC"/>
              <w:rPr>
                <w:ins w:id="4265" w:author="Huawei" w:date="2021-02-03T16:50:00Z"/>
              </w:rPr>
            </w:pPr>
            <w:ins w:id="4266" w:author="Huawei" w:date="2021-02-03T16:50:00Z">
              <w:r w:rsidRPr="004B5D5C">
                <w:t>-91.6</w:t>
              </w:r>
              <w:r w:rsidRPr="004B5D5C">
                <w:rPr>
                  <w:rFonts w:cs="Arial"/>
                  <w:szCs w:val="18"/>
                </w:rPr>
                <w:t xml:space="preserve"> </w:t>
              </w:r>
              <w:r w:rsidRPr="004B5D5C">
                <w:t>+TT</w:t>
              </w:r>
            </w:ins>
          </w:p>
        </w:tc>
        <w:tc>
          <w:tcPr>
            <w:tcW w:w="0" w:type="auto"/>
          </w:tcPr>
          <w:p w14:paraId="03017369" w14:textId="77777777" w:rsidR="003A27BD" w:rsidRPr="004B5D5C" w:rsidRDefault="003A27BD" w:rsidP="00566025">
            <w:pPr>
              <w:pStyle w:val="TAC"/>
              <w:rPr>
                <w:ins w:id="4267" w:author="Huawei" w:date="2021-02-03T16:50:00Z"/>
              </w:rPr>
            </w:pPr>
            <w:ins w:id="4268" w:author="Huawei" w:date="2021-02-03T16:50:00Z">
              <w:r w:rsidRPr="004B5D5C">
                <w:t>-90.5</w:t>
              </w:r>
              <w:r w:rsidRPr="004B5D5C">
                <w:rPr>
                  <w:rFonts w:cs="Arial"/>
                  <w:szCs w:val="18"/>
                </w:rPr>
                <w:t xml:space="preserve"> </w:t>
              </w:r>
              <w:r w:rsidRPr="004B5D5C">
                <w:t>+TT</w:t>
              </w:r>
            </w:ins>
          </w:p>
        </w:tc>
        <w:tc>
          <w:tcPr>
            <w:tcW w:w="736" w:type="dxa"/>
          </w:tcPr>
          <w:p w14:paraId="69B5466E" w14:textId="77777777" w:rsidR="003A27BD" w:rsidRPr="004B5D5C" w:rsidRDefault="003A27BD" w:rsidP="00566025">
            <w:pPr>
              <w:pStyle w:val="TAC"/>
              <w:rPr>
                <w:ins w:id="4269" w:author="Huawei" w:date="2021-02-03T16:50:00Z"/>
              </w:rPr>
            </w:pPr>
            <w:ins w:id="4270" w:author="Huawei" w:date="2021-02-03T16:50:00Z">
              <w:r w:rsidRPr="004B5D5C">
                <w:t>-89.7</w:t>
              </w:r>
              <w:r w:rsidRPr="004B5D5C">
                <w:rPr>
                  <w:rFonts w:cs="Arial"/>
                  <w:szCs w:val="18"/>
                </w:rPr>
                <w:t xml:space="preserve"> </w:t>
              </w:r>
              <w:r w:rsidRPr="004B5D5C">
                <w:t>+TT</w:t>
              </w:r>
            </w:ins>
          </w:p>
        </w:tc>
        <w:tc>
          <w:tcPr>
            <w:tcW w:w="736" w:type="dxa"/>
          </w:tcPr>
          <w:p w14:paraId="6A5BC825" w14:textId="77777777" w:rsidR="003A27BD" w:rsidRPr="004B5D5C" w:rsidRDefault="003A27BD" w:rsidP="00566025">
            <w:pPr>
              <w:pStyle w:val="TAC"/>
              <w:rPr>
                <w:ins w:id="4271" w:author="Huawei" w:date="2021-02-03T16:50:00Z"/>
              </w:rPr>
            </w:pPr>
            <w:ins w:id="4272" w:author="Huawei" w:date="2021-02-03T16:50:00Z">
              <w:r w:rsidRPr="004B5D5C">
                <w:t>-88.4</w:t>
              </w:r>
              <w:r w:rsidRPr="004B5D5C">
                <w:rPr>
                  <w:rFonts w:cs="Arial"/>
                  <w:szCs w:val="18"/>
                </w:rPr>
                <w:t xml:space="preserve"> </w:t>
              </w:r>
              <w:r w:rsidRPr="004B5D5C">
                <w:t>+TT</w:t>
              </w:r>
            </w:ins>
          </w:p>
        </w:tc>
        <w:tc>
          <w:tcPr>
            <w:tcW w:w="926" w:type="dxa"/>
          </w:tcPr>
          <w:p w14:paraId="5E1A30A5" w14:textId="77777777" w:rsidR="003A27BD" w:rsidRPr="004B5D5C" w:rsidRDefault="003A27BD" w:rsidP="00566025">
            <w:pPr>
              <w:pStyle w:val="TAC"/>
              <w:rPr>
                <w:ins w:id="4273" w:author="Huawei" w:date="2021-02-03T16:50:00Z"/>
              </w:rPr>
            </w:pPr>
            <w:ins w:id="4274" w:author="Huawei" w:date="2021-02-03T16:50:00Z">
              <w:r w:rsidRPr="004B5D5C">
                <w:t>-87.9</w:t>
              </w:r>
              <w:r w:rsidRPr="004B5D5C">
                <w:rPr>
                  <w:rFonts w:cs="Arial"/>
                  <w:szCs w:val="18"/>
                </w:rPr>
                <w:t xml:space="preserve"> </w:t>
              </w:r>
              <w:r w:rsidRPr="004B5D5C">
                <w:t>+TT</w:t>
              </w:r>
            </w:ins>
          </w:p>
        </w:tc>
        <w:tc>
          <w:tcPr>
            <w:tcW w:w="736" w:type="dxa"/>
          </w:tcPr>
          <w:p w14:paraId="2DC917CA" w14:textId="77777777" w:rsidR="003A27BD" w:rsidRPr="004B5D5C" w:rsidRDefault="003A27BD" w:rsidP="00566025">
            <w:pPr>
              <w:pStyle w:val="TAC"/>
              <w:rPr>
                <w:ins w:id="4275" w:author="Huawei" w:date="2021-02-03T16:50:00Z"/>
              </w:rPr>
            </w:pPr>
            <w:ins w:id="4276" w:author="Huawei" w:date="2021-02-03T16:50:00Z">
              <w:r w:rsidRPr="004B5D5C">
                <w:t>-87.4</w:t>
              </w:r>
              <w:r w:rsidRPr="004B5D5C">
                <w:rPr>
                  <w:rFonts w:cs="Arial"/>
                  <w:szCs w:val="18"/>
                </w:rPr>
                <w:t xml:space="preserve"> </w:t>
              </w:r>
              <w:r w:rsidRPr="004B5D5C">
                <w:t>+TT</w:t>
              </w:r>
            </w:ins>
          </w:p>
        </w:tc>
        <w:tc>
          <w:tcPr>
            <w:tcW w:w="870" w:type="dxa"/>
            <w:vMerge/>
            <w:shd w:val="clear" w:color="auto" w:fill="auto"/>
            <w:vAlign w:val="center"/>
          </w:tcPr>
          <w:p w14:paraId="16A25ECD" w14:textId="77777777" w:rsidR="003A27BD" w:rsidRPr="004B5D5C" w:rsidRDefault="003A27BD" w:rsidP="00566025">
            <w:pPr>
              <w:pStyle w:val="TAC"/>
              <w:rPr>
                <w:ins w:id="4277" w:author="Huawei" w:date="2021-02-03T16:50:00Z"/>
              </w:rPr>
            </w:pPr>
          </w:p>
        </w:tc>
      </w:tr>
      <w:tr w:rsidR="003A27BD" w:rsidRPr="004B5D5C" w14:paraId="56A6A016" w14:textId="77777777" w:rsidTr="00566025">
        <w:trPr>
          <w:trHeight w:val="255"/>
          <w:jc w:val="center"/>
          <w:ins w:id="4278" w:author="Huawei" w:date="2021-02-03T16:50:00Z"/>
        </w:trPr>
        <w:tc>
          <w:tcPr>
            <w:tcW w:w="1067" w:type="dxa"/>
            <w:vMerge w:val="restart"/>
            <w:shd w:val="clear" w:color="auto" w:fill="auto"/>
            <w:vAlign w:val="center"/>
          </w:tcPr>
          <w:p w14:paraId="347E34A5" w14:textId="77777777" w:rsidR="003A27BD" w:rsidRPr="004B5D5C" w:rsidRDefault="003A27BD" w:rsidP="00566025">
            <w:pPr>
              <w:pStyle w:val="TAC"/>
              <w:rPr>
                <w:ins w:id="4279" w:author="Huawei" w:date="2021-02-03T16:50:00Z"/>
              </w:rPr>
            </w:pPr>
            <w:ins w:id="4280" w:author="Huawei" w:date="2021-02-03T16:50:00Z">
              <w:r w:rsidRPr="004B5D5C">
                <w:rPr>
                  <w:lang w:eastAsia="zh-CN"/>
                </w:rPr>
                <w:t>n78</w:t>
              </w:r>
            </w:ins>
          </w:p>
        </w:tc>
        <w:tc>
          <w:tcPr>
            <w:tcW w:w="0" w:type="auto"/>
            <w:vAlign w:val="center"/>
          </w:tcPr>
          <w:p w14:paraId="68B67C93" w14:textId="77777777" w:rsidR="003A27BD" w:rsidRPr="004B5D5C" w:rsidRDefault="003A27BD" w:rsidP="00566025">
            <w:pPr>
              <w:pStyle w:val="TAC"/>
              <w:rPr>
                <w:ins w:id="4281" w:author="Huawei" w:date="2021-02-03T16:50:00Z"/>
                <w:rFonts w:eastAsia="MS Mincho" w:cs="Arial"/>
              </w:rPr>
            </w:pPr>
            <w:ins w:id="4282" w:author="Huawei" w:date="2021-02-03T16:50:00Z">
              <w:r w:rsidRPr="004B5D5C">
                <w:rPr>
                  <w:rFonts w:eastAsia="MS Mincho" w:cs="Arial"/>
                </w:rPr>
                <w:t>15</w:t>
              </w:r>
            </w:ins>
          </w:p>
        </w:tc>
        <w:tc>
          <w:tcPr>
            <w:tcW w:w="736" w:type="dxa"/>
            <w:shd w:val="clear" w:color="auto" w:fill="auto"/>
            <w:vAlign w:val="center"/>
          </w:tcPr>
          <w:p w14:paraId="3BD5FD0D" w14:textId="77777777" w:rsidR="003A27BD" w:rsidRPr="004B5D5C" w:rsidRDefault="003A27BD" w:rsidP="00566025">
            <w:pPr>
              <w:pStyle w:val="TAC"/>
              <w:rPr>
                <w:ins w:id="4283" w:author="Huawei" w:date="2021-02-03T16:50:00Z"/>
              </w:rPr>
            </w:pPr>
          </w:p>
        </w:tc>
        <w:tc>
          <w:tcPr>
            <w:tcW w:w="737" w:type="dxa"/>
            <w:shd w:val="clear" w:color="auto" w:fill="auto"/>
            <w:vAlign w:val="bottom"/>
          </w:tcPr>
          <w:p w14:paraId="1B59B9E9" w14:textId="77777777" w:rsidR="003A27BD" w:rsidRPr="004B5D5C" w:rsidRDefault="003A27BD" w:rsidP="00566025">
            <w:pPr>
              <w:pStyle w:val="TAC"/>
              <w:rPr>
                <w:ins w:id="4284" w:author="Huawei" w:date="2021-02-03T16:50:00Z"/>
              </w:rPr>
            </w:pPr>
            <w:ins w:id="4285" w:author="Huawei" w:date="2021-02-03T16:50:00Z">
              <w:r w:rsidRPr="004B5D5C">
                <w:t>-98.0</w:t>
              </w:r>
              <w:r w:rsidRPr="004B5D5C">
                <w:rPr>
                  <w:rFonts w:cs="Arial"/>
                  <w:szCs w:val="18"/>
                </w:rPr>
                <w:t xml:space="preserve"> </w:t>
              </w:r>
              <w:r w:rsidRPr="004B5D5C">
                <w:t>+TT</w:t>
              </w:r>
            </w:ins>
          </w:p>
        </w:tc>
        <w:tc>
          <w:tcPr>
            <w:tcW w:w="737" w:type="dxa"/>
            <w:shd w:val="clear" w:color="auto" w:fill="auto"/>
            <w:vAlign w:val="bottom"/>
          </w:tcPr>
          <w:p w14:paraId="5C3DDF7B" w14:textId="77777777" w:rsidR="003A27BD" w:rsidRPr="004B5D5C" w:rsidRDefault="003A27BD" w:rsidP="00566025">
            <w:pPr>
              <w:pStyle w:val="TAC"/>
              <w:rPr>
                <w:ins w:id="4286" w:author="Huawei" w:date="2021-02-03T16:50:00Z"/>
              </w:rPr>
            </w:pPr>
            <w:ins w:id="4287" w:author="Huawei" w:date="2021-02-03T16:50:00Z">
              <w:r w:rsidRPr="004B5D5C">
                <w:t>-96.2</w:t>
              </w:r>
              <w:r w:rsidRPr="004B5D5C">
                <w:rPr>
                  <w:rFonts w:cs="Arial"/>
                  <w:szCs w:val="18"/>
                </w:rPr>
                <w:t xml:space="preserve"> </w:t>
              </w:r>
              <w:r w:rsidRPr="004B5D5C">
                <w:t>+TT</w:t>
              </w:r>
            </w:ins>
          </w:p>
        </w:tc>
        <w:tc>
          <w:tcPr>
            <w:tcW w:w="736" w:type="dxa"/>
            <w:shd w:val="clear" w:color="auto" w:fill="auto"/>
            <w:vAlign w:val="bottom"/>
          </w:tcPr>
          <w:p w14:paraId="4CB36898" w14:textId="77777777" w:rsidR="003A27BD" w:rsidRPr="004B5D5C" w:rsidRDefault="003A27BD" w:rsidP="00566025">
            <w:pPr>
              <w:pStyle w:val="TAC"/>
              <w:rPr>
                <w:ins w:id="4288" w:author="Huawei" w:date="2021-02-03T16:50:00Z"/>
              </w:rPr>
            </w:pPr>
            <w:ins w:id="4289" w:author="Huawei" w:date="2021-02-03T16:50:00Z">
              <w:r w:rsidRPr="004B5D5C">
                <w:t>-94.9</w:t>
              </w:r>
              <w:r w:rsidRPr="004B5D5C">
                <w:rPr>
                  <w:rFonts w:cs="Arial"/>
                  <w:szCs w:val="18"/>
                </w:rPr>
                <w:t xml:space="preserve"> </w:t>
              </w:r>
              <w:r w:rsidRPr="004B5D5C">
                <w:t>+TT</w:t>
              </w:r>
            </w:ins>
          </w:p>
        </w:tc>
        <w:tc>
          <w:tcPr>
            <w:tcW w:w="736" w:type="dxa"/>
            <w:shd w:val="clear" w:color="auto" w:fill="auto"/>
            <w:vAlign w:val="center"/>
          </w:tcPr>
          <w:p w14:paraId="19C0732D" w14:textId="77777777" w:rsidR="003A27BD" w:rsidRPr="004B5D5C" w:rsidRDefault="003A27BD" w:rsidP="00566025">
            <w:pPr>
              <w:pStyle w:val="TAC"/>
              <w:rPr>
                <w:ins w:id="4290" w:author="Huawei" w:date="2021-02-03T16:50:00Z"/>
              </w:rPr>
            </w:pPr>
          </w:p>
        </w:tc>
        <w:tc>
          <w:tcPr>
            <w:tcW w:w="0" w:type="auto"/>
          </w:tcPr>
          <w:p w14:paraId="070F44AA" w14:textId="77777777" w:rsidR="003A27BD" w:rsidRPr="004B5D5C" w:rsidRDefault="003A27BD" w:rsidP="00566025">
            <w:pPr>
              <w:pStyle w:val="TAC"/>
              <w:rPr>
                <w:ins w:id="4291" w:author="Huawei" w:date="2021-02-03T16:50:00Z"/>
              </w:rPr>
            </w:pPr>
          </w:p>
        </w:tc>
        <w:tc>
          <w:tcPr>
            <w:tcW w:w="0" w:type="auto"/>
            <w:shd w:val="clear" w:color="auto" w:fill="auto"/>
            <w:vAlign w:val="bottom"/>
          </w:tcPr>
          <w:p w14:paraId="6FC9F3E3" w14:textId="77777777" w:rsidR="003A27BD" w:rsidRPr="004B5D5C" w:rsidRDefault="003A27BD" w:rsidP="00566025">
            <w:pPr>
              <w:pStyle w:val="TAC"/>
              <w:rPr>
                <w:ins w:id="4292" w:author="Huawei" w:date="2021-02-03T16:50:00Z"/>
              </w:rPr>
            </w:pPr>
            <w:ins w:id="4293" w:author="Huawei" w:date="2021-02-03T16:50:00Z">
              <w:r w:rsidRPr="004B5D5C">
                <w:t>-91.8</w:t>
              </w:r>
              <w:r w:rsidRPr="004B5D5C">
                <w:rPr>
                  <w:rFonts w:cs="Arial"/>
                  <w:szCs w:val="18"/>
                </w:rPr>
                <w:t xml:space="preserve"> </w:t>
              </w:r>
              <w:r w:rsidRPr="004B5D5C">
                <w:t>+TT</w:t>
              </w:r>
            </w:ins>
          </w:p>
        </w:tc>
        <w:tc>
          <w:tcPr>
            <w:tcW w:w="0" w:type="auto"/>
            <w:vAlign w:val="center"/>
          </w:tcPr>
          <w:p w14:paraId="319E4C45" w14:textId="77777777" w:rsidR="003A27BD" w:rsidRPr="004B5D5C" w:rsidRDefault="003A27BD" w:rsidP="00566025">
            <w:pPr>
              <w:pStyle w:val="TAC"/>
              <w:rPr>
                <w:ins w:id="4294" w:author="Huawei" w:date="2021-02-03T16:50:00Z"/>
              </w:rPr>
            </w:pPr>
            <w:ins w:id="4295" w:author="Huawei" w:date="2021-02-03T16:50:00Z">
              <w:r w:rsidRPr="004B5D5C">
                <w:t>-90.8</w:t>
              </w:r>
              <w:r w:rsidRPr="004B5D5C">
                <w:rPr>
                  <w:rFonts w:cs="Arial"/>
                  <w:szCs w:val="18"/>
                </w:rPr>
                <w:t xml:space="preserve"> </w:t>
              </w:r>
              <w:r w:rsidRPr="004B5D5C">
                <w:t>+TT</w:t>
              </w:r>
            </w:ins>
          </w:p>
        </w:tc>
        <w:tc>
          <w:tcPr>
            <w:tcW w:w="736" w:type="dxa"/>
            <w:vAlign w:val="center"/>
          </w:tcPr>
          <w:p w14:paraId="20E0AFD6" w14:textId="77777777" w:rsidR="003A27BD" w:rsidRPr="004B5D5C" w:rsidRDefault="003A27BD" w:rsidP="00566025">
            <w:pPr>
              <w:pStyle w:val="TAC"/>
              <w:rPr>
                <w:ins w:id="4296" w:author="Huawei" w:date="2021-02-03T16:50:00Z"/>
              </w:rPr>
            </w:pPr>
          </w:p>
        </w:tc>
        <w:tc>
          <w:tcPr>
            <w:tcW w:w="736" w:type="dxa"/>
            <w:vAlign w:val="center"/>
          </w:tcPr>
          <w:p w14:paraId="66C66421" w14:textId="77777777" w:rsidR="003A27BD" w:rsidRPr="004B5D5C" w:rsidRDefault="003A27BD" w:rsidP="00566025">
            <w:pPr>
              <w:pStyle w:val="TAC"/>
              <w:rPr>
                <w:ins w:id="4297" w:author="Huawei" w:date="2021-02-03T16:50:00Z"/>
              </w:rPr>
            </w:pPr>
          </w:p>
        </w:tc>
        <w:tc>
          <w:tcPr>
            <w:tcW w:w="926" w:type="dxa"/>
          </w:tcPr>
          <w:p w14:paraId="63FC3973" w14:textId="77777777" w:rsidR="003A27BD" w:rsidRPr="004B5D5C" w:rsidRDefault="003A27BD" w:rsidP="00566025">
            <w:pPr>
              <w:pStyle w:val="TAC"/>
              <w:rPr>
                <w:ins w:id="4298" w:author="Huawei" w:date="2021-02-03T16:50:00Z"/>
              </w:rPr>
            </w:pPr>
          </w:p>
        </w:tc>
        <w:tc>
          <w:tcPr>
            <w:tcW w:w="736" w:type="dxa"/>
            <w:vAlign w:val="center"/>
          </w:tcPr>
          <w:p w14:paraId="5E34ED75" w14:textId="77777777" w:rsidR="003A27BD" w:rsidRPr="004B5D5C" w:rsidRDefault="003A27BD" w:rsidP="00566025">
            <w:pPr>
              <w:pStyle w:val="TAC"/>
              <w:rPr>
                <w:ins w:id="4299" w:author="Huawei" w:date="2021-02-03T16:50:00Z"/>
              </w:rPr>
            </w:pPr>
          </w:p>
        </w:tc>
        <w:tc>
          <w:tcPr>
            <w:tcW w:w="870" w:type="dxa"/>
            <w:vMerge w:val="restart"/>
            <w:shd w:val="clear" w:color="auto" w:fill="auto"/>
            <w:vAlign w:val="center"/>
          </w:tcPr>
          <w:p w14:paraId="2F8684EF" w14:textId="77777777" w:rsidR="003A27BD" w:rsidRPr="004B5D5C" w:rsidRDefault="003A27BD" w:rsidP="00566025">
            <w:pPr>
              <w:pStyle w:val="TAC"/>
              <w:rPr>
                <w:ins w:id="4300" w:author="Huawei" w:date="2021-02-03T16:50:00Z"/>
              </w:rPr>
            </w:pPr>
            <w:ins w:id="4301" w:author="Huawei" w:date="2021-02-03T16:50:00Z">
              <w:r w:rsidRPr="004B5D5C">
                <w:t>TDD</w:t>
              </w:r>
            </w:ins>
          </w:p>
        </w:tc>
      </w:tr>
      <w:tr w:rsidR="003A27BD" w:rsidRPr="004B5D5C" w14:paraId="3EB61DD1" w14:textId="77777777" w:rsidTr="00566025">
        <w:trPr>
          <w:trHeight w:val="255"/>
          <w:jc w:val="center"/>
          <w:ins w:id="4302" w:author="Huawei" w:date="2021-02-03T16:50:00Z"/>
        </w:trPr>
        <w:tc>
          <w:tcPr>
            <w:tcW w:w="1067" w:type="dxa"/>
            <w:vMerge/>
            <w:shd w:val="clear" w:color="auto" w:fill="auto"/>
            <w:vAlign w:val="center"/>
          </w:tcPr>
          <w:p w14:paraId="51584EF9" w14:textId="77777777" w:rsidR="003A27BD" w:rsidRPr="004B5D5C" w:rsidRDefault="003A27BD" w:rsidP="00566025">
            <w:pPr>
              <w:pStyle w:val="TAC"/>
              <w:rPr>
                <w:ins w:id="4303" w:author="Huawei" w:date="2021-02-03T16:50:00Z"/>
              </w:rPr>
            </w:pPr>
          </w:p>
        </w:tc>
        <w:tc>
          <w:tcPr>
            <w:tcW w:w="0" w:type="auto"/>
            <w:vAlign w:val="center"/>
          </w:tcPr>
          <w:p w14:paraId="43DA7E46" w14:textId="77777777" w:rsidR="003A27BD" w:rsidRPr="004B5D5C" w:rsidRDefault="003A27BD" w:rsidP="00566025">
            <w:pPr>
              <w:pStyle w:val="TAC"/>
              <w:rPr>
                <w:ins w:id="4304" w:author="Huawei" w:date="2021-02-03T16:50:00Z"/>
                <w:rFonts w:eastAsia="MS Mincho" w:cs="Arial"/>
              </w:rPr>
            </w:pPr>
            <w:ins w:id="4305" w:author="Huawei" w:date="2021-02-03T16:50:00Z">
              <w:r w:rsidRPr="004B5D5C">
                <w:rPr>
                  <w:rFonts w:eastAsia="MS Mincho" w:cs="Arial"/>
                </w:rPr>
                <w:t>30</w:t>
              </w:r>
            </w:ins>
          </w:p>
        </w:tc>
        <w:tc>
          <w:tcPr>
            <w:tcW w:w="736" w:type="dxa"/>
            <w:shd w:val="clear" w:color="auto" w:fill="auto"/>
            <w:vAlign w:val="center"/>
          </w:tcPr>
          <w:p w14:paraId="302B18C6" w14:textId="77777777" w:rsidR="003A27BD" w:rsidRPr="004B5D5C" w:rsidRDefault="003A27BD" w:rsidP="00566025">
            <w:pPr>
              <w:pStyle w:val="TAC"/>
              <w:rPr>
                <w:ins w:id="4306" w:author="Huawei" w:date="2021-02-03T16:50:00Z"/>
              </w:rPr>
            </w:pPr>
          </w:p>
        </w:tc>
        <w:tc>
          <w:tcPr>
            <w:tcW w:w="737" w:type="dxa"/>
            <w:shd w:val="clear" w:color="auto" w:fill="auto"/>
            <w:vAlign w:val="bottom"/>
          </w:tcPr>
          <w:p w14:paraId="00623981" w14:textId="77777777" w:rsidR="003A27BD" w:rsidRPr="004B5D5C" w:rsidRDefault="003A27BD" w:rsidP="00566025">
            <w:pPr>
              <w:pStyle w:val="TAC"/>
              <w:rPr>
                <w:ins w:id="4307" w:author="Huawei" w:date="2021-02-03T16:50:00Z"/>
              </w:rPr>
            </w:pPr>
            <w:ins w:id="4308" w:author="Huawei" w:date="2021-02-03T16:50:00Z">
              <w:r w:rsidRPr="004B5D5C">
                <w:t>-98.3</w:t>
              </w:r>
              <w:r w:rsidRPr="004B5D5C">
                <w:rPr>
                  <w:rFonts w:cs="Arial"/>
                  <w:szCs w:val="18"/>
                </w:rPr>
                <w:t xml:space="preserve"> </w:t>
              </w:r>
              <w:r w:rsidRPr="004B5D5C">
                <w:t>+TT</w:t>
              </w:r>
            </w:ins>
          </w:p>
        </w:tc>
        <w:tc>
          <w:tcPr>
            <w:tcW w:w="737" w:type="dxa"/>
            <w:shd w:val="clear" w:color="auto" w:fill="auto"/>
            <w:vAlign w:val="bottom"/>
          </w:tcPr>
          <w:p w14:paraId="5344A79C" w14:textId="77777777" w:rsidR="003A27BD" w:rsidRPr="004B5D5C" w:rsidRDefault="003A27BD" w:rsidP="00566025">
            <w:pPr>
              <w:pStyle w:val="TAC"/>
              <w:rPr>
                <w:ins w:id="4309" w:author="Huawei" w:date="2021-02-03T16:50:00Z"/>
              </w:rPr>
            </w:pPr>
            <w:ins w:id="4310" w:author="Huawei" w:date="2021-02-03T16:50:00Z">
              <w:r w:rsidRPr="004B5D5C">
                <w:t>-96.3</w:t>
              </w:r>
              <w:r w:rsidRPr="004B5D5C">
                <w:rPr>
                  <w:rFonts w:cs="Arial"/>
                  <w:szCs w:val="18"/>
                </w:rPr>
                <w:t xml:space="preserve"> </w:t>
              </w:r>
              <w:r w:rsidRPr="004B5D5C">
                <w:t>+TT</w:t>
              </w:r>
            </w:ins>
          </w:p>
        </w:tc>
        <w:tc>
          <w:tcPr>
            <w:tcW w:w="736" w:type="dxa"/>
            <w:shd w:val="clear" w:color="auto" w:fill="auto"/>
            <w:vAlign w:val="bottom"/>
          </w:tcPr>
          <w:p w14:paraId="0BDEE9C9" w14:textId="77777777" w:rsidR="003A27BD" w:rsidRPr="004B5D5C" w:rsidRDefault="003A27BD" w:rsidP="00566025">
            <w:pPr>
              <w:pStyle w:val="TAC"/>
              <w:rPr>
                <w:ins w:id="4311" w:author="Huawei" w:date="2021-02-03T16:50:00Z"/>
              </w:rPr>
            </w:pPr>
            <w:ins w:id="4312" w:author="Huawei" w:date="2021-02-03T16:50:00Z">
              <w:r w:rsidRPr="004B5D5C">
                <w:t>-95.1</w:t>
              </w:r>
              <w:r w:rsidRPr="004B5D5C">
                <w:rPr>
                  <w:rFonts w:cs="Arial"/>
                  <w:szCs w:val="18"/>
                </w:rPr>
                <w:t xml:space="preserve"> </w:t>
              </w:r>
              <w:r w:rsidRPr="004B5D5C">
                <w:t>+TT</w:t>
              </w:r>
            </w:ins>
          </w:p>
        </w:tc>
        <w:tc>
          <w:tcPr>
            <w:tcW w:w="736" w:type="dxa"/>
            <w:shd w:val="clear" w:color="auto" w:fill="auto"/>
            <w:vAlign w:val="center"/>
          </w:tcPr>
          <w:p w14:paraId="01BB8B48" w14:textId="77777777" w:rsidR="003A27BD" w:rsidRPr="004B5D5C" w:rsidRDefault="003A27BD" w:rsidP="00566025">
            <w:pPr>
              <w:pStyle w:val="TAC"/>
              <w:rPr>
                <w:ins w:id="4313" w:author="Huawei" w:date="2021-02-03T16:50:00Z"/>
              </w:rPr>
            </w:pPr>
          </w:p>
        </w:tc>
        <w:tc>
          <w:tcPr>
            <w:tcW w:w="0" w:type="auto"/>
          </w:tcPr>
          <w:p w14:paraId="12DAF2AB" w14:textId="77777777" w:rsidR="003A27BD" w:rsidRPr="004B5D5C" w:rsidRDefault="003A27BD" w:rsidP="00566025">
            <w:pPr>
              <w:pStyle w:val="TAC"/>
              <w:rPr>
                <w:ins w:id="4314" w:author="Huawei" w:date="2021-02-03T16:50:00Z"/>
              </w:rPr>
            </w:pPr>
          </w:p>
        </w:tc>
        <w:tc>
          <w:tcPr>
            <w:tcW w:w="0" w:type="auto"/>
            <w:shd w:val="clear" w:color="auto" w:fill="auto"/>
            <w:vAlign w:val="bottom"/>
          </w:tcPr>
          <w:p w14:paraId="749C55B9" w14:textId="77777777" w:rsidR="003A27BD" w:rsidRPr="004B5D5C" w:rsidRDefault="003A27BD" w:rsidP="00566025">
            <w:pPr>
              <w:pStyle w:val="TAC"/>
              <w:rPr>
                <w:ins w:id="4315" w:author="Huawei" w:date="2021-02-03T16:50:00Z"/>
              </w:rPr>
            </w:pPr>
            <w:ins w:id="4316" w:author="Huawei" w:date="2021-02-03T16:50:00Z">
              <w:r w:rsidRPr="004B5D5C">
                <w:t>-91.9</w:t>
              </w:r>
              <w:r w:rsidRPr="004B5D5C">
                <w:rPr>
                  <w:rFonts w:cs="Arial"/>
                  <w:szCs w:val="18"/>
                </w:rPr>
                <w:t xml:space="preserve"> </w:t>
              </w:r>
              <w:r w:rsidRPr="004B5D5C">
                <w:t>+TT</w:t>
              </w:r>
            </w:ins>
          </w:p>
        </w:tc>
        <w:tc>
          <w:tcPr>
            <w:tcW w:w="0" w:type="auto"/>
            <w:vAlign w:val="center"/>
          </w:tcPr>
          <w:p w14:paraId="2C91959E" w14:textId="77777777" w:rsidR="003A27BD" w:rsidRPr="004B5D5C" w:rsidRDefault="003A27BD" w:rsidP="00566025">
            <w:pPr>
              <w:pStyle w:val="TAC"/>
              <w:rPr>
                <w:ins w:id="4317" w:author="Huawei" w:date="2021-02-03T16:50:00Z"/>
              </w:rPr>
            </w:pPr>
            <w:ins w:id="4318" w:author="Huawei" w:date="2021-02-03T16:50:00Z">
              <w:r w:rsidRPr="004B5D5C">
                <w:t>-90.9</w:t>
              </w:r>
              <w:r w:rsidRPr="004B5D5C">
                <w:rPr>
                  <w:rFonts w:cs="Arial"/>
                  <w:szCs w:val="18"/>
                </w:rPr>
                <w:t xml:space="preserve"> </w:t>
              </w:r>
              <w:r w:rsidRPr="004B5D5C">
                <w:t>+TT</w:t>
              </w:r>
            </w:ins>
          </w:p>
        </w:tc>
        <w:tc>
          <w:tcPr>
            <w:tcW w:w="736" w:type="dxa"/>
            <w:vAlign w:val="bottom"/>
          </w:tcPr>
          <w:p w14:paraId="6825882B" w14:textId="77777777" w:rsidR="003A27BD" w:rsidRPr="004B5D5C" w:rsidRDefault="003A27BD" w:rsidP="00566025">
            <w:pPr>
              <w:pStyle w:val="TAC"/>
              <w:rPr>
                <w:ins w:id="4319" w:author="Huawei" w:date="2021-02-03T16:50:00Z"/>
              </w:rPr>
            </w:pPr>
            <w:ins w:id="4320" w:author="Huawei" w:date="2021-02-03T16:50:00Z">
              <w:r w:rsidRPr="004B5D5C">
                <w:t>-90.1</w:t>
              </w:r>
              <w:r w:rsidRPr="004B5D5C">
                <w:rPr>
                  <w:rFonts w:cs="Arial"/>
                  <w:szCs w:val="18"/>
                </w:rPr>
                <w:t xml:space="preserve"> </w:t>
              </w:r>
              <w:r w:rsidRPr="004B5D5C">
                <w:t>+TT</w:t>
              </w:r>
            </w:ins>
          </w:p>
        </w:tc>
        <w:tc>
          <w:tcPr>
            <w:tcW w:w="736" w:type="dxa"/>
            <w:vAlign w:val="bottom"/>
          </w:tcPr>
          <w:p w14:paraId="02E5B530" w14:textId="77777777" w:rsidR="003A27BD" w:rsidRPr="004B5D5C" w:rsidRDefault="003A27BD" w:rsidP="00566025">
            <w:pPr>
              <w:pStyle w:val="TAC"/>
              <w:rPr>
                <w:ins w:id="4321" w:author="Huawei" w:date="2021-02-03T16:50:00Z"/>
              </w:rPr>
            </w:pPr>
            <w:ins w:id="4322" w:author="Huawei" w:date="2021-02-03T16:50:00Z">
              <w:r w:rsidRPr="004B5D5C">
                <w:t>-88.8</w:t>
              </w:r>
              <w:r w:rsidRPr="004B5D5C">
                <w:rPr>
                  <w:rFonts w:cs="Arial"/>
                  <w:szCs w:val="18"/>
                </w:rPr>
                <w:t xml:space="preserve"> </w:t>
              </w:r>
              <w:r w:rsidRPr="004B5D5C">
                <w:t>+TT</w:t>
              </w:r>
            </w:ins>
          </w:p>
        </w:tc>
        <w:tc>
          <w:tcPr>
            <w:tcW w:w="926" w:type="dxa"/>
          </w:tcPr>
          <w:p w14:paraId="4164A491" w14:textId="77777777" w:rsidR="003A27BD" w:rsidRPr="004B5D5C" w:rsidRDefault="003A27BD" w:rsidP="00566025">
            <w:pPr>
              <w:pStyle w:val="TAC"/>
              <w:rPr>
                <w:ins w:id="4323" w:author="Huawei" w:date="2021-02-03T16:50:00Z"/>
              </w:rPr>
            </w:pPr>
            <w:ins w:id="4324" w:author="Huawei" w:date="2021-02-03T16:50:00Z">
              <w:r w:rsidRPr="004B5D5C">
                <w:t>-88.3</w:t>
              </w:r>
              <w:r w:rsidRPr="004B5D5C">
                <w:rPr>
                  <w:rFonts w:cs="Arial"/>
                  <w:szCs w:val="18"/>
                </w:rPr>
                <w:t xml:space="preserve"> </w:t>
              </w:r>
              <w:r w:rsidRPr="004B5D5C">
                <w:t>+TT</w:t>
              </w:r>
            </w:ins>
          </w:p>
        </w:tc>
        <w:tc>
          <w:tcPr>
            <w:tcW w:w="736" w:type="dxa"/>
            <w:vAlign w:val="bottom"/>
          </w:tcPr>
          <w:p w14:paraId="4D0A1602" w14:textId="77777777" w:rsidR="003A27BD" w:rsidRPr="004B5D5C" w:rsidRDefault="003A27BD" w:rsidP="00566025">
            <w:pPr>
              <w:pStyle w:val="TAC"/>
              <w:rPr>
                <w:ins w:id="4325" w:author="Huawei" w:date="2021-02-03T16:50:00Z"/>
              </w:rPr>
            </w:pPr>
            <w:ins w:id="4326" w:author="Huawei" w:date="2021-02-03T16:50:00Z">
              <w:r w:rsidRPr="004B5D5C">
                <w:t>-87.8</w:t>
              </w:r>
              <w:r w:rsidRPr="004B5D5C">
                <w:rPr>
                  <w:rFonts w:cs="Arial"/>
                  <w:szCs w:val="18"/>
                </w:rPr>
                <w:t xml:space="preserve"> </w:t>
              </w:r>
              <w:r w:rsidRPr="004B5D5C">
                <w:t>+TT</w:t>
              </w:r>
            </w:ins>
          </w:p>
        </w:tc>
        <w:tc>
          <w:tcPr>
            <w:tcW w:w="870" w:type="dxa"/>
            <w:vMerge/>
            <w:shd w:val="clear" w:color="auto" w:fill="auto"/>
            <w:vAlign w:val="center"/>
          </w:tcPr>
          <w:p w14:paraId="16FB3893" w14:textId="77777777" w:rsidR="003A27BD" w:rsidRPr="004B5D5C" w:rsidRDefault="003A27BD" w:rsidP="00566025">
            <w:pPr>
              <w:pStyle w:val="TAC"/>
              <w:rPr>
                <w:ins w:id="4327" w:author="Huawei" w:date="2021-02-03T16:50:00Z"/>
              </w:rPr>
            </w:pPr>
          </w:p>
        </w:tc>
      </w:tr>
      <w:tr w:rsidR="003A27BD" w:rsidRPr="004B5D5C" w14:paraId="6E12B0D5" w14:textId="77777777" w:rsidTr="00566025">
        <w:trPr>
          <w:trHeight w:val="255"/>
          <w:jc w:val="center"/>
          <w:ins w:id="4328" w:author="Huawei" w:date="2021-02-03T16:50:00Z"/>
        </w:trPr>
        <w:tc>
          <w:tcPr>
            <w:tcW w:w="1067" w:type="dxa"/>
            <w:vMerge/>
            <w:shd w:val="clear" w:color="auto" w:fill="auto"/>
            <w:vAlign w:val="center"/>
          </w:tcPr>
          <w:p w14:paraId="6BA2C087" w14:textId="77777777" w:rsidR="003A27BD" w:rsidRPr="004B5D5C" w:rsidRDefault="003A27BD" w:rsidP="00566025">
            <w:pPr>
              <w:pStyle w:val="TAC"/>
              <w:rPr>
                <w:ins w:id="4329" w:author="Huawei" w:date="2021-02-03T16:50:00Z"/>
              </w:rPr>
            </w:pPr>
          </w:p>
        </w:tc>
        <w:tc>
          <w:tcPr>
            <w:tcW w:w="0" w:type="auto"/>
            <w:vAlign w:val="center"/>
          </w:tcPr>
          <w:p w14:paraId="5DC0E092" w14:textId="77777777" w:rsidR="003A27BD" w:rsidRPr="004B5D5C" w:rsidRDefault="003A27BD" w:rsidP="00566025">
            <w:pPr>
              <w:pStyle w:val="TAC"/>
              <w:rPr>
                <w:ins w:id="4330" w:author="Huawei" w:date="2021-02-03T16:50:00Z"/>
                <w:rFonts w:eastAsia="MS Mincho" w:cs="Arial"/>
              </w:rPr>
            </w:pPr>
            <w:ins w:id="4331" w:author="Huawei" w:date="2021-02-03T16:50:00Z">
              <w:r w:rsidRPr="004B5D5C">
                <w:rPr>
                  <w:rFonts w:eastAsia="MS Mincho" w:cs="Arial"/>
                </w:rPr>
                <w:t>60</w:t>
              </w:r>
            </w:ins>
          </w:p>
        </w:tc>
        <w:tc>
          <w:tcPr>
            <w:tcW w:w="736" w:type="dxa"/>
            <w:shd w:val="clear" w:color="auto" w:fill="auto"/>
            <w:vAlign w:val="center"/>
          </w:tcPr>
          <w:p w14:paraId="4B741FAC" w14:textId="77777777" w:rsidR="003A27BD" w:rsidRPr="004B5D5C" w:rsidRDefault="003A27BD" w:rsidP="00566025">
            <w:pPr>
              <w:pStyle w:val="TAC"/>
              <w:rPr>
                <w:ins w:id="4332" w:author="Huawei" w:date="2021-02-03T16:50:00Z"/>
              </w:rPr>
            </w:pPr>
          </w:p>
        </w:tc>
        <w:tc>
          <w:tcPr>
            <w:tcW w:w="737" w:type="dxa"/>
            <w:shd w:val="clear" w:color="auto" w:fill="auto"/>
            <w:vAlign w:val="bottom"/>
          </w:tcPr>
          <w:p w14:paraId="40EFF322" w14:textId="77777777" w:rsidR="003A27BD" w:rsidRPr="004B5D5C" w:rsidRDefault="003A27BD" w:rsidP="00566025">
            <w:pPr>
              <w:pStyle w:val="TAC"/>
              <w:rPr>
                <w:ins w:id="4333" w:author="Huawei" w:date="2021-02-03T16:50:00Z"/>
              </w:rPr>
            </w:pPr>
            <w:ins w:id="4334" w:author="Huawei" w:date="2021-02-03T16:50:00Z">
              <w:r w:rsidRPr="004B5D5C">
                <w:t>-98.7</w:t>
              </w:r>
              <w:r w:rsidRPr="004B5D5C">
                <w:rPr>
                  <w:rFonts w:cs="Arial"/>
                  <w:szCs w:val="18"/>
                </w:rPr>
                <w:t xml:space="preserve"> </w:t>
              </w:r>
              <w:r w:rsidRPr="004B5D5C">
                <w:t>+TT</w:t>
              </w:r>
            </w:ins>
          </w:p>
        </w:tc>
        <w:tc>
          <w:tcPr>
            <w:tcW w:w="737" w:type="dxa"/>
            <w:shd w:val="clear" w:color="auto" w:fill="auto"/>
            <w:vAlign w:val="bottom"/>
          </w:tcPr>
          <w:p w14:paraId="504F3D89" w14:textId="77777777" w:rsidR="003A27BD" w:rsidRPr="004B5D5C" w:rsidRDefault="003A27BD" w:rsidP="00566025">
            <w:pPr>
              <w:pStyle w:val="TAC"/>
              <w:rPr>
                <w:ins w:id="4335" w:author="Huawei" w:date="2021-02-03T16:50:00Z"/>
              </w:rPr>
            </w:pPr>
            <w:ins w:id="4336" w:author="Huawei" w:date="2021-02-03T16:50:00Z">
              <w:r w:rsidRPr="004B5D5C">
                <w:t>-96.6</w:t>
              </w:r>
              <w:r w:rsidRPr="004B5D5C">
                <w:rPr>
                  <w:rFonts w:cs="Arial"/>
                  <w:szCs w:val="18"/>
                </w:rPr>
                <w:t xml:space="preserve"> </w:t>
              </w:r>
              <w:r w:rsidRPr="004B5D5C">
                <w:t>+TT</w:t>
              </w:r>
            </w:ins>
          </w:p>
        </w:tc>
        <w:tc>
          <w:tcPr>
            <w:tcW w:w="736" w:type="dxa"/>
            <w:shd w:val="clear" w:color="auto" w:fill="auto"/>
            <w:vAlign w:val="bottom"/>
          </w:tcPr>
          <w:p w14:paraId="0AF896FA" w14:textId="77777777" w:rsidR="003A27BD" w:rsidRPr="004B5D5C" w:rsidRDefault="003A27BD" w:rsidP="00566025">
            <w:pPr>
              <w:pStyle w:val="TAC"/>
              <w:rPr>
                <w:ins w:id="4337" w:author="Huawei" w:date="2021-02-03T16:50:00Z"/>
              </w:rPr>
            </w:pPr>
            <w:ins w:id="4338" w:author="Huawei" w:date="2021-02-03T16:50:00Z">
              <w:r w:rsidRPr="004B5D5C">
                <w:t>-95.3</w:t>
              </w:r>
              <w:r w:rsidRPr="004B5D5C">
                <w:rPr>
                  <w:rFonts w:cs="Arial"/>
                  <w:szCs w:val="18"/>
                </w:rPr>
                <w:t xml:space="preserve"> </w:t>
              </w:r>
              <w:r w:rsidRPr="004B5D5C">
                <w:t>+TT</w:t>
              </w:r>
            </w:ins>
          </w:p>
        </w:tc>
        <w:tc>
          <w:tcPr>
            <w:tcW w:w="736" w:type="dxa"/>
            <w:shd w:val="clear" w:color="auto" w:fill="auto"/>
            <w:vAlign w:val="center"/>
          </w:tcPr>
          <w:p w14:paraId="7DC49F00" w14:textId="77777777" w:rsidR="003A27BD" w:rsidRPr="004B5D5C" w:rsidRDefault="003A27BD" w:rsidP="00566025">
            <w:pPr>
              <w:pStyle w:val="TAC"/>
              <w:rPr>
                <w:ins w:id="4339" w:author="Huawei" w:date="2021-02-03T16:50:00Z"/>
              </w:rPr>
            </w:pPr>
          </w:p>
        </w:tc>
        <w:tc>
          <w:tcPr>
            <w:tcW w:w="0" w:type="auto"/>
          </w:tcPr>
          <w:p w14:paraId="7B14CD50" w14:textId="77777777" w:rsidR="003A27BD" w:rsidRPr="004B5D5C" w:rsidRDefault="003A27BD" w:rsidP="00566025">
            <w:pPr>
              <w:pStyle w:val="TAC"/>
              <w:rPr>
                <w:ins w:id="4340" w:author="Huawei" w:date="2021-02-03T16:50:00Z"/>
              </w:rPr>
            </w:pPr>
          </w:p>
        </w:tc>
        <w:tc>
          <w:tcPr>
            <w:tcW w:w="0" w:type="auto"/>
            <w:shd w:val="clear" w:color="auto" w:fill="auto"/>
            <w:vAlign w:val="bottom"/>
          </w:tcPr>
          <w:p w14:paraId="68158240" w14:textId="77777777" w:rsidR="003A27BD" w:rsidRPr="004B5D5C" w:rsidRDefault="003A27BD" w:rsidP="00566025">
            <w:pPr>
              <w:pStyle w:val="TAC"/>
              <w:rPr>
                <w:ins w:id="4341" w:author="Huawei" w:date="2021-02-03T16:50:00Z"/>
              </w:rPr>
            </w:pPr>
            <w:ins w:id="4342" w:author="Huawei" w:date="2021-02-03T16:50:00Z">
              <w:r w:rsidRPr="004B5D5C">
                <w:t>-92.1</w:t>
              </w:r>
              <w:r w:rsidRPr="004B5D5C">
                <w:rPr>
                  <w:rFonts w:cs="Arial"/>
                  <w:szCs w:val="18"/>
                </w:rPr>
                <w:t xml:space="preserve"> </w:t>
              </w:r>
              <w:r w:rsidRPr="004B5D5C">
                <w:t>+TT</w:t>
              </w:r>
            </w:ins>
          </w:p>
        </w:tc>
        <w:tc>
          <w:tcPr>
            <w:tcW w:w="0" w:type="auto"/>
            <w:vAlign w:val="center"/>
          </w:tcPr>
          <w:p w14:paraId="1C32CBC3" w14:textId="77777777" w:rsidR="003A27BD" w:rsidRPr="004B5D5C" w:rsidRDefault="003A27BD" w:rsidP="00566025">
            <w:pPr>
              <w:pStyle w:val="TAC"/>
              <w:rPr>
                <w:ins w:id="4343" w:author="Huawei" w:date="2021-02-03T16:50:00Z"/>
              </w:rPr>
            </w:pPr>
            <w:ins w:id="4344" w:author="Huawei" w:date="2021-02-03T16:50:00Z">
              <w:r w:rsidRPr="004B5D5C">
                <w:t>-91.0</w:t>
              </w:r>
              <w:r w:rsidRPr="004B5D5C">
                <w:rPr>
                  <w:rFonts w:cs="Arial"/>
                  <w:szCs w:val="18"/>
                </w:rPr>
                <w:t xml:space="preserve"> </w:t>
              </w:r>
              <w:r w:rsidRPr="004B5D5C">
                <w:t>+TT</w:t>
              </w:r>
            </w:ins>
          </w:p>
        </w:tc>
        <w:tc>
          <w:tcPr>
            <w:tcW w:w="736" w:type="dxa"/>
            <w:vAlign w:val="bottom"/>
          </w:tcPr>
          <w:p w14:paraId="63BFAAA4" w14:textId="77777777" w:rsidR="003A27BD" w:rsidRPr="004B5D5C" w:rsidRDefault="003A27BD" w:rsidP="00566025">
            <w:pPr>
              <w:pStyle w:val="TAC"/>
              <w:rPr>
                <w:ins w:id="4345" w:author="Huawei" w:date="2021-02-03T16:50:00Z"/>
              </w:rPr>
            </w:pPr>
            <w:ins w:id="4346" w:author="Huawei" w:date="2021-02-03T16:50:00Z">
              <w:r w:rsidRPr="004B5D5C">
                <w:t>-90.2</w:t>
              </w:r>
              <w:r w:rsidRPr="004B5D5C">
                <w:rPr>
                  <w:rFonts w:cs="Arial"/>
                  <w:szCs w:val="18"/>
                </w:rPr>
                <w:t xml:space="preserve"> </w:t>
              </w:r>
              <w:r w:rsidRPr="004B5D5C">
                <w:t>+TT</w:t>
              </w:r>
            </w:ins>
          </w:p>
        </w:tc>
        <w:tc>
          <w:tcPr>
            <w:tcW w:w="736" w:type="dxa"/>
            <w:vAlign w:val="bottom"/>
          </w:tcPr>
          <w:p w14:paraId="4B023543" w14:textId="77777777" w:rsidR="003A27BD" w:rsidRPr="004B5D5C" w:rsidRDefault="003A27BD" w:rsidP="00566025">
            <w:pPr>
              <w:pStyle w:val="TAC"/>
              <w:rPr>
                <w:ins w:id="4347" w:author="Huawei" w:date="2021-02-03T16:50:00Z"/>
              </w:rPr>
            </w:pPr>
            <w:ins w:id="4348" w:author="Huawei" w:date="2021-02-03T16:50:00Z">
              <w:r w:rsidRPr="004B5D5C">
                <w:t>-88.9</w:t>
              </w:r>
              <w:r w:rsidRPr="004B5D5C">
                <w:rPr>
                  <w:rFonts w:cs="Arial"/>
                  <w:szCs w:val="18"/>
                </w:rPr>
                <w:t xml:space="preserve"> </w:t>
              </w:r>
              <w:r w:rsidRPr="004B5D5C">
                <w:t>+TT</w:t>
              </w:r>
            </w:ins>
          </w:p>
        </w:tc>
        <w:tc>
          <w:tcPr>
            <w:tcW w:w="926" w:type="dxa"/>
          </w:tcPr>
          <w:p w14:paraId="2EC22375" w14:textId="77777777" w:rsidR="003A27BD" w:rsidRPr="004B5D5C" w:rsidRDefault="003A27BD" w:rsidP="00566025">
            <w:pPr>
              <w:pStyle w:val="TAC"/>
              <w:rPr>
                <w:ins w:id="4349" w:author="Huawei" w:date="2021-02-03T16:50:00Z"/>
              </w:rPr>
            </w:pPr>
            <w:ins w:id="4350" w:author="Huawei" w:date="2021-02-03T16:50:00Z">
              <w:r w:rsidRPr="004B5D5C">
                <w:t>-88.4</w:t>
              </w:r>
              <w:r w:rsidRPr="004B5D5C">
                <w:rPr>
                  <w:rFonts w:cs="Arial"/>
                  <w:szCs w:val="18"/>
                </w:rPr>
                <w:t xml:space="preserve"> </w:t>
              </w:r>
              <w:r w:rsidRPr="004B5D5C">
                <w:t>+TT</w:t>
              </w:r>
            </w:ins>
          </w:p>
        </w:tc>
        <w:tc>
          <w:tcPr>
            <w:tcW w:w="736" w:type="dxa"/>
            <w:vAlign w:val="bottom"/>
          </w:tcPr>
          <w:p w14:paraId="68D70A5B" w14:textId="77777777" w:rsidR="003A27BD" w:rsidRPr="004B5D5C" w:rsidRDefault="003A27BD" w:rsidP="00566025">
            <w:pPr>
              <w:pStyle w:val="TAC"/>
              <w:rPr>
                <w:ins w:id="4351" w:author="Huawei" w:date="2021-02-03T16:50:00Z"/>
              </w:rPr>
            </w:pPr>
            <w:ins w:id="4352" w:author="Huawei" w:date="2021-02-03T16:50:00Z">
              <w:r w:rsidRPr="004B5D5C">
                <w:t>-87.9</w:t>
              </w:r>
              <w:r w:rsidRPr="004B5D5C">
                <w:rPr>
                  <w:rFonts w:cs="Arial"/>
                  <w:szCs w:val="18"/>
                </w:rPr>
                <w:t xml:space="preserve"> </w:t>
              </w:r>
              <w:r w:rsidRPr="004B5D5C">
                <w:t>+TT</w:t>
              </w:r>
            </w:ins>
          </w:p>
        </w:tc>
        <w:tc>
          <w:tcPr>
            <w:tcW w:w="870" w:type="dxa"/>
            <w:vMerge/>
            <w:shd w:val="clear" w:color="auto" w:fill="auto"/>
            <w:vAlign w:val="center"/>
          </w:tcPr>
          <w:p w14:paraId="1CB53082" w14:textId="77777777" w:rsidR="003A27BD" w:rsidRPr="004B5D5C" w:rsidRDefault="003A27BD" w:rsidP="00566025">
            <w:pPr>
              <w:pStyle w:val="TAC"/>
              <w:rPr>
                <w:ins w:id="4353" w:author="Huawei" w:date="2021-02-03T16:50:00Z"/>
              </w:rPr>
            </w:pPr>
          </w:p>
        </w:tc>
      </w:tr>
      <w:tr w:rsidR="003A27BD" w:rsidRPr="004B5D5C" w14:paraId="6EE34C12" w14:textId="77777777" w:rsidTr="00566025">
        <w:trPr>
          <w:trHeight w:val="255"/>
          <w:jc w:val="center"/>
          <w:ins w:id="4354" w:author="Huawei" w:date="2021-02-03T16:50:00Z"/>
        </w:trPr>
        <w:tc>
          <w:tcPr>
            <w:tcW w:w="1067" w:type="dxa"/>
            <w:vMerge w:val="restart"/>
            <w:shd w:val="clear" w:color="auto" w:fill="auto"/>
            <w:vAlign w:val="center"/>
          </w:tcPr>
          <w:p w14:paraId="5E16D1C4" w14:textId="77777777" w:rsidR="003A27BD" w:rsidRPr="004B5D5C" w:rsidRDefault="003A27BD" w:rsidP="00566025">
            <w:pPr>
              <w:pStyle w:val="TAC"/>
              <w:rPr>
                <w:ins w:id="4355" w:author="Huawei" w:date="2021-02-03T16:50:00Z"/>
              </w:rPr>
            </w:pPr>
            <w:ins w:id="4356" w:author="Huawei" w:date="2021-02-03T16:50:00Z">
              <w:r w:rsidRPr="004B5D5C">
                <w:rPr>
                  <w:lang w:eastAsia="zh-CN"/>
                </w:rPr>
                <w:t>n79</w:t>
              </w:r>
            </w:ins>
          </w:p>
        </w:tc>
        <w:tc>
          <w:tcPr>
            <w:tcW w:w="0" w:type="auto"/>
            <w:vAlign w:val="center"/>
          </w:tcPr>
          <w:p w14:paraId="2C7A25BE" w14:textId="77777777" w:rsidR="003A27BD" w:rsidRPr="004B5D5C" w:rsidRDefault="003A27BD" w:rsidP="00566025">
            <w:pPr>
              <w:pStyle w:val="TAC"/>
              <w:rPr>
                <w:ins w:id="4357" w:author="Huawei" w:date="2021-02-03T16:50:00Z"/>
                <w:rFonts w:eastAsia="MS Mincho" w:cs="Arial"/>
              </w:rPr>
            </w:pPr>
            <w:ins w:id="4358" w:author="Huawei" w:date="2021-02-03T16:50:00Z">
              <w:r w:rsidRPr="004B5D5C">
                <w:rPr>
                  <w:rFonts w:eastAsia="MS Mincho" w:cs="Arial"/>
                </w:rPr>
                <w:t>15</w:t>
              </w:r>
            </w:ins>
          </w:p>
        </w:tc>
        <w:tc>
          <w:tcPr>
            <w:tcW w:w="736" w:type="dxa"/>
            <w:shd w:val="clear" w:color="auto" w:fill="auto"/>
            <w:vAlign w:val="center"/>
          </w:tcPr>
          <w:p w14:paraId="6506C62F" w14:textId="77777777" w:rsidR="003A27BD" w:rsidRPr="004B5D5C" w:rsidRDefault="003A27BD" w:rsidP="00566025">
            <w:pPr>
              <w:pStyle w:val="TAC"/>
              <w:rPr>
                <w:ins w:id="4359" w:author="Huawei" w:date="2021-02-03T16:50:00Z"/>
              </w:rPr>
            </w:pPr>
          </w:p>
        </w:tc>
        <w:tc>
          <w:tcPr>
            <w:tcW w:w="737" w:type="dxa"/>
            <w:shd w:val="clear" w:color="auto" w:fill="auto"/>
            <w:vAlign w:val="center"/>
          </w:tcPr>
          <w:p w14:paraId="4FEDE2F2" w14:textId="77777777" w:rsidR="003A27BD" w:rsidRPr="004B5D5C" w:rsidRDefault="003A27BD" w:rsidP="00566025">
            <w:pPr>
              <w:pStyle w:val="TAC"/>
              <w:rPr>
                <w:ins w:id="4360" w:author="Huawei" w:date="2021-02-03T16:50:00Z"/>
              </w:rPr>
            </w:pPr>
          </w:p>
        </w:tc>
        <w:tc>
          <w:tcPr>
            <w:tcW w:w="737" w:type="dxa"/>
            <w:shd w:val="clear" w:color="auto" w:fill="auto"/>
            <w:vAlign w:val="center"/>
          </w:tcPr>
          <w:p w14:paraId="74285100" w14:textId="77777777" w:rsidR="003A27BD" w:rsidRPr="004B5D5C" w:rsidRDefault="003A27BD" w:rsidP="00566025">
            <w:pPr>
              <w:pStyle w:val="TAC"/>
              <w:rPr>
                <w:ins w:id="4361" w:author="Huawei" w:date="2021-02-03T16:50:00Z"/>
              </w:rPr>
            </w:pPr>
          </w:p>
        </w:tc>
        <w:tc>
          <w:tcPr>
            <w:tcW w:w="736" w:type="dxa"/>
            <w:shd w:val="clear" w:color="auto" w:fill="auto"/>
            <w:vAlign w:val="center"/>
          </w:tcPr>
          <w:p w14:paraId="49B86D34" w14:textId="77777777" w:rsidR="003A27BD" w:rsidRPr="004B5D5C" w:rsidRDefault="003A27BD" w:rsidP="00566025">
            <w:pPr>
              <w:pStyle w:val="TAC"/>
              <w:rPr>
                <w:ins w:id="4362" w:author="Huawei" w:date="2021-02-03T16:50:00Z"/>
              </w:rPr>
            </w:pPr>
          </w:p>
        </w:tc>
        <w:tc>
          <w:tcPr>
            <w:tcW w:w="736" w:type="dxa"/>
            <w:shd w:val="clear" w:color="auto" w:fill="auto"/>
            <w:vAlign w:val="center"/>
          </w:tcPr>
          <w:p w14:paraId="434235A3" w14:textId="77777777" w:rsidR="003A27BD" w:rsidRPr="004B5D5C" w:rsidRDefault="003A27BD" w:rsidP="00566025">
            <w:pPr>
              <w:pStyle w:val="TAC"/>
              <w:rPr>
                <w:ins w:id="4363" w:author="Huawei" w:date="2021-02-03T16:50:00Z"/>
              </w:rPr>
            </w:pPr>
          </w:p>
        </w:tc>
        <w:tc>
          <w:tcPr>
            <w:tcW w:w="0" w:type="auto"/>
            <w:vAlign w:val="center"/>
          </w:tcPr>
          <w:p w14:paraId="5E108E92" w14:textId="77777777" w:rsidR="003A27BD" w:rsidRPr="004B5D5C" w:rsidRDefault="003A27BD" w:rsidP="00566025">
            <w:pPr>
              <w:pStyle w:val="TAC"/>
              <w:rPr>
                <w:ins w:id="4364" w:author="Huawei" w:date="2021-02-03T16:50:00Z"/>
              </w:rPr>
            </w:pPr>
          </w:p>
        </w:tc>
        <w:tc>
          <w:tcPr>
            <w:tcW w:w="0" w:type="auto"/>
            <w:shd w:val="clear" w:color="auto" w:fill="auto"/>
            <w:vAlign w:val="bottom"/>
          </w:tcPr>
          <w:p w14:paraId="3C3A6782" w14:textId="77777777" w:rsidR="003A27BD" w:rsidRPr="004B5D5C" w:rsidRDefault="003A27BD" w:rsidP="00566025">
            <w:pPr>
              <w:pStyle w:val="TAC"/>
              <w:rPr>
                <w:ins w:id="4365" w:author="Huawei" w:date="2021-02-03T16:50:00Z"/>
              </w:rPr>
            </w:pPr>
            <w:ins w:id="4366" w:author="Huawei" w:date="2021-02-03T16:50:00Z">
              <w:r w:rsidRPr="004B5D5C">
                <w:t>-91.8</w:t>
              </w:r>
              <w:r w:rsidRPr="004B5D5C">
                <w:rPr>
                  <w:rFonts w:cs="Arial"/>
                  <w:szCs w:val="18"/>
                </w:rPr>
                <w:t xml:space="preserve"> </w:t>
              </w:r>
              <w:r w:rsidRPr="004B5D5C">
                <w:t>+TT</w:t>
              </w:r>
            </w:ins>
          </w:p>
        </w:tc>
        <w:tc>
          <w:tcPr>
            <w:tcW w:w="0" w:type="auto"/>
            <w:vAlign w:val="center"/>
          </w:tcPr>
          <w:p w14:paraId="27A1B25B" w14:textId="77777777" w:rsidR="003A27BD" w:rsidRPr="004B5D5C" w:rsidRDefault="003A27BD" w:rsidP="00566025">
            <w:pPr>
              <w:pStyle w:val="TAC"/>
              <w:rPr>
                <w:ins w:id="4367" w:author="Huawei" w:date="2021-02-03T16:50:00Z"/>
              </w:rPr>
            </w:pPr>
            <w:ins w:id="4368" w:author="Huawei" w:date="2021-02-03T16:50:00Z">
              <w:r w:rsidRPr="004B5D5C">
                <w:t>-90.8</w:t>
              </w:r>
              <w:r w:rsidRPr="004B5D5C">
                <w:rPr>
                  <w:rFonts w:cs="Arial"/>
                  <w:szCs w:val="18"/>
                </w:rPr>
                <w:t xml:space="preserve"> </w:t>
              </w:r>
              <w:r w:rsidRPr="004B5D5C">
                <w:t>+TT</w:t>
              </w:r>
            </w:ins>
          </w:p>
        </w:tc>
        <w:tc>
          <w:tcPr>
            <w:tcW w:w="736" w:type="dxa"/>
            <w:vAlign w:val="center"/>
          </w:tcPr>
          <w:p w14:paraId="01441585" w14:textId="77777777" w:rsidR="003A27BD" w:rsidRPr="004B5D5C" w:rsidRDefault="003A27BD" w:rsidP="00566025">
            <w:pPr>
              <w:pStyle w:val="TAC"/>
              <w:rPr>
                <w:ins w:id="4369" w:author="Huawei" w:date="2021-02-03T16:50:00Z"/>
              </w:rPr>
            </w:pPr>
          </w:p>
        </w:tc>
        <w:tc>
          <w:tcPr>
            <w:tcW w:w="736" w:type="dxa"/>
            <w:vAlign w:val="center"/>
          </w:tcPr>
          <w:p w14:paraId="2BFA353B" w14:textId="77777777" w:rsidR="003A27BD" w:rsidRPr="004B5D5C" w:rsidRDefault="003A27BD" w:rsidP="00566025">
            <w:pPr>
              <w:pStyle w:val="TAC"/>
              <w:rPr>
                <w:ins w:id="4370" w:author="Huawei" w:date="2021-02-03T16:50:00Z"/>
              </w:rPr>
            </w:pPr>
          </w:p>
        </w:tc>
        <w:tc>
          <w:tcPr>
            <w:tcW w:w="926" w:type="dxa"/>
          </w:tcPr>
          <w:p w14:paraId="38D8EED4" w14:textId="77777777" w:rsidR="003A27BD" w:rsidRPr="004B5D5C" w:rsidRDefault="003A27BD" w:rsidP="00566025">
            <w:pPr>
              <w:pStyle w:val="TAC"/>
              <w:rPr>
                <w:ins w:id="4371" w:author="Huawei" w:date="2021-02-03T16:50:00Z"/>
              </w:rPr>
            </w:pPr>
          </w:p>
        </w:tc>
        <w:tc>
          <w:tcPr>
            <w:tcW w:w="736" w:type="dxa"/>
            <w:vAlign w:val="center"/>
          </w:tcPr>
          <w:p w14:paraId="754F0A8D" w14:textId="77777777" w:rsidR="003A27BD" w:rsidRPr="004B5D5C" w:rsidRDefault="003A27BD" w:rsidP="00566025">
            <w:pPr>
              <w:pStyle w:val="TAC"/>
              <w:rPr>
                <w:ins w:id="4372" w:author="Huawei" w:date="2021-02-03T16:50:00Z"/>
              </w:rPr>
            </w:pPr>
          </w:p>
        </w:tc>
        <w:tc>
          <w:tcPr>
            <w:tcW w:w="870" w:type="dxa"/>
            <w:vMerge w:val="restart"/>
            <w:shd w:val="clear" w:color="auto" w:fill="auto"/>
            <w:vAlign w:val="center"/>
          </w:tcPr>
          <w:p w14:paraId="7454A8F9" w14:textId="77777777" w:rsidR="003A27BD" w:rsidRPr="004B5D5C" w:rsidRDefault="003A27BD" w:rsidP="00566025">
            <w:pPr>
              <w:pStyle w:val="TAC"/>
              <w:rPr>
                <w:ins w:id="4373" w:author="Huawei" w:date="2021-02-03T16:50:00Z"/>
              </w:rPr>
            </w:pPr>
            <w:ins w:id="4374" w:author="Huawei" w:date="2021-02-03T16:50:00Z">
              <w:r w:rsidRPr="004B5D5C">
                <w:rPr>
                  <w:lang w:eastAsia="zh-CN"/>
                </w:rPr>
                <w:t>TDD</w:t>
              </w:r>
            </w:ins>
          </w:p>
        </w:tc>
      </w:tr>
      <w:tr w:rsidR="003A27BD" w:rsidRPr="004B5D5C" w14:paraId="484A8D04" w14:textId="77777777" w:rsidTr="00566025">
        <w:trPr>
          <w:trHeight w:val="255"/>
          <w:jc w:val="center"/>
          <w:ins w:id="4375" w:author="Huawei" w:date="2021-02-03T16:50:00Z"/>
        </w:trPr>
        <w:tc>
          <w:tcPr>
            <w:tcW w:w="1067" w:type="dxa"/>
            <w:vMerge/>
            <w:shd w:val="clear" w:color="auto" w:fill="auto"/>
            <w:vAlign w:val="center"/>
          </w:tcPr>
          <w:p w14:paraId="20EA32DF" w14:textId="77777777" w:rsidR="003A27BD" w:rsidRPr="004B5D5C" w:rsidRDefault="003A27BD" w:rsidP="00566025">
            <w:pPr>
              <w:pStyle w:val="TAC"/>
              <w:rPr>
                <w:ins w:id="4376" w:author="Huawei" w:date="2021-02-03T16:50:00Z"/>
                <w:lang w:eastAsia="zh-CN"/>
              </w:rPr>
            </w:pPr>
          </w:p>
        </w:tc>
        <w:tc>
          <w:tcPr>
            <w:tcW w:w="0" w:type="auto"/>
            <w:vAlign w:val="center"/>
          </w:tcPr>
          <w:p w14:paraId="53AE50E1" w14:textId="77777777" w:rsidR="003A27BD" w:rsidRPr="004B5D5C" w:rsidRDefault="003A27BD" w:rsidP="00566025">
            <w:pPr>
              <w:pStyle w:val="TAC"/>
              <w:rPr>
                <w:ins w:id="4377" w:author="Huawei" w:date="2021-02-03T16:50:00Z"/>
                <w:rFonts w:eastAsia="MS Mincho" w:cs="Arial"/>
              </w:rPr>
            </w:pPr>
            <w:ins w:id="4378" w:author="Huawei" w:date="2021-02-03T16:50:00Z">
              <w:r w:rsidRPr="004B5D5C">
                <w:rPr>
                  <w:rFonts w:eastAsia="MS Mincho" w:cs="Arial"/>
                </w:rPr>
                <w:t>30</w:t>
              </w:r>
            </w:ins>
          </w:p>
        </w:tc>
        <w:tc>
          <w:tcPr>
            <w:tcW w:w="736" w:type="dxa"/>
            <w:shd w:val="clear" w:color="auto" w:fill="auto"/>
            <w:vAlign w:val="center"/>
          </w:tcPr>
          <w:p w14:paraId="6161A699" w14:textId="77777777" w:rsidR="003A27BD" w:rsidRPr="004B5D5C" w:rsidRDefault="003A27BD" w:rsidP="00566025">
            <w:pPr>
              <w:pStyle w:val="TAC"/>
              <w:rPr>
                <w:ins w:id="4379" w:author="Huawei" w:date="2021-02-03T16:50:00Z"/>
              </w:rPr>
            </w:pPr>
          </w:p>
        </w:tc>
        <w:tc>
          <w:tcPr>
            <w:tcW w:w="737" w:type="dxa"/>
            <w:shd w:val="clear" w:color="auto" w:fill="auto"/>
            <w:vAlign w:val="center"/>
          </w:tcPr>
          <w:p w14:paraId="7A4113C5" w14:textId="77777777" w:rsidR="003A27BD" w:rsidRPr="004B5D5C" w:rsidRDefault="003A27BD" w:rsidP="00566025">
            <w:pPr>
              <w:pStyle w:val="TAC"/>
              <w:rPr>
                <w:ins w:id="4380" w:author="Huawei" w:date="2021-02-03T16:50:00Z"/>
              </w:rPr>
            </w:pPr>
          </w:p>
        </w:tc>
        <w:tc>
          <w:tcPr>
            <w:tcW w:w="737" w:type="dxa"/>
            <w:shd w:val="clear" w:color="auto" w:fill="auto"/>
            <w:vAlign w:val="center"/>
          </w:tcPr>
          <w:p w14:paraId="2DA064C1" w14:textId="77777777" w:rsidR="003A27BD" w:rsidRPr="004B5D5C" w:rsidRDefault="003A27BD" w:rsidP="00566025">
            <w:pPr>
              <w:pStyle w:val="TAC"/>
              <w:rPr>
                <w:ins w:id="4381" w:author="Huawei" w:date="2021-02-03T16:50:00Z"/>
              </w:rPr>
            </w:pPr>
          </w:p>
        </w:tc>
        <w:tc>
          <w:tcPr>
            <w:tcW w:w="736" w:type="dxa"/>
            <w:shd w:val="clear" w:color="auto" w:fill="auto"/>
            <w:vAlign w:val="center"/>
          </w:tcPr>
          <w:p w14:paraId="7D460113" w14:textId="77777777" w:rsidR="003A27BD" w:rsidRPr="004B5D5C" w:rsidRDefault="003A27BD" w:rsidP="00566025">
            <w:pPr>
              <w:pStyle w:val="TAC"/>
              <w:rPr>
                <w:ins w:id="4382" w:author="Huawei" w:date="2021-02-03T16:50:00Z"/>
              </w:rPr>
            </w:pPr>
          </w:p>
        </w:tc>
        <w:tc>
          <w:tcPr>
            <w:tcW w:w="736" w:type="dxa"/>
            <w:shd w:val="clear" w:color="auto" w:fill="auto"/>
            <w:vAlign w:val="center"/>
          </w:tcPr>
          <w:p w14:paraId="01A42241" w14:textId="77777777" w:rsidR="003A27BD" w:rsidRPr="004B5D5C" w:rsidRDefault="003A27BD" w:rsidP="00566025">
            <w:pPr>
              <w:pStyle w:val="TAC"/>
              <w:rPr>
                <w:ins w:id="4383" w:author="Huawei" w:date="2021-02-03T16:50:00Z"/>
              </w:rPr>
            </w:pPr>
          </w:p>
        </w:tc>
        <w:tc>
          <w:tcPr>
            <w:tcW w:w="0" w:type="auto"/>
            <w:vAlign w:val="center"/>
          </w:tcPr>
          <w:p w14:paraId="10C2BDE8" w14:textId="77777777" w:rsidR="003A27BD" w:rsidRPr="004B5D5C" w:rsidRDefault="003A27BD" w:rsidP="00566025">
            <w:pPr>
              <w:pStyle w:val="TAC"/>
              <w:rPr>
                <w:ins w:id="4384" w:author="Huawei" w:date="2021-02-03T16:50:00Z"/>
              </w:rPr>
            </w:pPr>
          </w:p>
        </w:tc>
        <w:tc>
          <w:tcPr>
            <w:tcW w:w="0" w:type="auto"/>
            <w:shd w:val="clear" w:color="auto" w:fill="auto"/>
            <w:vAlign w:val="bottom"/>
          </w:tcPr>
          <w:p w14:paraId="19FC19CB" w14:textId="77777777" w:rsidR="003A27BD" w:rsidRPr="004B5D5C" w:rsidRDefault="003A27BD" w:rsidP="00566025">
            <w:pPr>
              <w:pStyle w:val="TAC"/>
              <w:rPr>
                <w:ins w:id="4385" w:author="Huawei" w:date="2021-02-03T16:50:00Z"/>
              </w:rPr>
            </w:pPr>
            <w:ins w:id="4386" w:author="Huawei" w:date="2021-02-03T16:50:00Z">
              <w:r w:rsidRPr="004B5D5C">
                <w:rPr>
                  <w:rFonts w:cs="Arial"/>
                  <w:szCs w:val="18"/>
                </w:rPr>
                <w:t>-91.9 +TT</w:t>
              </w:r>
            </w:ins>
          </w:p>
        </w:tc>
        <w:tc>
          <w:tcPr>
            <w:tcW w:w="0" w:type="auto"/>
            <w:vAlign w:val="center"/>
          </w:tcPr>
          <w:p w14:paraId="77763BAD" w14:textId="77777777" w:rsidR="003A27BD" w:rsidRPr="004B5D5C" w:rsidRDefault="003A27BD" w:rsidP="00566025">
            <w:pPr>
              <w:pStyle w:val="TAC"/>
              <w:rPr>
                <w:ins w:id="4387" w:author="Huawei" w:date="2021-02-03T16:50:00Z"/>
              </w:rPr>
            </w:pPr>
            <w:ins w:id="4388" w:author="Huawei" w:date="2021-02-03T16:50:00Z">
              <w:r w:rsidRPr="004B5D5C">
                <w:rPr>
                  <w:rFonts w:cs="Arial"/>
                  <w:szCs w:val="18"/>
                </w:rPr>
                <w:t>-90.9 +TT</w:t>
              </w:r>
            </w:ins>
          </w:p>
        </w:tc>
        <w:tc>
          <w:tcPr>
            <w:tcW w:w="736" w:type="dxa"/>
            <w:vAlign w:val="bottom"/>
          </w:tcPr>
          <w:p w14:paraId="0DDC4384" w14:textId="77777777" w:rsidR="003A27BD" w:rsidRPr="004B5D5C" w:rsidRDefault="003A27BD" w:rsidP="00566025">
            <w:pPr>
              <w:pStyle w:val="TAC"/>
              <w:rPr>
                <w:ins w:id="4389" w:author="Huawei" w:date="2021-02-03T16:50:00Z"/>
              </w:rPr>
            </w:pPr>
            <w:ins w:id="4390" w:author="Huawei" w:date="2021-02-03T16:50:00Z">
              <w:r w:rsidRPr="004B5D5C">
                <w:rPr>
                  <w:rFonts w:cs="Arial"/>
                  <w:szCs w:val="18"/>
                </w:rPr>
                <w:t>-90.1 +TT</w:t>
              </w:r>
            </w:ins>
          </w:p>
        </w:tc>
        <w:tc>
          <w:tcPr>
            <w:tcW w:w="736" w:type="dxa"/>
            <w:vAlign w:val="bottom"/>
          </w:tcPr>
          <w:p w14:paraId="5616CAC9" w14:textId="77777777" w:rsidR="003A27BD" w:rsidRPr="004B5D5C" w:rsidRDefault="003A27BD" w:rsidP="00566025">
            <w:pPr>
              <w:pStyle w:val="TAC"/>
              <w:rPr>
                <w:ins w:id="4391" w:author="Huawei" w:date="2021-02-03T16:50:00Z"/>
              </w:rPr>
            </w:pPr>
            <w:ins w:id="4392" w:author="Huawei" w:date="2021-02-03T16:50:00Z">
              <w:r w:rsidRPr="004B5D5C">
                <w:rPr>
                  <w:rFonts w:cs="Arial"/>
                  <w:szCs w:val="18"/>
                </w:rPr>
                <w:t>-88.8 +TT</w:t>
              </w:r>
            </w:ins>
          </w:p>
        </w:tc>
        <w:tc>
          <w:tcPr>
            <w:tcW w:w="926" w:type="dxa"/>
          </w:tcPr>
          <w:p w14:paraId="436E64D3" w14:textId="77777777" w:rsidR="003A27BD" w:rsidRPr="004B5D5C" w:rsidRDefault="003A27BD" w:rsidP="00566025">
            <w:pPr>
              <w:pStyle w:val="TAC"/>
              <w:rPr>
                <w:ins w:id="4393" w:author="Huawei" w:date="2021-02-03T16:50:00Z"/>
              </w:rPr>
            </w:pPr>
          </w:p>
        </w:tc>
        <w:tc>
          <w:tcPr>
            <w:tcW w:w="736" w:type="dxa"/>
            <w:vAlign w:val="bottom"/>
          </w:tcPr>
          <w:p w14:paraId="7D1ECA64" w14:textId="77777777" w:rsidR="003A27BD" w:rsidRPr="004B5D5C" w:rsidRDefault="003A27BD" w:rsidP="00566025">
            <w:pPr>
              <w:pStyle w:val="TAC"/>
              <w:rPr>
                <w:ins w:id="4394" w:author="Huawei" w:date="2021-02-03T16:50:00Z"/>
              </w:rPr>
            </w:pPr>
            <w:ins w:id="4395" w:author="Huawei" w:date="2021-02-03T16:50:00Z">
              <w:r w:rsidRPr="004B5D5C">
                <w:rPr>
                  <w:rFonts w:cs="Arial"/>
                  <w:szCs w:val="18"/>
                </w:rPr>
                <w:t>-87.8 +TT</w:t>
              </w:r>
            </w:ins>
          </w:p>
        </w:tc>
        <w:tc>
          <w:tcPr>
            <w:tcW w:w="870" w:type="dxa"/>
            <w:vMerge/>
            <w:shd w:val="clear" w:color="auto" w:fill="auto"/>
            <w:vAlign w:val="center"/>
          </w:tcPr>
          <w:p w14:paraId="21475312" w14:textId="77777777" w:rsidR="003A27BD" w:rsidRPr="004B5D5C" w:rsidRDefault="003A27BD" w:rsidP="00566025">
            <w:pPr>
              <w:pStyle w:val="TAC"/>
              <w:rPr>
                <w:ins w:id="4396" w:author="Huawei" w:date="2021-02-03T16:50:00Z"/>
                <w:lang w:eastAsia="zh-CN"/>
              </w:rPr>
            </w:pPr>
          </w:p>
        </w:tc>
      </w:tr>
      <w:tr w:rsidR="003A27BD" w:rsidRPr="004B5D5C" w14:paraId="7AA8328E" w14:textId="77777777" w:rsidTr="00566025">
        <w:trPr>
          <w:trHeight w:val="255"/>
          <w:jc w:val="center"/>
          <w:ins w:id="4397" w:author="Huawei" w:date="2021-02-03T16:50:00Z"/>
        </w:trPr>
        <w:tc>
          <w:tcPr>
            <w:tcW w:w="1067" w:type="dxa"/>
            <w:vMerge/>
            <w:shd w:val="clear" w:color="auto" w:fill="auto"/>
            <w:vAlign w:val="center"/>
          </w:tcPr>
          <w:p w14:paraId="6F10A41F" w14:textId="77777777" w:rsidR="003A27BD" w:rsidRPr="004B5D5C" w:rsidRDefault="003A27BD" w:rsidP="00566025">
            <w:pPr>
              <w:pStyle w:val="TAC"/>
              <w:rPr>
                <w:ins w:id="4398" w:author="Huawei" w:date="2021-02-03T16:50:00Z"/>
                <w:lang w:eastAsia="zh-CN"/>
              </w:rPr>
            </w:pPr>
          </w:p>
        </w:tc>
        <w:tc>
          <w:tcPr>
            <w:tcW w:w="0" w:type="auto"/>
            <w:vAlign w:val="center"/>
          </w:tcPr>
          <w:p w14:paraId="6C753903" w14:textId="77777777" w:rsidR="003A27BD" w:rsidRPr="004B5D5C" w:rsidRDefault="003A27BD" w:rsidP="00566025">
            <w:pPr>
              <w:pStyle w:val="TAC"/>
              <w:rPr>
                <w:ins w:id="4399" w:author="Huawei" w:date="2021-02-03T16:50:00Z"/>
                <w:rFonts w:eastAsia="MS Mincho" w:cs="Arial"/>
              </w:rPr>
            </w:pPr>
            <w:ins w:id="4400" w:author="Huawei" w:date="2021-02-03T16:50:00Z">
              <w:r w:rsidRPr="004B5D5C">
                <w:rPr>
                  <w:rFonts w:eastAsia="MS Mincho" w:cs="Arial"/>
                </w:rPr>
                <w:t>60</w:t>
              </w:r>
            </w:ins>
          </w:p>
        </w:tc>
        <w:tc>
          <w:tcPr>
            <w:tcW w:w="736" w:type="dxa"/>
            <w:shd w:val="clear" w:color="auto" w:fill="auto"/>
            <w:vAlign w:val="center"/>
          </w:tcPr>
          <w:p w14:paraId="68191CC0" w14:textId="77777777" w:rsidR="003A27BD" w:rsidRPr="004B5D5C" w:rsidRDefault="003A27BD" w:rsidP="00566025">
            <w:pPr>
              <w:pStyle w:val="TAC"/>
              <w:rPr>
                <w:ins w:id="4401" w:author="Huawei" w:date="2021-02-03T16:50:00Z"/>
              </w:rPr>
            </w:pPr>
          </w:p>
        </w:tc>
        <w:tc>
          <w:tcPr>
            <w:tcW w:w="737" w:type="dxa"/>
            <w:shd w:val="clear" w:color="auto" w:fill="auto"/>
            <w:vAlign w:val="center"/>
          </w:tcPr>
          <w:p w14:paraId="2670EAE9" w14:textId="77777777" w:rsidR="003A27BD" w:rsidRPr="004B5D5C" w:rsidRDefault="003A27BD" w:rsidP="00566025">
            <w:pPr>
              <w:pStyle w:val="TAC"/>
              <w:rPr>
                <w:ins w:id="4402" w:author="Huawei" w:date="2021-02-03T16:50:00Z"/>
              </w:rPr>
            </w:pPr>
          </w:p>
        </w:tc>
        <w:tc>
          <w:tcPr>
            <w:tcW w:w="737" w:type="dxa"/>
            <w:shd w:val="clear" w:color="auto" w:fill="auto"/>
            <w:vAlign w:val="center"/>
          </w:tcPr>
          <w:p w14:paraId="54F0BB78" w14:textId="77777777" w:rsidR="003A27BD" w:rsidRPr="004B5D5C" w:rsidRDefault="003A27BD" w:rsidP="00566025">
            <w:pPr>
              <w:pStyle w:val="TAC"/>
              <w:rPr>
                <w:ins w:id="4403" w:author="Huawei" w:date="2021-02-03T16:50:00Z"/>
              </w:rPr>
            </w:pPr>
          </w:p>
        </w:tc>
        <w:tc>
          <w:tcPr>
            <w:tcW w:w="736" w:type="dxa"/>
            <w:shd w:val="clear" w:color="auto" w:fill="auto"/>
            <w:vAlign w:val="center"/>
          </w:tcPr>
          <w:p w14:paraId="3254C7BB" w14:textId="77777777" w:rsidR="003A27BD" w:rsidRPr="004B5D5C" w:rsidRDefault="003A27BD" w:rsidP="00566025">
            <w:pPr>
              <w:pStyle w:val="TAC"/>
              <w:rPr>
                <w:ins w:id="4404" w:author="Huawei" w:date="2021-02-03T16:50:00Z"/>
              </w:rPr>
            </w:pPr>
          </w:p>
        </w:tc>
        <w:tc>
          <w:tcPr>
            <w:tcW w:w="736" w:type="dxa"/>
            <w:shd w:val="clear" w:color="auto" w:fill="auto"/>
            <w:vAlign w:val="center"/>
          </w:tcPr>
          <w:p w14:paraId="797F224D" w14:textId="77777777" w:rsidR="003A27BD" w:rsidRPr="004B5D5C" w:rsidRDefault="003A27BD" w:rsidP="00566025">
            <w:pPr>
              <w:pStyle w:val="TAC"/>
              <w:rPr>
                <w:ins w:id="4405" w:author="Huawei" w:date="2021-02-03T16:50:00Z"/>
              </w:rPr>
            </w:pPr>
          </w:p>
        </w:tc>
        <w:tc>
          <w:tcPr>
            <w:tcW w:w="0" w:type="auto"/>
            <w:vAlign w:val="center"/>
          </w:tcPr>
          <w:p w14:paraId="1D53EE38" w14:textId="77777777" w:rsidR="003A27BD" w:rsidRPr="004B5D5C" w:rsidRDefault="003A27BD" w:rsidP="00566025">
            <w:pPr>
              <w:pStyle w:val="TAC"/>
              <w:rPr>
                <w:ins w:id="4406" w:author="Huawei" w:date="2021-02-03T16:50:00Z"/>
              </w:rPr>
            </w:pPr>
          </w:p>
        </w:tc>
        <w:tc>
          <w:tcPr>
            <w:tcW w:w="0" w:type="auto"/>
            <w:shd w:val="clear" w:color="auto" w:fill="auto"/>
            <w:vAlign w:val="bottom"/>
          </w:tcPr>
          <w:p w14:paraId="37E692C4" w14:textId="77777777" w:rsidR="003A27BD" w:rsidRPr="004B5D5C" w:rsidRDefault="003A27BD" w:rsidP="00566025">
            <w:pPr>
              <w:pStyle w:val="TAC"/>
              <w:rPr>
                <w:ins w:id="4407" w:author="Huawei" w:date="2021-02-03T16:50:00Z"/>
                <w:rFonts w:cs="Arial"/>
                <w:szCs w:val="18"/>
              </w:rPr>
            </w:pPr>
            <w:ins w:id="4408" w:author="Huawei" w:date="2021-02-03T16:50:00Z">
              <w:r w:rsidRPr="004B5D5C">
                <w:rPr>
                  <w:rFonts w:cs="Arial"/>
                  <w:szCs w:val="18"/>
                </w:rPr>
                <w:t>-92.1 +TT</w:t>
              </w:r>
            </w:ins>
          </w:p>
        </w:tc>
        <w:tc>
          <w:tcPr>
            <w:tcW w:w="0" w:type="auto"/>
            <w:vAlign w:val="center"/>
          </w:tcPr>
          <w:p w14:paraId="23993A6D" w14:textId="77777777" w:rsidR="003A27BD" w:rsidRPr="004B5D5C" w:rsidRDefault="003A27BD" w:rsidP="00566025">
            <w:pPr>
              <w:pStyle w:val="TAC"/>
              <w:rPr>
                <w:ins w:id="4409" w:author="Huawei" w:date="2021-02-03T16:50:00Z"/>
                <w:rFonts w:cs="Arial"/>
                <w:szCs w:val="18"/>
              </w:rPr>
            </w:pPr>
            <w:ins w:id="4410" w:author="Huawei" w:date="2021-02-03T16:50:00Z">
              <w:r w:rsidRPr="004B5D5C">
                <w:rPr>
                  <w:rFonts w:cs="Arial"/>
                  <w:szCs w:val="18"/>
                </w:rPr>
                <w:t>-91.0 +TT</w:t>
              </w:r>
            </w:ins>
          </w:p>
        </w:tc>
        <w:tc>
          <w:tcPr>
            <w:tcW w:w="736" w:type="dxa"/>
            <w:vAlign w:val="bottom"/>
          </w:tcPr>
          <w:p w14:paraId="48633D8A" w14:textId="77777777" w:rsidR="003A27BD" w:rsidRPr="004B5D5C" w:rsidRDefault="003A27BD" w:rsidP="00566025">
            <w:pPr>
              <w:pStyle w:val="TAC"/>
              <w:rPr>
                <w:ins w:id="4411" w:author="Huawei" w:date="2021-02-03T16:50:00Z"/>
                <w:rFonts w:cs="Arial"/>
                <w:szCs w:val="18"/>
              </w:rPr>
            </w:pPr>
            <w:ins w:id="4412" w:author="Huawei" w:date="2021-02-03T16:50:00Z">
              <w:r w:rsidRPr="004B5D5C">
                <w:rPr>
                  <w:rFonts w:cs="Arial"/>
                  <w:szCs w:val="18"/>
                </w:rPr>
                <w:t>-90.2 +TT</w:t>
              </w:r>
            </w:ins>
          </w:p>
        </w:tc>
        <w:tc>
          <w:tcPr>
            <w:tcW w:w="736" w:type="dxa"/>
            <w:vAlign w:val="bottom"/>
          </w:tcPr>
          <w:p w14:paraId="223CBE16" w14:textId="77777777" w:rsidR="003A27BD" w:rsidRPr="004B5D5C" w:rsidRDefault="003A27BD" w:rsidP="00566025">
            <w:pPr>
              <w:pStyle w:val="TAC"/>
              <w:rPr>
                <w:ins w:id="4413" w:author="Huawei" w:date="2021-02-03T16:50:00Z"/>
                <w:rFonts w:cs="Arial"/>
                <w:szCs w:val="18"/>
              </w:rPr>
            </w:pPr>
            <w:ins w:id="4414" w:author="Huawei" w:date="2021-02-03T16:50:00Z">
              <w:r w:rsidRPr="004B5D5C">
                <w:rPr>
                  <w:rFonts w:cs="Arial"/>
                  <w:szCs w:val="18"/>
                </w:rPr>
                <w:t>-88.9 +TT</w:t>
              </w:r>
            </w:ins>
          </w:p>
        </w:tc>
        <w:tc>
          <w:tcPr>
            <w:tcW w:w="926" w:type="dxa"/>
          </w:tcPr>
          <w:p w14:paraId="0F551B80" w14:textId="77777777" w:rsidR="003A27BD" w:rsidRPr="004B5D5C" w:rsidRDefault="003A27BD" w:rsidP="00566025">
            <w:pPr>
              <w:pStyle w:val="TAC"/>
              <w:rPr>
                <w:ins w:id="4415" w:author="Huawei" w:date="2021-02-03T16:50:00Z"/>
              </w:rPr>
            </w:pPr>
          </w:p>
        </w:tc>
        <w:tc>
          <w:tcPr>
            <w:tcW w:w="736" w:type="dxa"/>
            <w:vAlign w:val="bottom"/>
          </w:tcPr>
          <w:p w14:paraId="4F0CB83E" w14:textId="77777777" w:rsidR="003A27BD" w:rsidRPr="004B5D5C" w:rsidRDefault="003A27BD" w:rsidP="00566025">
            <w:pPr>
              <w:pStyle w:val="TAC"/>
              <w:rPr>
                <w:ins w:id="4416" w:author="Huawei" w:date="2021-02-03T16:50:00Z"/>
                <w:rFonts w:cs="Arial"/>
                <w:szCs w:val="18"/>
              </w:rPr>
            </w:pPr>
            <w:ins w:id="4417" w:author="Huawei" w:date="2021-02-03T16:50:00Z">
              <w:r w:rsidRPr="004B5D5C">
                <w:rPr>
                  <w:rFonts w:cs="Arial"/>
                  <w:szCs w:val="18"/>
                </w:rPr>
                <w:t>-87.9 +TT</w:t>
              </w:r>
            </w:ins>
          </w:p>
        </w:tc>
        <w:tc>
          <w:tcPr>
            <w:tcW w:w="870" w:type="dxa"/>
            <w:shd w:val="clear" w:color="auto" w:fill="auto"/>
            <w:vAlign w:val="center"/>
          </w:tcPr>
          <w:p w14:paraId="36050BF3" w14:textId="77777777" w:rsidR="003A27BD" w:rsidRPr="004B5D5C" w:rsidRDefault="003A27BD" w:rsidP="00566025">
            <w:pPr>
              <w:pStyle w:val="TAC"/>
              <w:rPr>
                <w:ins w:id="4418" w:author="Huawei" w:date="2021-02-03T16:50:00Z"/>
                <w:lang w:eastAsia="zh-CN"/>
              </w:rPr>
            </w:pPr>
          </w:p>
        </w:tc>
      </w:tr>
      <w:tr w:rsidR="003A27BD" w:rsidRPr="004B5D5C" w14:paraId="6916EB8F" w14:textId="77777777" w:rsidTr="00566025">
        <w:trPr>
          <w:trHeight w:val="255"/>
          <w:jc w:val="center"/>
          <w:ins w:id="4419" w:author="Huawei" w:date="2021-02-03T16:50:00Z"/>
        </w:trPr>
        <w:tc>
          <w:tcPr>
            <w:tcW w:w="12326" w:type="dxa"/>
            <w:gridSpan w:val="15"/>
            <w:shd w:val="clear" w:color="auto" w:fill="auto"/>
            <w:vAlign w:val="center"/>
          </w:tcPr>
          <w:p w14:paraId="21A86427" w14:textId="77777777" w:rsidR="003A27BD" w:rsidRPr="004B5D5C" w:rsidRDefault="003A27BD" w:rsidP="00566025">
            <w:pPr>
              <w:pStyle w:val="TAN"/>
              <w:rPr>
                <w:ins w:id="4420" w:author="Huawei" w:date="2021-02-03T16:50:00Z"/>
              </w:rPr>
            </w:pPr>
            <w:ins w:id="4421" w:author="Huawei" w:date="2021-02-03T16:50:00Z">
              <w:r w:rsidRPr="004B5D5C">
                <w:t>NOTE 1:</w:t>
              </w:r>
              <w:r w:rsidRPr="004B5D5C">
                <w:tab/>
                <w:t>Four Rx antenna ports shall be the baseline for above listed operating band except for two Rx vehicular UE.</w:t>
              </w:r>
            </w:ins>
          </w:p>
          <w:p w14:paraId="5416FBAA" w14:textId="77777777" w:rsidR="003A27BD" w:rsidRPr="004B5D5C" w:rsidRDefault="003A27BD" w:rsidP="00566025">
            <w:pPr>
              <w:pStyle w:val="TAN"/>
              <w:rPr>
                <w:ins w:id="4422" w:author="Huawei" w:date="2021-02-03T16:50:00Z"/>
              </w:rPr>
            </w:pPr>
            <w:ins w:id="4423" w:author="Huawei" w:date="2021-02-03T16:50:00Z">
              <w:r w:rsidRPr="004B5D5C">
                <w:t>NOTE 2</w:t>
              </w:r>
              <w:r w:rsidRPr="004B5D5C">
                <w:tab/>
                <w:t xml:space="preserve">The requirement is modified by -0.5 dB when the assigned UE channel bandwidth is confined within 3300 - 3800 </w:t>
              </w:r>
              <w:proofErr w:type="spellStart"/>
              <w:r w:rsidRPr="004B5D5C">
                <w:t>MHz.</w:t>
              </w:r>
              <w:proofErr w:type="spellEnd"/>
            </w:ins>
          </w:p>
          <w:p w14:paraId="10C19E40" w14:textId="77777777" w:rsidR="003A27BD" w:rsidRPr="004B5D5C" w:rsidRDefault="003A27BD" w:rsidP="00566025">
            <w:pPr>
              <w:pStyle w:val="TAN"/>
              <w:rPr>
                <w:ins w:id="4424" w:author="Huawei" w:date="2021-02-03T16:50:00Z"/>
              </w:rPr>
            </w:pPr>
            <w:ins w:id="4425" w:author="Huawei" w:date="2021-02-03T16:50:00Z">
              <w:r w:rsidRPr="004B5D5C">
                <w:t>NOTE 3:</w:t>
              </w:r>
              <w:r w:rsidRPr="004B5D5C">
                <w:tab/>
                <w:t xml:space="preserve">For these bandwidths, the minimum requirements are restricted to operation when carrier is configured as a downlink carrier part of </w:t>
              </w:r>
              <w:r w:rsidRPr="00FB5CC8">
                <w:t>CA</w:t>
              </w:r>
              <w:r w:rsidRPr="004B5D5C">
                <w:t xml:space="preserve"> configuration.</w:t>
              </w:r>
            </w:ins>
          </w:p>
          <w:p w14:paraId="6EE0A988" w14:textId="2BDAE562" w:rsidR="003A27BD" w:rsidRPr="004B5D5C" w:rsidRDefault="003A27BD" w:rsidP="00566025">
            <w:pPr>
              <w:pStyle w:val="TAN"/>
              <w:rPr>
                <w:ins w:id="4426" w:author="Huawei" w:date="2021-02-03T16:50:00Z"/>
              </w:rPr>
            </w:pPr>
            <w:ins w:id="4427" w:author="Huawei" w:date="2021-02-03T16:50:00Z">
              <w:r w:rsidRPr="004B5D5C">
                <w:t>NOTE 4:</w:t>
              </w:r>
              <w:r w:rsidRPr="004B5D5C">
                <w:tab/>
                <w:t>TT for each frequency and channel bandwidth is specified in Table 7.3</w:t>
              </w:r>
            </w:ins>
            <w:ins w:id="4428" w:author="Huawei" w:date="2021-02-03T16:54:00Z">
              <w:r w:rsidR="00AB1201">
                <w:t>C</w:t>
              </w:r>
            </w:ins>
            <w:ins w:id="4429" w:author="Huawei" w:date="2021-02-03T16:50:00Z">
              <w:r w:rsidRPr="004B5D5C">
                <w:t>.2.5-</w:t>
              </w:r>
            </w:ins>
            <w:ins w:id="4430" w:author="Huawei" w:date="2021-02-03T16:54:00Z">
              <w:r w:rsidR="00AB1201">
                <w:t>0</w:t>
              </w:r>
            </w:ins>
            <w:ins w:id="4431" w:author="Huawei" w:date="2021-02-03T16:50:00Z">
              <w:r w:rsidRPr="004B5D5C">
                <w:t>.</w:t>
              </w:r>
            </w:ins>
          </w:p>
          <w:p w14:paraId="3BD4ADA8" w14:textId="77777777" w:rsidR="003A27BD" w:rsidRPr="004B5D5C" w:rsidRDefault="003A27BD" w:rsidP="00566025">
            <w:pPr>
              <w:pStyle w:val="TAN"/>
              <w:rPr>
                <w:ins w:id="4432" w:author="Huawei" w:date="2021-02-03T16:50:00Z"/>
                <w:lang w:eastAsia="zh-CN"/>
              </w:rPr>
            </w:pPr>
            <w:ins w:id="4433" w:author="Huawei" w:date="2021-02-03T16:50:00Z">
              <w:r w:rsidRPr="004B5D5C">
                <w:t>NOTE 4:</w:t>
              </w:r>
              <w:r w:rsidRPr="004B5D5C">
                <w:tab/>
                <w:t xml:space="preserve">The requirement is modified by -0.5 dB when the assigned UE channel bandwidth is confined within 3300 - 3800 </w:t>
              </w:r>
              <w:proofErr w:type="spellStart"/>
              <w:r w:rsidRPr="004B5D5C">
                <w:t>MHz.</w:t>
              </w:r>
              <w:proofErr w:type="spellEnd"/>
            </w:ins>
          </w:p>
        </w:tc>
      </w:tr>
    </w:tbl>
    <w:p w14:paraId="2EB83688" w14:textId="77777777" w:rsidR="00FE59C3" w:rsidRPr="003A27BD" w:rsidRDefault="00FE59C3" w:rsidP="00F523CF">
      <w:pPr>
        <w:rPr>
          <w:ins w:id="4434" w:author="Huawei" w:date="2021-01-20T14:36:00Z"/>
        </w:rPr>
      </w:pPr>
    </w:p>
    <w:p w14:paraId="196D9CE3" w14:textId="19A70236" w:rsidR="002A0CFD" w:rsidRPr="002A0CFD" w:rsidRDefault="002A0CFD" w:rsidP="00F523CF">
      <w:ins w:id="4435" w:author="Huawei" w:date="2021-01-20T14:36:00Z">
        <w:r w:rsidRPr="001C0CC4">
          <w:t xml:space="preserve">For the UE that supports any of the </w:t>
        </w:r>
        <w:r w:rsidRPr="001C0CC4">
          <w:rPr>
            <w:rFonts w:hint="eastAsia"/>
            <w:lang w:eastAsia="zh-CN"/>
          </w:rPr>
          <w:t xml:space="preserve">SUL </w:t>
        </w:r>
        <w:r w:rsidRPr="001C0CC4">
          <w:rPr>
            <w:lang w:eastAsia="zh-CN"/>
          </w:rPr>
          <w:t>operation</w:t>
        </w:r>
        <w:r w:rsidRPr="001C0CC4">
          <w:t xml:space="preserve"> given in Table </w:t>
        </w:r>
        <w:r w:rsidRPr="00333719">
          <w:t>7.3</w:t>
        </w:r>
        <w:r w:rsidRPr="00333719">
          <w:rPr>
            <w:lang w:eastAsia="zh-CN"/>
          </w:rPr>
          <w:t>C</w:t>
        </w:r>
      </w:ins>
      <w:ins w:id="4436" w:author="Huawei" w:date="2021-01-20T14:37:00Z">
        <w:r w:rsidRPr="00333719">
          <w:rPr>
            <w:lang w:eastAsia="zh-CN"/>
          </w:rPr>
          <w:t>.0</w:t>
        </w:r>
      </w:ins>
      <w:ins w:id="4437" w:author="Huawei" w:date="2021-01-20T14:36:00Z">
        <w:r w:rsidRPr="00F751D1">
          <w:rPr>
            <w:lang w:eastAsia="zh-CN"/>
          </w:rPr>
          <w:t>.2</w:t>
        </w:r>
        <w:r w:rsidRPr="00333719">
          <w:t>-</w:t>
        </w:r>
        <w:r w:rsidRPr="00333719">
          <w:rPr>
            <w:lang w:eastAsia="zh-CN"/>
          </w:rPr>
          <w:t>2</w:t>
        </w:r>
        <w:r w:rsidRPr="001C0CC4">
          <w:t>, exceptions to the requirements specified in Table 7.3</w:t>
        </w:r>
      </w:ins>
      <w:ins w:id="4438" w:author="Huawei" w:date="2021-02-02T17:21:00Z">
        <w:r w:rsidR="00FE59C3">
          <w:t>C</w:t>
        </w:r>
      </w:ins>
      <w:ins w:id="4439" w:author="Huawei" w:date="2021-01-20T14:36:00Z">
        <w:r w:rsidRPr="001C0CC4">
          <w:t>.2</w:t>
        </w:r>
      </w:ins>
      <w:ins w:id="4440" w:author="Huawei" w:date="2021-01-20T14:37:00Z">
        <w:r>
          <w:t>.5</w:t>
        </w:r>
      </w:ins>
      <w:ins w:id="4441" w:author="Huawei" w:date="2021-01-20T14:36:00Z">
        <w:r w:rsidRPr="001C0CC4">
          <w:t>-1</w:t>
        </w:r>
      </w:ins>
      <w:ins w:id="4442" w:author="Huawei" w:date="2021-01-20T14:40:00Z">
        <w:r>
          <w:t xml:space="preserve"> or Table 7.3</w:t>
        </w:r>
      </w:ins>
      <w:ins w:id="4443" w:author="Huawei" w:date="2021-02-02T17:21:00Z">
        <w:r w:rsidR="00FE59C3">
          <w:t>C</w:t>
        </w:r>
      </w:ins>
      <w:ins w:id="4444" w:author="Huawei" w:date="2021-01-20T14:40:00Z">
        <w:r>
          <w:t xml:space="preserve">.2.5-2 </w:t>
        </w:r>
      </w:ins>
      <w:ins w:id="4445" w:author="Huawei" w:date="2021-01-20T14:36:00Z">
        <w:r w:rsidRPr="001C0CC4">
          <w:t>are allowed when the uplink is active in a lower</w:t>
        </w:r>
        <w:r w:rsidRPr="001C0CC4">
          <w:rPr>
            <w:rFonts w:hint="eastAsia"/>
            <w:lang w:eastAsia="zh-CN"/>
          </w:rPr>
          <w:t xml:space="preserve"> </w:t>
        </w:r>
        <w:r w:rsidRPr="001C0CC4">
          <w:t>frequency band and is within a specified frequency range such that transmitter harmonics fall within the downlink transmission bandwidth assigned in a higher band as noted in Table 7.3</w:t>
        </w:r>
        <w:r w:rsidRPr="001C0CC4">
          <w:rPr>
            <w:lang w:eastAsia="zh-CN"/>
          </w:rPr>
          <w:t>C</w:t>
        </w:r>
      </w:ins>
      <w:ins w:id="4446" w:author="Huawei" w:date="2021-01-20T14:38:00Z">
        <w:r>
          <w:rPr>
            <w:lang w:eastAsia="zh-CN"/>
          </w:rPr>
          <w:t>.0</w:t>
        </w:r>
      </w:ins>
      <w:ins w:id="4447" w:author="Huawei" w:date="2021-01-20T14:36:00Z">
        <w:r w:rsidRPr="001C0CC4">
          <w:rPr>
            <w:lang w:eastAsia="zh-CN"/>
          </w:rPr>
          <w:t>.2</w:t>
        </w:r>
        <w:r w:rsidRPr="001C0CC4">
          <w:rPr>
            <w:rFonts w:hint="eastAsia"/>
            <w:lang w:eastAsia="zh-CN"/>
          </w:rPr>
          <w:t>-2</w:t>
        </w:r>
        <w:r w:rsidRPr="001C0CC4">
          <w:t xml:space="preserve">. </w:t>
        </w:r>
        <w:bookmarkStart w:id="4448" w:name="OLE_LINK133"/>
        <w:bookmarkStart w:id="4449" w:name="OLE_LINK134"/>
        <w:r w:rsidRPr="001C0CC4">
          <w:t>For these excepti</w:t>
        </w:r>
        <w:bookmarkEnd w:id="4448"/>
        <w:bookmarkEnd w:id="4449"/>
        <w:r w:rsidRPr="001C0CC4">
          <w:t>ons, th</w:t>
        </w:r>
        <w:bookmarkStart w:id="4450" w:name="OLE_LINK131"/>
        <w:bookmarkStart w:id="4451" w:name="OLE_LINK132"/>
        <w:r w:rsidRPr="001C0CC4">
          <w:t>e UE s</w:t>
        </w:r>
        <w:bookmarkEnd w:id="4450"/>
        <w:bookmarkEnd w:id="4451"/>
        <w:r w:rsidRPr="001C0CC4">
          <w:t xml:space="preserve">hall meet the requirements specified in </w:t>
        </w:r>
      </w:ins>
      <w:ins w:id="4452" w:author="Huawei" w:date="2021-01-20T14:41:00Z">
        <w:r>
          <w:t>clause</w:t>
        </w:r>
      </w:ins>
      <w:ins w:id="4453" w:author="Huawei" w:date="2021-01-20T14:36:00Z">
        <w:r w:rsidRPr="001C0CC4">
          <w:t xml:space="preserve"> 7.3</w:t>
        </w:r>
        <w:r w:rsidRPr="001C0CC4">
          <w:rPr>
            <w:lang w:eastAsia="zh-CN"/>
          </w:rPr>
          <w:t>C.2</w:t>
        </w:r>
      </w:ins>
      <w:ins w:id="4454" w:author="Huawei" w:date="2021-01-20T14:41:00Z">
        <w:r>
          <w:rPr>
            <w:lang w:eastAsia="zh-CN"/>
          </w:rPr>
          <w:t>.5.1</w:t>
        </w:r>
      </w:ins>
      <w:ins w:id="4455" w:author="Huawei" w:date="2021-01-20T14:36:00Z">
        <w:r w:rsidRPr="001C0CC4">
          <w:t>.</w:t>
        </w:r>
      </w:ins>
    </w:p>
    <w:p w14:paraId="3947320C" w14:textId="3421F507" w:rsidR="00F523CF" w:rsidDel="002A0CFD" w:rsidRDefault="00F523CF" w:rsidP="00F523CF">
      <w:pPr>
        <w:rPr>
          <w:del w:id="4456" w:author="Huawei" w:date="2021-01-20T14:32:00Z"/>
        </w:rPr>
      </w:pPr>
      <w:bookmarkStart w:id="4457" w:name="OLE_LINK123"/>
      <w:bookmarkStart w:id="4458" w:name="OLE_LINK124"/>
      <w:del w:id="4459" w:author="Huawei" w:date="2021-01-20T14:32:00Z">
        <w:r w:rsidDel="002A0CFD">
          <w:delText>For SUL operation,</w:delText>
        </w:r>
        <w:bookmarkEnd w:id="4457"/>
        <w:bookmarkEnd w:id="4458"/>
        <w:r w:rsidDel="002A0CFD">
          <w:delText xml:space="preserve"> the reference receive sensitivity (REFSENS) requirement for downlink bands </w:delText>
        </w:r>
      </w:del>
      <w:del w:id="4460" w:author="Huawei" w:date="2021-01-19T20:03:00Z">
        <w:r w:rsidDel="00D94916">
          <w:delText xml:space="preserve">n78 and n79 </w:delText>
        </w:r>
      </w:del>
      <w:del w:id="4461" w:author="Huawei" w:date="2021-01-20T14:32:00Z">
        <w:r w:rsidDel="002A0CFD">
          <w:delText xml:space="preserve">specified in Table </w:delText>
        </w:r>
        <w:r w:rsidRPr="002A0CFD" w:rsidDel="002A0CFD">
          <w:delText>7.3.2.5-1 and 7.3.2.5-2</w:delText>
        </w:r>
        <w:r w:rsidDel="002A0CFD">
          <w:delText xml:space="preserve"> (for 4 Rx ports) shall be met</w:delText>
        </w:r>
      </w:del>
      <w:del w:id="4462" w:author="Huawei" w:date="2021-01-20T14:23:00Z">
        <w:r w:rsidDel="00276986">
          <w:delText xml:space="preserve"> for an uplink transmission bandwidth less than or equal to that specified in Table </w:delText>
        </w:r>
      </w:del>
      <w:del w:id="4463" w:author="Huawei" w:date="2021-01-20T14:21:00Z">
        <w:r w:rsidDel="00276986">
          <w:delText>7.3.2.4.1-3 and 7.3.2.5-2 (for 4 Rx ports)</w:delText>
        </w:r>
      </w:del>
      <w:del w:id="4464" w:author="Huawei" w:date="2021-01-20T14:23:00Z">
        <w:r w:rsidDel="00276986">
          <w:delText xml:space="preserve"> </w:delText>
        </w:r>
      </w:del>
      <w:del w:id="4465" w:author="Huawei" w:date="2021-01-20T14:32:00Z">
        <w:r w:rsidDel="002A0CFD">
          <w:delText>w</w:delText>
        </w:r>
        <w:bookmarkStart w:id="4466" w:name="OLE_LINK119"/>
        <w:bookmarkStart w:id="4467" w:name="OLE_LINK120"/>
        <w:r w:rsidDel="002A0CFD">
          <w:delText>ith exceptions listed in</w:delText>
        </w:r>
        <w:bookmarkEnd w:id="4466"/>
        <w:bookmarkEnd w:id="4467"/>
        <w:r w:rsidDel="002A0CFD">
          <w:delText xml:space="preserve"> clause 7.3C.2.5.1.</w:delText>
        </w:r>
      </w:del>
    </w:p>
    <w:p w14:paraId="7B57BF69" w14:textId="77777777" w:rsidR="00F523CF" w:rsidRDefault="00F523CF" w:rsidP="00F523CF">
      <w:pPr>
        <w:pStyle w:val="H6"/>
      </w:pPr>
      <w:r>
        <w:t>7.3C.2.5.1</w:t>
      </w:r>
      <w:r>
        <w:tab/>
        <w:t>Reference sensitivity exceptions due to harmonic issue</w:t>
      </w:r>
    </w:p>
    <w:p w14:paraId="7057232A" w14:textId="64F4EAE5" w:rsidR="00F523CF" w:rsidRDefault="00F523CF" w:rsidP="00F523CF">
      <w:r w:rsidRPr="00333719">
        <w:t>For S</w:t>
      </w:r>
      <w:bookmarkStart w:id="4468" w:name="OLE_LINK117"/>
      <w:bookmarkStart w:id="4469" w:name="OLE_LINK118"/>
      <w:r w:rsidRPr="00333719">
        <w:t>UL operation with DL band listed in Table 7.3C.</w:t>
      </w:r>
      <w:ins w:id="4470" w:author="Huawei" w:date="2021-02-03T18:25:00Z">
        <w:r w:rsidR="00333719" w:rsidRPr="00333719">
          <w:rPr>
            <w:rPrChange w:id="4471" w:author="Huawei" w:date="2021-02-03T18:26:00Z">
              <w:rPr>
                <w:highlight w:val="yellow"/>
              </w:rPr>
            </w:rPrChange>
          </w:rPr>
          <w:t>0.</w:t>
        </w:r>
      </w:ins>
      <w:r w:rsidRPr="00333719">
        <w:t xml:space="preserve">2.3-2 with </w:t>
      </w:r>
      <w:bookmarkEnd w:id="4468"/>
      <w:bookmarkEnd w:id="4469"/>
      <w:r w:rsidRPr="00333719">
        <w:t>supplementary uplink transmission bandwidth less than or equal to that specified in Table 7.3C.</w:t>
      </w:r>
      <w:ins w:id="4472" w:author="Huawei" w:date="2021-02-03T18:25:00Z">
        <w:r w:rsidR="00333719" w:rsidRPr="00333719">
          <w:rPr>
            <w:rPrChange w:id="4473" w:author="Huawei" w:date="2021-02-03T18:26:00Z">
              <w:rPr>
                <w:highlight w:val="yellow"/>
              </w:rPr>
            </w:rPrChange>
          </w:rPr>
          <w:t>0.</w:t>
        </w:r>
      </w:ins>
      <w:r w:rsidRPr="00333719">
        <w:t>2.3-1, the reference receive sensitivity (REFSENS) requirement for downlink bands specified in Table 7.3C.2.5.1-1 due to harmonic exceptions.</w:t>
      </w:r>
      <w:r>
        <w:t xml:space="preserve">  </w:t>
      </w:r>
    </w:p>
    <w:p w14:paraId="59ED048F" w14:textId="0DDBF5DE" w:rsidR="00F523CF" w:rsidRDefault="00F523CF" w:rsidP="00F523CF">
      <w:pPr>
        <w:pStyle w:val="TH"/>
      </w:pPr>
      <w:r>
        <w:t xml:space="preserve">Table </w:t>
      </w:r>
      <w:bookmarkStart w:id="4474" w:name="OLE_LINK122"/>
      <w:bookmarkStart w:id="4475" w:name="OLE_LINK125"/>
      <w:r>
        <w:t>7.3C.2.5.1-1</w:t>
      </w:r>
      <w:bookmarkEnd w:id="4474"/>
      <w:bookmarkEnd w:id="4475"/>
      <w:r>
        <w:t>: Reference sensitivity for SUL operation (exceptions due to harmonic issue)</w:t>
      </w:r>
    </w:p>
    <w:tbl>
      <w:tblPr>
        <w:tblW w:w="5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76" w:author="Huawei" w:date="2021-02-03T18:27:00Z">
          <w:tblPr>
            <w:tblW w:w="52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6"/>
        <w:gridCol w:w="652"/>
        <w:gridCol w:w="32"/>
        <w:gridCol w:w="703"/>
        <w:gridCol w:w="25"/>
        <w:gridCol w:w="710"/>
        <w:gridCol w:w="19"/>
        <w:gridCol w:w="660"/>
        <w:gridCol w:w="308"/>
        <w:gridCol w:w="372"/>
        <w:gridCol w:w="402"/>
        <w:gridCol w:w="278"/>
        <w:gridCol w:w="442"/>
        <w:gridCol w:w="239"/>
        <w:gridCol w:w="378"/>
        <w:gridCol w:w="302"/>
        <w:gridCol w:w="315"/>
        <w:gridCol w:w="365"/>
        <w:gridCol w:w="267"/>
        <w:gridCol w:w="413"/>
        <w:gridCol w:w="204"/>
        <w:gridCol w:w="477"/>
        <w:gridCol w:w="140"/>
        <w:gridCol w:w="540"/>
        <w:gridCol w:w="77"/>
        <w:gridCol w:w="604"/>
        <w:gridCol w:w="14"/>
        <w:gridCol w:w="617"/>
        <w:gridCol w:w="50"/>
        <w:gridCol w:w="682"/>
        <w:tblGridChange w:id="4477">
          <w:tblGrid>
            <w:gridCol w:w="5"/>
            <w:gridCol w:w="641"/>
            <w:gridCol w:w="5"/>
            <w:gridCol w:w="646"/>
            <w:gridCol w:w="38"/>
            <w:gridCol w:w="698"/>
            <w:gridCol w:w="1"/>
            <w:gridCol w:w="32"/>
            <w:gridCol w:w="703"/>
            <w:gridCol w:w="2"/>
            <w:gridCol w:w="26"/>
            <w:gridCol w:w="654"/>
            <w:gridCol w:w="54"/>
            <w:gridCol w:w="261"/>
            <w:gridCol w:w="365"/>
            <w:gridCol w:w="347"/>
            <w:gridCol w:w="61"/>
            <w:gridCol w:w="272"/>
            <w:gridCol w:w="443"/>
            <w:gridCol w:w="4"/>
            <w:gridCol w:w="233"/>
            <w:gridCol w:w="383"/>
            <w:gridCol w:w="104"/>
            <w:gridCol w:w="193"/>
            <w:gridCol w:w="319"/>
            <w:gridCol w:w="105"/>
            <w:gridCol w:w="256"/>
            <w:gridCol w:w="271"/>
            <w:gridCol w:w="90"/>
            <w:gridCol w:w="319"/>
            <w:gridCol w:w="207"/>
            <w:gridCol w:w="110"/>
            <w:gridCol w:w="363"/>
            <w:gridCol w:w="143"/>
            <w:gridCol w:w="111"/>
            <w:gridCol w:w="426"/>
            <w:gridCol w:w="79"/>
            <w:gridCol w:w="112"/>
            <w:gridCol w:w="489"/>
            <w:gridCol w:w="15"/>
            <w:gridCol w:w="113"/>
            <w:gridCol w:w="503"/>
            <w:gridCol w:w="49"/>
            <w:gridCol w:w="65"/>
            <w:gridCol w:w="617"/>
          </w:tblGrid>
        </w:tblGridChange>
      </w:tblGrid>
      <w:tr w:rsidR="00F523CF" w:rsidDel="00A93821" w14:paraId="5A3E7E2E" w14:textId="5509BE3C" w:rsidTr="00333719">
        <w:trPr>
          <w:gridAfter w:val="2"/>
          <w:wAfter w:w="732" w:type="dxa"/>
          <w:trHeight w:val="71"/>
          <w:jc w:val="center"/>
          <w:del w:id="4478" w:author="Huawei" w:date="2021-02-02T19:58:00Z"/>
          <w:trPrChange w:id="4479" w:author="Huawei" w:date="2021-02-03T18:27:00Z">
            <w:trPr>
              <w:gridBefore w:val="1"/>
              <w:gridAfter w:val="2"/>
              <w:trHeight w:val="71"/>
              <w:jc w:val="center"/>
            </w:trPr>
          </w:trPrChange>
        </w:trPr>
        <w:tc>
          <w:tcPr>
            <w:tcW w:w="295" w:type="pct"/>
            <w:tcBorders>
              <w:top w:val="single" w:sz="4" w:space="0" w:color="auto"/>
              <w:left w:val="single" w:sz="4" w:space="0" w:color="auto"/>
              <w:bottom w:val="single" w:sz="4" w:space="0" w:color="auto"/>
              <w:right w:val="single" w:sz="4" w:space="0" w:color="auto"/>
            </w:tcBorders>
            <w:hideMark/>
            <w:tcPrChange w:id="4480" w:author="Huawei" w:date="2021-02-03T18:27:00Z">
              <w:tcPr>
                <w:tcW w:w="310" w:type="pct"/>
                <w:gridSpan w:val="2"/>
                <w:tcBorders>
                  <w:top w:val="single" w:sz="4" w:space="0" w:color="auto"/>
                  <w:left w:val="single" w:sz="4" w:space="0" w:color="auto"/>
                  <w:bottom w:val="single" w:sz="4" w:space="0" w:color="auto"/>
                  <w:right w:val="single" w:sz="4" w:space="0" w:color="auto"/>
                </w:tcBorders>
                <w:hideMark/>
              </w:tcPr>
            </w:tcPrChange>
          </w:tcPr>
          <w:p w14:paraId="74D4B6FD" w14:textId="66DA8C52" w:rsidR="00F523CF" w:rsidDel="00A93821" w:rsidRDefault="00F523CF">
            <w:pPr>
              <w:pStyle w:val="TAH"/>
              <w:rPr>
                <w:del w:id="4481" w:author="Huawei" w:date="2021-02-02T19:58:00Z"/>
                <w:lang w:eastAsia="en-GB"/>
              </w:rPr>
            </w:pPr>
            <w:bookmarkStart w:id="4482" w:name="OLE_LINK41"/>
            <w:del w:id="4483" w:author="Huawei" w:date="2021-02-02T19:58:00Z">
              <w:r w:rsidDel="00A93821">
                <w:rPr>
                  <w:lang w:eastAsia="en-GB"/>
                </w:rPr>
                <w:delText>SUL band</w:delText>
              </w:r>
            </w:del>
          </w:p>
        </w:tc>
        <w:tc>
          <w:tcPr>
            <w:tcW w:w="313" w:type="pct"/>
            <w:gridSpan w:val="2"/>
            <w:tcBorders>
              <w:top w:val="single" w:sz="4" w:space="0" w:color="auto"/>
              <w:left w:val="single" w:sz="4" w:space="0" w:color="auto"/>
              <w:bottom w:val="single" w:sz="4" w:space="0" w:color="auto"/>
              <w:right w:val="single" w:sz="4" w:space="0" w:color="auto"/>
            </w:tcBorders>
            <w:hideMark/>
            <w:tcPrChange w:id="4484" w:author="Huawei" w:date="2021-02-03T18:27:00Z">
              <w:tcPr>
                <w:tcW w:w="328" w:type="pct"/>
                <w:gridSpan w:val="2"/>
                <w:tcBorders>
                  <w:top w:val="single" w:sz="4" w:space="0" w:color="auto"/>
                  <w:left w:val="single" w:sz="4" w:space="0" w:color="auto"/>
                  <w:bottom w:val="single" w:sz="4" w:space="0" w:color="auto"/>
                  <w:right w:val="single" w:sz="4" w:space="0" w:color="auto"/>
                </w:tcBorders>
                <w:hideMark/>
              </w:tcPr>
            </w:tcPrChange>
          </w:tcPr>
          <w:p w14:paraId="1F7D0E55" w14:textId="40E1ED54" w:rsidR="00F523CF" w:rsidDel="00A93821" w:rsidRDefault="00F523CF">
            <w:pPr>
              <w:pStyle w:val="TAH"/>
              <w:rPr>
                <w:del w:id="4485" w:author="Huawei" w:date="2021-02-02T19:58:00Z"/>
                <w:lang w:eastAsia="en-GB"/>
              </w:rPr>
            </w:pPr>
            <w:del w:id="4486" w:author="Huawei" w:date="2021-02-02T19:58:00Z">
              <w:r w:rsidDel="00A93821">
                <w:rPr>
                  <w:lang w:eastAsia="en-GB"/>
                </w:rPr>
                <w:delText>DL band</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4487"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B9BA7A0" w14:textId="49C48032" w:rsidR="00F523CF" w:rsidDel="00A93821" w:rsidRDefault="00F523CF">
            <w:pPr>
              <w:pStyle w:val="TAH"/>
              <w:rPr>
                <w:del w:id="4488" w:author="Huawei" w:date="2021-02-02T19:58:00Z"/>
                <w:rFonts w:cs="Arial"/>
                <w:bCs/>
                <w:color w:val="000000"/>
                <w:szCs w:val="18"/>
                <w:lang w:eastAsia="en-GB"/>
              </w:rPr>
            </w:pPr>
            <w:del w:id="4489" w:author="Huawei" w:date="2021-02-02T19:58:00Z">
              <w:r w:rsidDel="00A93821">
                <w:rPr>
                  <w:rFonts w:cs="Arial"/>
                  <w:bCs/>
                  <w:color w:val="000000"/>
                  <w:szCs w:val="18"/>
                  <w:lang w:eastAsia="en-GB"/>
                </w:rPr>
                <w:delText>SCS</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4490"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D7A694F" w14:textId="765A583C" w:rsidR="00F523CF" w:rsidDel="00A93821" w:rsidRDefault="00F523CF">
            <w:pPr>
              <w:pStyle w:val="TAH"/>
              <w:rPr>
                <w:del w:id="4491" w:author="Huawei" w:date="2021-02-02T19:58:00Z"/>
                <w:rFonts w:cs="Arial"/>
                <w:bCs/>
                <w:color w:val="000000"/>
                <w:szCs w:val="18"/>
                <w:lang w:eastAsia="en-GB"/>
              </w:rPr>
            </w:pPr>
            <w:del w:id="4492" w:author="Huawei" w:date="2021-02-02T19:58:00Z">
              <w:r w:rsidDel="00A93821">
                <w:rPr>
                  <w:rFonts w:cs="Arial"/>
                  <w:bCs/>
                  <w:color w:val="000000"/>
                  <w:szCs w:val="18"/>
                  <w:lang w:eastAsia="en-GB"/>
                </w:rPr>
                <w:delText>5 MHz</w:delText>
              </w:r>
            </w:del>
          </w:p>
        </w:tc>
        <w:tc>
          <w:tcPr>
            <w:tcW w:w="443" w:type="pct"/>
            <w:gridSpan w:val="2"/>
            <w:tcBorders>
              <w:top w:val="single" w:sz="4" w:space="0" w:color="auto"/>
              <w:left w:val="single" w:sz="4" w:space="0" w:color="auto"/>
              <w:bottom w:val="single" w:sz="4" w:space="0" w:color="auto"/>
              <w:right w:val="single" w:sz="4" w:space="0" w:color="auto"/>
            </w:tcBorders>
            <w:vAlign w:val="center"/>
            <w:hideMark/>
            <w:tcPrChange w:id="4493" w:author="Huawei" w:date="2021-02-03T18:27:00Z">
              <w:tcPr>
                <w:tcW w:w="48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C26E0C8" w14:textId="7EECE100" w:rsidR="00F523CF" w:rsidDel="00A93821" w:rsidRDefault="00F523CF">
            <w:pPr>
              <w:pStyle w:val="TAH"/>
              <w:rPr>
                <w:del w:id="4494" w:author="Huawei" w:date="2021-02-02T19:58:00Z"/>
                <w:rFonts w:cs="Arial"/>
                <w:bCs/>
                <w:color w:val="000000"/>
                <w:szCs w:val="18"/>
                <w:lang w:eastAsia="en-GB"/>
              </w:rPr>
            </w:pPr>
            <w:del w:id="4495" w:author="Huawei" w:date="2021-02-02T19:58:00Z">
              <w:r w:rsidDel="00A93821">
                <w:rPr>
                  <w:rFonts w:cs="Arial"/>
                  <w:bCs/>
                  <w:color w:val="000000"/>
                  <w:szCs w:val="18"/>
                  <w:lang w:eastAsia="en-GB"/>
                </w:rPr>
                <w:delText>10 MHz</w:delText>
              </w:r>
            </w:del>
          </w:p>
        </w:tc>
        <w:tc>
          <w:tcPr>
            <w:tcW w:w="354" w:type="pct"/>
            <w:gridSpan w:val="2"/>
            <w:tcBorders>
              <w:top w:val="single" w:sz="4" w:space="0" w:color="auto"/>
              <w:left w:val="single" w:sz="4" w:space="0" w:color="auto"/>
              <w:bottom w:val="single" w:sz="4" w:space="0" w:color="auto"/>
              <w:right w:val="single" w:sz="4" w:space="0" w:color="auto"/>
            </w:tcBorders>
            <w:vAlign w:val="center"/>
            <w:hideMark/>
            <w:tcPrChange w:id="4496" w:author="Huawei" w:date="2021-02-03T18:27:00Z">
              <w:tcPr>
                <w:tcW w:w="390"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A8A0D69" w14:textId="457741AF" w:rsidR="00F523CF" w:rsidDel="00A93821" w:rsidRDefault="00F523CF">
            <w:pPr>
              <w:pStyle w:val="TAH"/>
              <w:rPr>
                <w:del w:id="4497" w:author="Huawei" w:date="2021-02-02T19:58:00Z"/>
                <w:rFonts w:cs="Arial"/>
                <w:bCs/>
                <w:color w:val="000000"/>
                <w:szCs w:val="18"/>
                <w:lang w:eastAsia="en-GB"/>
              </w:rPr>
            </w:pPr>
            <w:del w:id="4498" w:author="Huawei" w:date="2021-02-02T19:58:00Z">
              <w:r w:rsidDel="00A93821">
                <w:rPr>
                  <w:rFonts w:cs="Arial"/>
                  <w:bCs/>
                  <w:color w:val="000000"/>
                  <w:szCs w:val="18"/>
                  <w:lang w:eastAsia="en-GB"/>
                </w:rPr>
                <w:delText>15 MHz</w:delText>
              </w:r>
            </w:del>
          </w:p>
        </w:tc>
        <w:tc>
          <w:tcPr>
            <w:tcW w:w="329" w:type="pct"/>
            <w:gridSpan w:val="2"/>
            <w:tcBorders>
              <w:top w:val="single" w:sz="4" w:space="0" w:color="auto"/>
              <w:left w:val="single" w:sz="4" w:space="0" w:color="auto"/>
              <w:bottom w:val="single" w:sz="4" w:space="0" w:color="auto"/>
              <w:right w:val="single" w:sz="4" w:space="0" w:color="auto"/>
            </w:tcBorders>
            <w:vAlign w:val="center"/>
            <w:hideMark/>
            <w:tcPrChange w:id="4499" w:author="Huawei" w:date="2021-02-03T18:27:00Z">
              <w:tcPr>
                <w:tcW w:w="363"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D3123D3" w14:textId="5A74BC08" w:rsidR="00F523CF" w:rsidDel="00A93821" w:rsidRDefault="00F523CF">
            <w:pPr>
              <w:pStyle w:val="TAH"/>
              <w:rPr>
                <w:del w:id="4500" w:author="Huawei" w:date="2021-02-02T19:58:00Z"/>
                <w:rFonts w:cs="Arial"/>
                <w:bCs/>
                <w:color w:val="000000"/>
                <w:szCs w:val="18"/>
                <w:lang w:eastAsia="en-GB"/>
              </w:rPr>
            </w:pPr>
            <w:del w:id="4501" w:author="Huawei" w:date="2021-02-02T19:58:00Z">
              <w:r w:rsidDel="00A93821">
                <w:rPr>
                  <w:rFonts w:cs="Arial"/>
                  <w:bCs/>
                  <w:color w:val="000000"/>
                  <w:szCs w:val="18"/>
                  <w:lang w:eastAsia="en-GB"/>
                </w:rPr>
                <w:delText>20 MHz</w:delText>
              </w:r>
            </w:del>
          </w:p>
        </w:tc>
        <w:tc>
          <w:tcPr>
            <w:tcW w:w="282" w:type="pct"/>
            <w:gridSpan w:val="2"/>
            <w:tcBorders>
              <w:top w:val="single" w:sz="4" w:space="0" w:color="auto"/>
              <w:left w:val="single" w:sz="4" w:space="0" w:color="auto"/>
              <w:bottom w:val="single" w:sz="4" w:space="0" w:color="auto"/>
              <w:right w:val="single" w:sz="4" w:space="0" w:color="auto"/>
            </w:tcBorders>
            <w:vAlign w:val="center"/>
            <w:hideMark/>
            <w:tcPrChange w:id="4502" w:author="Huawei" w:date="2021-02-03T18:27:00Z">
              <w:tcPr>
                <w:tcW w:w="29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13835B6" w14:textId="7EC43A71" w:rsidR="00F523CF" w:rsidDel="00A93821" w:rsidRDefault="00F523CF">
            <w:pPr>
              <w:pStyle w:val="TAH"/>
              <w:rPr>
                <w:del w:id="4503" w:author="Huawei" w:date="2021-02-02T19:58:00Z"/>
                <w:rFonts w:cs="Arial"/>
                <w:bCs/>
                <w:color w:val="000000"/>
                <w:szCs w:val="18"/>
                <w:lang w:eastAsia="en-GB"/>
              </w:rPr>
            </w:pPr>
            <w:del w:id="4504" w:author="Huawei" w:date="2021-02-02T19:58:00Z">
              <w:r w:rsidDel="00A93821">
                <w:rPr>
                  <w:rFonts w:cs="Arial"/>
                  <w:bCs/>
                  <w:color w:val="000000"/>
                  <w:szCs w:val="18"/>
                  <w:lang w:eastAsia="en-GB"/>
                </w:rPr>
                <w:delText>25 MHz</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05"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04715BB7" w14:textId="12769665" w:rsidR="00F523CF" w:rsidDel="00A93821" w:rsidRDefault="00F523CF">
            <w:pPr>
              <w:pStyle w:val="TAH"/>
              <w:rPr>
                <w:del w:id="4506" w:author="Huawei" w:date="2021-02-02T19:58:00Z"/>
                <w:lang w:eastAsia="en-GB"/>
              </w:rPr>
            </w:pPr>
            <w:del w:id="4507" w:author="Huawei" w:date="2021-02-02T19:58:00Z">
              <w:r w:rsidDel="00A93821">
                <w:rPr>
                  <w:lang w:eastAsia="en-GB"/>
                </w:rPr>
                <w:delText>30 MHz</w:delText>
              </w:r>
            </w:del>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4508" w:author="Huawei" w:date="2021-02-03T18:27:00Z">
              <w:tcPr>
                <w:tcW w:w="320"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BD831BB" w14:textId="0F62BE0B" w:rsidR="00F523CF" w:rsidDel="00A93821" w:rsidRDefault="00F523CF">
            <w:pPr>
              <w:pStyle w:val="TAH"/>
              <w:rPr>
                <w:del w:id="4509" w:author="Huawei" w:date="2021-02-02T19:58:00Z"/>
                <w:rFonts w:cs="Arial"/>
                <w:bCs/>
                <w:color w:val="000000"/>
                <w:szCs w:val="18"/>
                <w:lang w:eastAsia="en-GB"/>
              </w:rPr>
            </w:pPr>
            <w:del w:id="4510" w:author="Huawei" w:date="2021-02-02T19:58:00Z">
              <w:r w:rsidDel="00A93821">
                <w:rPr>
                  <w:rFonts w:cs="Arial"/>
                  <w:bCs/>
                  <w:color w:val="000000"/>
                  <w:szCs w:val="18"/>
                  <w:lang w:eastAsia="en-GB"/>
                </w:rPr>
                <w:delText>40 MHz</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11"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7FF899E3" w14:textId="4BBD691F" w:rsidR="00F523CF" w:rsidDel="00A93821" w:rsidRDefault="00F523CF">
            <w:pPr>
              <w:pStyle w:val="TAH"/>
              <w:rPr>
                <w:del w:id="4512" w:author="Huawei" w:date="2021-02-02T19:58:00Z"/>
                <w:lang w:eastAsia="en-GB"/>
              </w:rPr>
            </w:pPr>
            <w:del w:id="4513" w:author="Huawei" w:date="2021-02-02T19:58:00Z">
              <w:r w:rsidDel="00A93821">
                <w:rPr>
                  <w:lang w:eastAsia="en-GB"/>
                </w:rPr>
                <w:delText>50 MHz</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14"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7F349A30" w14:textId="3084D3F8" w:rsidR="00F523CF" w:rsidDel="00A93821" w:rsidRDefault="00F523CF">
            <w:pPr>
              <w:pStyle w:val="TAH"/>
              <w:rPr>
                <w:del w:id="4515" w:author="Huawei" w:date="2021-02-02T19:58:00Z"/>
                <w:lang w:eastAsia="en-GB"/>
              </w:rPr>
            </w:pPr>
            <w:del w:id="4516" w:author="Huawei" w:date="2021-02-02T19:58:00Z">
              <w:r w:rsidDel="00A93821">
                <w:rPr>
                  <w:lang w:eastAsia="en-GB"/>
                </w:rPr>
                <w:delText>60 MHz</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17"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200C260A" w14:textId="7C7CD466" w:rsidR="00F523CF" w:rsidDel="00A93821" w:rsidRDefault="00F523CF">
            <w:pPr>
              <w:pStyle w:val="TAH"/>
              <w:rPr>
                <w:del w:id="4518" w:author="Huawei" w:date="2021-02-02T19:58:00Z"/>
                <w:lang w:eastAsia="en-GB"/>
              </w:rPr>
            </w:pPr>
            <w:del w:id="4519" w:author="Huawei" w:date="2021-02-02T19:58:00Z">
              <w:r w:rsidDel="00A93821">
                <w:rPr>
                  <w:lang w:eastAsia="en-GB"/>
                </w:rPr>
                <w:delText>80 MHz</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20"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0D1C1831" w14:textId="3AE4A146" w:rsidR="00F523CF" w:rsidDel="00A93821" w:rsidRDefault="00F523CF">
            <w:pPr>
              <w:pStyle w:val="TAH"/>
              <w:rPr>
                <w:del w:id="4521" w:author="Huawei" w:date="2021-02-02T19:58:00Z"/>
                <w:lang w:eastAsia="en-GB"/>
              </w:rPr>
            </w:pPr>
            <w:del w:id="4522" w:author="Huawei" w:date="2021-02-02T19:58:00Z">
              <w:r w:rsidDel="00A93821">
                <w:rPr>
                  <w:lang w:eastAsia="en-GB"/>
                </w:rPr>
                <w:delText>90 MHz</w:delText>
              </w:r>
            </w:del>
          </w:p>
        </w:tc>
        <w:tc>
          <w:tcPr>
            <w:tcW w:w="282" w:type="pct"/>
            <w:tcBorders>
              <w:top w:val="single" w:sz="4" w:space="0" w:color="auto"/>
              <w:left w:val="single" w:sz="4" w:space="0" w:color="auto"/>
              <w:bottom w:val="single" w:sz="4" w:space="0" w:color="auto"/>
              <w:right w:val="single" w:sz="4" w:space="0" w:color="auto"/>
            </w:tcBorders>
            <w:hideMark/>
            <w:tcPrChange w:id="4523"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09D8B904" w14:textId="10D84CDF" w:rsidR="00F523CF" w:rsidDel="00A93821" w:rsidRDefault="00F523CF">
            <w:pPr>
              <w:pStyle w:val="TAH"/>
              <w:rPr>
                <w:del w:id="4524" w:author="Huawei" w:date="2021-02-02T19:58:00Z"/>
                <w:lang w:eastAsia="en-GB"/>
              </w:rPr>
            </w:pPr>
            <w:del w:id="4525" w:author="Huawei" w:date="2021-02-02T19:58:00Z">
              <w:r w:rsidDel="00A93821">
                <w:rPr>
                  <w:lang w:eastAsia="en-GB"/>
                </w:rPr>
                <w:delText>100 MHz</w:delText>
              </w:r>
            </w:del>
          </w:p>
        </w:tc>
      </w:tr>
      <w:tr w:rsidR="00F523CF" w:rsidDel="00A93821" w14:paraId="5274F9DB" w14:textId="6FA866D6" w:rsidTr="00333719">
        <w:trPr>
          <w:gridAfter w:val="2"/>
          <w:wAfter w:w="732" w:type="dxa"/>
          <w:trHeight w:val="132"/>
          <w:jc w:val="center"/>
          <w:del w:id="4526" w:author="Huawei" w:date="2021-02-02T19:58:00Z"/>
          <w:trPrChange w:id="4527" w:author="Huawei" w:date="2021-02-03T18:27:00Z">
            <w:trPr>
              <w:gridBefore w:val="1"/>
              <w:gridAfter w:val="2"/>
              <w:trHeight w:val="132"/>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528"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A7B9F9A" w14:textId="71D3D89D" w:rsidR="00F523CF" w:rsidDel="00A93821" w:rsidRDefault="00F523CF">
            <w:pPr>
              <w:spacing w:after="0"/>
              <w:rPr>
                <w:del w:id="4529" w:author="Huawei" w:date="2021-02-02T19:58:00Z"/>
                <w:rFonts w:ascii="Arial" w:hAnsi="Arial"/>
                <w:b/>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530"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3A69835" w14:textId="6729F08D" w:rsidR="00F523CF" w:rsidDel="00A93821" w:rsidRDefault="00F523CF">
            <w:pPr>
              <w:spacing w:after="0"/>
              <w:rPr>
                <w:del w:id="4531" w:author="Huawei" w:date="2021-02-02T19:58:00Z"/>
                <w:rFonts w:ascii="Arial" w:hAnsi="Arial"/>
                <w:b/>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hideMark/>
            <w:tcPrChange w:id="4532"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092A0B1D" w14:textId="08DACA13" w:rsidR="00F523CF" w:rsidDel="00A93821" w:rsidRDefault="00F523CF">
            <w:pPr>
              <w:pStyle w:val="TAH"/>
              <w:rPr>
                <w:del w:id="4533" w:author="Huawei" w:date="2021-02-02T19:58:00Z"/>
                <w:lang w:eastAsia="en-GB"/>
              </w:rPr>
            </w:pPr>
            <w:del w:id="4534" w:author="Huawei" w:date="2021-02-02T19:58:00Z">
              <w:r w:rsidDel="00A93821">
                <w:rPr>
                  <w:lang w:eastAsia="en-GB"/>
                </w:rPr>
                <w:delText>kHz</w:delText>
              </w:r>
            </w:del>
          </w:p>
        </w:tc>
        <w:tc>
          <w:tcPr>
            <w:tcW w:w="334" w:type="pct"/>
            <w:gridSpan w:val="2"/>
            <w:tcBorders>
              <w:top w:val="single" w:sz="4" w:space="0" w:color="auto"/>
              <w:left w:val="single" w:sz="4" w:space="0" w:color="auto"/>
              <w:bottom w:val="single" w:sz="4" w:space="0" w:color="auto"/>
              <w:right w:val="single" w:sz="4" w:space="0" w:color="auto"/>
            </w:tcBorders>
            <w:hideMark/>
            <w:tcPrChange w:id="4535"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2CF9138E" w14:textId="6D96A660" w:rsidR="00F523CF" w:rsidDel="00A93821" w:rsidRDefault="00F523CF">
            <w:pPr>
              <w:pStyle w:val="TAH"/>
              <w:rPr>
                <w:del w:id="4536" w:author="Huawei" w:date="2021-02-02T19:58:00Z"/>
                <w:lang w:eastAsia="en-GB"/>
              </w:rPr>
            </w:pPr>
            <w:del w:id="4537" w:author="Huawei" w:date="2021-02-02T19:58:00Z">
              <w:r w:rsidDel="00A93821">
                <w:rPr>
                  <w:lang w:eastAsia="en-GB"/>
                </w:rPr>
                <w:delText>dBm</w:delText>
              </w:r>
            </w:del>
          </w:p>
        </w:tc>
        <w:tc>
          <w:tcPr>
            <w:tcW w:w="443" w:type="pct"/>
            <w:gridSpan w:val="2"/>
            <w:tcBorders>
              <w:top w:val="single" w:sz="4" w:space="0" w:color="auto"/>
              <w:left w:val="single" w:sz="4" w:space="0" w:color="auto"/>
              <w:bottom w:val="single" w:sz="4" w:space="0" w:color="auto"/>
              <w:right w:val="single" w:sz="4" w:space="0" w:color="auto"/>
            </w:tcBorders>
            <w:hideMark/>
            <w:tcPrChange w:id="4538"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6A6FF504" w14:textId="2182A9EA" w:rsidR="00F523CF" w:rsidDel="00A93821" w:rsidRDefault="00F523CF">
            <w:pPr>
              <w:pStyle w:val="TAH"/>
              <w:rPr>
                <w:del w:id="4539" w:author="Huawei" w:date="2021-02-02T19:58:00Z"/>
                <w:lang w:eastAsia="en-GB"/>
              </w:rPr>
            </w:pPr>
            <w:del w:id="4540" w:author="Huawei" w:date="2021-02-02T19:58:00Z">
              <w:r w:rsidDel="00A93821">
                <w:rPr>
                  <w:lang w:eastAsia="en-GB"/>
                </w:rPr>
                <w:delText>dBm</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541"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641790C3" w14:textId="703AE839" w:rsidR="00F523CF" w:rsidDel="00A93821" w:rsidRDefault="00F523CF">
            <w:pPr>
              <w:pStyle w:val="TAH"/>
              <w:rPr>
                <w:del w:id="4542" w:author="Huawei" w:date="2021-02-02T19:58:00Z"/>
                <w:lang w:eastAsia="en-GB"/>
              </w:rPr>
            </w:pPr>
            <w:del w:id="4543" w:author="Huawei" w:date="2021-02-02T19:58:00Z">
              <w:r w:rsidDel="00A93821">
                <w:rPr>
                  <w:lang w:eastAsia="en-GB"/>
                </w:rPr>
                <w:delText>dBm</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544"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71981C5" w14:textId="5888607F" w:rsidR="00F523CF" w:rsidDel="00A93821" w:rsidRDefault="00F523CF">
            <w:pPr>
              <w:pStyle w:val="TAH"/>
              <w:rPr>
                <w:del w:id="4545" w:author="Huawei" w:date="2021-02-02T19:58:00Z"/>
                <w:lang w:eastAsia="en-GB"/>
              </w:rPr>
            </w:pPr>
            <w:del w:id="4546" w:author="Huawei" w:date="2021-02-02T19:58:00Z">
              <w:r w:rsidDel="00A93821">
                <w:rPr>
                  <w:lang w:eastAsia="en-GB"/>
                </w:rPr>
                <w:delText>dBm</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47"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28946937" w14:textId="04037B48" w:rsidR="00F523CF" w:rsidDel="00A93821" w:rsidRDefault="00F523CF">
            <w:pPr>
              <w:pStyle w:val="TAH"/>
              <w:rPr>
                <w:del w:id="4548" w:author="Huawei" w:date="2021-02-02T19:58:00Z"/>
                <w:lang w:eastAsia="en-GB"/>
              </w:rPr>
            </w:pPr>
            <w:del w:id="4549" w:author="Huawei" w:date="2021-02-02T19:58:00Z">
              <w:r w:rsidDel="00A93821">
                <w:rPr>
                  <w:lang w:eastAsia="en-GB"/>
                </w:rPr>
                <w:delText>dBm</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50"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0952631" w14:textId="69E92C7E" w:rsidR="00F523CF" w:rsidDel="00A93821" w:rsidRDefault="00F523CF">
            <w:pPr>
              <w:pStyle w:val="TAH"/>
              <w:rPr>
                <w:del w:id="4551" w:author="Huawei" w:date="2021-02-02T19:58:00Z"/>
                <w:lang w:eastAsia="en-GB"/>
              </w:rPr>
            </w:pPr>
            <w:del w:id="4552" w:author="Huawei" w:date="2021-02-02T19:58:00Z">
              <w:r w:rsidDel="00A93821">
                <w:rPr>
                  <w:lang w:eastAsia="en-GB"/>
                </w:rPr>
                <w:delText>dBm</w:delText>
              </w:r>
            </w:del>
          </w:p>
        </w:tc>
        <w:tc>
          <w:tcPr>
            <w:tcW w:w="289" w:type="pct"/>
            <w:gridSpan w:val="2"/>
            <w:tcBorders>
              <w:top w:val="single" w:sz="4" w:space="0" w:color="auto"/>
              <w:left w:val="single" w:sz="4" w:space="0" w:color="auto"/>
              <w:bottom w:val="single" w:sz="4" w:space="0" w:color="auto"/>
              <w:right w:val="single" w:sz="4" w:space="0" w:color="auto"/>
            </w:tcBorders>
            <w:hideMark/>
            <w:tcPrChange w:id="4553"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54E6FD04" w14:textId="51485234" w:rsidR="00F523CF" w:rsidDel="00A93821" w:rsidRDefault="00F523CF">
            <w:pPr>
              <w:pStyle w:val="TAH"/>
              <w:rPr>
                <w:del w:id="4554" w:author="Huawei" w:date="2021-02-02T19:58:00Z"/>
                <w:lang w:eastAsia="en-GB"/>
              </w:rPr>
            </w:pPr>
            <w:del w:id="4555" w:author="Huawei" w:date="2021-02-02T19:58:00Z">
              <w:r w:rsidDel="00A93821">
                <w:rPr>
                  <w:lang w:eastAsia="en-GB"/>
                </w:rPr>
                <w:delText>dBm</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56"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3C856CC7" w14:textId="65391A47" w:rsidR="00F523CF" w:rsidDel="00A93821" w:rsidRDefault="00F523CF">
            <w:pPr>
              <w:pStyle w:val="TAH"/>
              <w:rPr>
                <w:del w:id="4557" w:author="Huawei" w:date="2021-02-02T19:58:00Z"/>
                <w:lang w:eastAsia="en-GB"/>
              </w:rPr>
            </w:pPr>
            <w:del w:id="4558" w:author="Huawei" w:date="2021-02-02T19:58:00Z">
              <w:r w:rsidDel="00A93821">
                <w:rPr>
                  <w:lang w:eastAsia="en-GB"/>
                </w:rPr>
                <w:delText>dBm</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59"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5AADE77" w14:textId="7A39C961" w:rsidR="00F523CF" w:rsidDel="00A93821" w:rsidRDefault="00F523CF">
            <w:pPr>
              <w:pStyle w:val="TAH"/>
              <w:rPr>
                <w:del w:id="4560" w:author="Huawei" w:date="2021-02-02T19:58:00Z"/>
                <w:lang w:eastAsia="en-GB"/>
              </w:rPr>
            </w:pPr>
            <w:del w:id="4561" w:author="Huawei" w:date="2021-02-02T19:58:00Z">
              <w:r w:rsidDel="00A93821">
                <w:rPr>
                  <w:lang w:eastAsia="en-GB"/>
                </w:rPr>
                <w:delText>dBm</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62"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72562B4" w14:textId="20162F5F" w:rsidR="00F523CF" w:rsidDel="00A93821" w:rsidRDefault="00F523CF">
            <w:pPr>
              <w:pStyle w:val="TAH"/>
              <w:rPr>
                <w:del w:id="4563" w:author="Huawei" w:date="2021-02-02T19:58:00Z"/>
                <w:lang w:eastAsia="en-GB"/>
              </w:rPr>
            </w:pPr>
            <w:del w:id="4564" w:author="Huawei" w:date="2021-02-02T19:58:00Z">
              <w:r w:rsidDel="00A93821">
                <w:rPr>
                  <w:lang w:eastAsia="en-GB"/>
                </w:rPr>
                <w:delText>dBm</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65"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20488DAD" w14:textId="19E92F2D" w:rsidR="00F523CF" w:rsidDel="00A93821" w:rsidRDefault="00F523CF">
            <w:pPr>
              <w:pStyle w:val="TAH"/>
              <w:rPr>
                <w:del w:id="4566" w:author="Huawei" w:date="2021-02-02T19:58:00Z"/>
                <w:lang w:eastAsia="en-GB"/>
              </w:rPr>
            </w:pPr>
            <w:del w:id="4567" w:author="Huawei" w:date="2021-02-02T19:58:00Z">
              <w:r w:rsidDel="00A93821">
                <w:rPr>
                  <w:lang w:eastAsia="en-GB"/>
                </w:rPr>
                <w:delText>dBm</w:delText>
              </w:r>
            </w:del>
          </w:p>
        </w:tc>
        <w:tc>
          <w:tcPr>
            <w:tcW w:w="282" w:type="pct"/>
            <w:tcBorders>
              <w:top w:val="single" w:sz="4" w:space="0" w:color="auto"/>
              <w:left w:val="single" w:sz="4" w:space="0" w:color="auto"/>
              <w:bottom w:val="single" w:sz="4" w:space="0" w:color="auto"/>
              <w:right w:val="single" w:sz="4" w:space="0" w:color="auto"/>
            </w:tcBorders>
            <w:hideMark/>
            <w:tcPrChange w:id="4568"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1A6FEA1C" w14:textId="6546FEC3" w:rsidR="00F523CF" w:rsidDel="00A93821" w:rsidRDefault="00F523CF">
            <w:pPr>
              <w:pStyle w:val="TAH"/>
              <w:rPr>
                <w:del w:id="4569" w:author="Huawei" w:date="2021-02-02T19:58:00Z"/>
                <w:lang w:eastAsia="en-GB"/>
              </w:rPr>
            </w:pPr>
            <w:del w:id="4570" w:author="Huawei" w:date="2021-02-02T19:58:00Z">
              <w:r w:rsidDel="00A93821">
                <w:rPr>
                  <w:lang w:eastAsia="en-GB"/>
                </w:rPr>
                <w:delText>dBm</w:delText>
              </w:r>
            </w:del>
          </w:p>
        </w:tc>
      </w:tr>
      <w:tr w:rsidR="00F523CF" w:rsidDel="00A93821" w14:paraId="424F4F30" w14:textId="0F7FE83E" w:rsidTr="00333719">
        <w:trPr>
          <w:gridAfter w:val="2"/>
          <w:wAfter w:w="732" w:type="dxa"/>
          <w:trHeight w:val="64"/>
          <w:jc w:val="center"/>
          <w:del w:id="4571" w:author="Huawei" w:date="2021-02-02T19:58:00Z"/>
          <w:trPrChange w:id="4572" w:author="Huawei" w:date="2021-02-03T18:27:00Z">
            <w:trPr>
              <w:gridBefore w:val="1"/>
              <w:gridAfter w:val="2"/>
              <w:trHeight w:val="6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4573"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CA21D8C" w14:textId="4448D0E7" w:rsidR="00F523CF" w:rsidDel="00A93821" w:rsidRDefault="00F523CF">
            <w:pPr>
              <w:pStyle w:val="TAC"/>
              <w:rPr>
                <w:del w:id="4574" w:author="Huawei" w:date="2021-02-02T19:58:00Z"/>
                <w:lang w:eastAsia="en-GB"/>
              </w:rPr>
            </w:pPr>
            <w:del w:id="4575" w:author="Huawei" w:date="2021-02-02T19:58:00Z">
              <w:r w:rsidDel="00A93821">
                <w:rPr>
                  <w:lang w:eastAsia="en-GB"/>
                </w:rPr>
                <w:delText>n80</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4576"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2547FA5" w14:textId="48658B9C" w:rsidR="00F523CF" w:rsidDel="00A93821" w:rsidRDefault="00F523CF">
            <w:pPr>
              <w:pStyle w:val="TAC"/>
              <w:rPr>
                <w:del w:id="4577" w:author="Huawei" w:date="2021-02-02T19:58:00Z"/>
                <w:lang w:eastAsia="en-GB"/>
              </w:rPr>
            </w:pPr>
            <w:del w:id="4578" w:author="Huawei" w:date="2021-02-02T19:58:00Z">
              <w:r w:rsidDel="00A93821">
                <w:rPr>
                  <w:lang w:eastAsia="en-GB"/>
                </w:rPr>
                <w:delText>n78</w:delText>
              </w:r>
              <w:r w:rsidDel="00A93821">
                <w:rPr>
                  <w:rFonts w:cs="Arial"/>
                  <w:vertAlign w:val="superscript"/>
                  <w:lang w:eastAsia="en-GB"/>
                </w:rPr>
                <w:delText>1,2</w:delText>
              </w:r>
            </w:del>
          </w:p>
        </w:tc>
        <w:tc>
          <w:tcPr>
            <w:tcW w:w="334" w:type="pct"/>
            <w:gridSpan w:val="2"/>
            <w:tcBorders>
              <w:top w:val="single" w:sz="4" w:space="0" w:color="auto"/>
              <w:left w:val="single" w:sz="4" w:space="0" w:color="auto"/>
              <w:bottom w:val="single" w:sz="4" w:space="0" w:color="auto"/>
              <w:right w:val="single" w:sz="4" w:space="0" w:color="auto"/>
            </w:tcBorders>
            <w:hideMark/>
            <w:tcPrChange w:id="4579"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1EB1931E" w14:textId="5E16130D" w:rsidR="00F523CF" w:rsidDel="00A93821" w:rsidRDefault="00F523CF">
            <w:pPr>
              <w:pStyle w:val="TAC"/>
              <w:rPr>
                <w:del w:id="4580" w:author="Huawei" w:date="2021-02-02T19:58:00Z"/>
                <w:rFonts w:cs="Arial"/>
                <w:lang w:eastAsia="en-GB"/>
              </w:rPr>
            </w:pPr>
            <w:del w:id="4581" w:author="Huawei" w:date="2021-02-02T19:58:00Z">
              <w:r w:rsidDel="00A93821">
                <w:rPr>
                  <w:rFonts w:cs="Arial"/>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582"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1D65A5E4" w14:textId="0FE5C1F3" w:rsidR="00F523CF" w:rsidDel="00A93821" w:rsidRDefault="00F523CF">
            <w:pPr>
              <w:pStyle w:val="TAC"/>
              <w:rPr>
                <w:del w:id="4583" w:author="Huawei" w:date="2021-02-02T19:58:00Z"/>
                <w:rFonts w:cs="Arial"/>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584"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5F99D3F3" w14:textId="1BB9893F" w:rsidR="00F523CF" w:rsidDel="00A93821" w:rsidRDefault="00F523CF" w:rsidP="00A93821">
            <w:pPr>
              <w:pStyle w:val="TAC"/>
              <w:rPr>
                <w:del w:id="4585" w:author="Huawei" w:date="2021-02-02T19:58:00Z"/>
                <w:rFonts w:cs="Arial"/>
                <w:lang w:eastAsia="en-GB"/>
              </w:rPr>
            </w:pPr>
            <w:del w:id="4586" w:author="Huawei" w:date="2021-02-02T19:58:00Z">
              <w:r w:rsidDel="00A93821">
                <w:rPr>
                  <w:lang w:eastAsia="en-GB"/>
                </w:rPr>
                <w:delText>-</w:delText>
              </w:r>
            </w:del>
            <w:del w:id="4587" w:author="Huawei" w:date="2021-02-02T19:48:00Z">
              <w:r w:rsidDel="00A93821">
                <w:rPr>
                  <w:lang w:eastAsia="en-GB"/>
                </w:rPr>
                <w:delText>70</w:delText>
              </w:r>
            </w:del>
            <w:del w:id="4588" w:author="Huawei" w:date="2021-02-02T19:58:00Z">
              <w:r w:rsidDel="00A93821">
                <w:rPr>
                  <w:lang w:eastAsia="en-GB"/>
                </w:rPr>
                <w:delText>.9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589"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2B64ECFE" w14:textId="2A5E0F01" w:rsidR="00F523CF" w:rsidDel="00A93821" w:rsidRDefault="00F523CF" w:rsidP="00A93821">
            <w:pPr>
              <w:pStyle w:val="TAC"/>
              <w:rPr>
                <w:del w:id="4590" w:author="Huawei" w:date="2021-02-02T19:58:00Z"/>
                <w:rFonts w:cs="Arial"/>
                <w:lang w:eastAsia="en-GB"/>
              </w:rPr>
            </w:pPr>
            <w:del w:id="4591" w:author="Huawei" w:date="2021-02-02T19:58:00Z">
              <w:r w:rsidDel="00A93821">
                <w:rPr>
                  <w:lang w:eastAsia="en-GB"/>
                </w:rPr>
                <w:delText>-</w:delText>
              </w:r>
            </w:del>
            <w:del w:id="4592" w:author="Huawei" w:date="2021-02-02T19:48:00Z">
              <w:r w:rsidDel="00A93821">
                <w:rPr>
                  <w:lang w:eastAsia="en-GB"/>
                </w:rPr>
                <w:delText>70</w:delText>
              </w:r>
            </w:del>
            <w:del w:id="4593" w:author="Huawei" w:date="2021-02-02T19:58:00Z">
              <w:r w:rsidDel="00A93821">
                <w:rPr>
                  <w:lang w:eastAsia="en-GB"/>
                </w:rPr>
                <w:delText>.9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594"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59E48C56" w14:textId="2F41ED6F" w:rsidR="00F523CF" w:rsidDel="00A93821" w:rsidRDefault="00F523CF" w:rsidP="00A93821">
            <w:pPr>
              <w:pStyle w:val="TAC"/>
              <w:rPr>
                <w:del w:id="4595" w:author="Huawei" w:date="2021-02-02T19:58:00Z"/>
                <w:rFonts w:cs="Arial"/>
                <w:lang w:eastAsia="en-GB"/>
              </w:rPr>
            </w:pPr>
            <w:del w:id="4596" w:author="Huawei" w:date="2021-02-02T19:58:00Z">
              <w:r w:rsidDel="00A93821">
                <w:rPr>
                  <w:lang w:eastAsia="en-GB"/>
                </w:rPr>
                <w:delText>-</w:delText>
              </w:r>
            </w:del>
            <w:del w:id="4597" w:author="Huawei" w:date="2021-02-02T19:48:00Z">
              <w:r w:rsidDel="00A93821">
                <w:rPr>
                  <w:lang w:eastAsia="en-GB"/>
                </w:rPr>
                <w:delText>70</w:delText>
              </w:r>
            </w:del>
            <w:del w:id="4598" w:author="Huawei" w:date="2021-02-02T19:58:00Z">
              <w:r w:rsidDel="00A93821">
                <w:rPr>
                  <w:lang w:eastAsia="en-GB"/>
                </w:rPr>
                <w:delText>.8 +TT</w:delText>
              </w:r>
            </w:del>
          </w:p>
        </w:tc>
        <w:tc>
          <w:tcPr>
            <w:tcW w:w="282" w:type="pct"/>
            <w:gridSpan w:val="2"/>
            <w:tcBorders>
              <w:top w:val="single" w:sz="4" w:space="0" w:color="auto"/>
              <w:left w:val="single" w:sz="4" w:space="0" w:color="auto"/>
              <w:bottom w:val="single" w:sz="4" w:space="0" w:color="auto"/>
              <w:right w:val="single" w:sz="4" w:space="0" w:color="auto"/>
            </w:tcBorders>
            <w:tcPrChange w:id="4599"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2FE8A4B2" w14:textId="0F3E75C6" w:rsidR="00F523CF" w:rsidDel="00A93821" w:rsidRDefault="00F523CF">
            <w:pPr>
              <w:pStyle w:val="TAC"/>
              <w:rPr>
                <w:del w:id="4600"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0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B031842" w14:textId="6A38D41D" w:rsidR="00F523CF" w:rsidDel="00A93821" w:rsidRDefault="00F523CF">
            <w:pPr>
              <w:pStyle w:val="TAC"/>
              <w:rPr>
                <w:del w:id="4602"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603"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10C65C6B" w14:textId="05FD38A2" w:rsidR="00F523CF" w:rsidDel="00A93821" w:rsidRDefault="00F523CF" w:rsidP="00A93821">
            <w:pPr>
              <w:pStyle w:val="TAC"/>
              <w:rPr>
                <w:del w:id="4604" w:author="Huawei" w:date="2021-02-02T19:58:00Z"/>
                <w:lang w:eastAsia="en-GB"/>
              </w:rPr>
            </w:pPr>
            <w:del w:id="4605" w:author="Huawei" w:date="2021-02-02T19:58:00Z">
              <w:r w:rsidDel="00A93821">
                <w:rPr>
                  <w:lang w:eastAsia="en-GB"/>
                </w:rPr>
                <w:delText>-</w:delText>
              </w:r>
            </w:del>
            <w:del w:id="4606" w:author="Huawei" w:date="2021-02-02T19:49:00Z">
              <w:r w:rsidDel="00A93821">
                <w:rPr>
                  <w:lang w:eastAsia="en-GB"/>
                </w:rPr>
                <w:delText>70</w:delText>
              </w:r>
            </w:del>
            <w:del w:id="4607" w:author="Huawei" w:date="2021-02-02T19:58:00Z">
              <w:r w:rsidDel="00A93821">
                <w:rPr>
                  <w:lang w:eastAsia="en-GB"/>
                </w:rPr>
                <w:delText>.7 +TT</w:delText>
              </w:r>
            </w:del>
          </w:p>
        </w:tc>
        <w:tc>
          <w:tcPr>
            <w:tcW w:w="282" w:type="pct"/>
            <w:gridSpan w:val="2"/>
            <w:tcBorders>
              <w:top w:val="single" w:sz="4" w:space="0" w:color="auto"/>
              <w:left w:val="single" w:sz="4" w:space="0" w:color="auto"/>
              <w:bottom w:val="single" w:sz="4" w:space="0" w:color="auto"/>
              <w:right w:val="single" w:sz="4" w:space="0" w:color="auto"/>
            </w:tcBorders>
            <w:tcPrChange w:id="460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4D43071" w14:textId="5E725938" w:rsidR="00F523CF" w:rsidDel="00A93821" w:rsidRDefault="00F523CF">
            <w:pPr>
              <w:pStyle w:val="TAC"/>
              <w:rPr>
                <w:del w:id="460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1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B532209" w14:textId="63D5A64A" w:rsidR="00F523CF" w:rsidDel="00A93821" w:rsidRDefault="00F523CF">
            <w:pPr>
              <w:pStyle w:val="TAC"/>
              <w:rPr>
                <w:del w:id="461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1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F4D9BF2" w14:textId="165942C5" w:rsidR="00F523CF" w:rsidDel="00A93821" w:rsidRDefault="00F523CF">
            <w:pPr>
              <w:pStyle w:val="TAC"/>
              <w:rPr>
                <w:del w:id="461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1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F646350" w14:textId="796349E4" w:rsidR="00F523CF" w:rsidDel="00A93821" w:rsidRDefault="00F523CF">
            <w:pPr>
              <w:pStyle w:val="TAC"/>
              <w:rPr>
                <w:del w:id="4615"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616"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6942CA14" w14:textId="7116B739" w:rsidR="00F523CF" w:rsidDel="00A93821" w:rsidRDefault="00F523CF">
            <w:pPr>
              <w:pStyle w:val="TAC"/>
              <w:rPr>
                <w:del w:id="4617" w:author="Huawei" w:date="2021-02-02T19:58:00Z"/>
                <w:lang w:eastAsia="en-GB"/>
              </w:rPr>
            </w:pPr>
          </w:p>
        </w:tc>
      </w:tr>
      <w:tr w:rsidR="00F523CF" w:rsidDel="00A93821" w14:paraId="3C3A75B9" w14:textId="022342B4" w:rsidTr="00333719">
        <w:trPr>
          <w:gridAfter w:val="2"/>
          <w:wAfter w:w="732" w:type="dxa"/>
          <w:trHeight w:val="64"/>
          <w:jc w:val="center"/>
          <w:del w:id="4618" w:author="Huawei" w:date="2021-02-02T19:58:00Z"/>
          <w:trPrChange w:id="4619" w:author="Huawei" w:date="2021-02-03T18:27:00Z">
            <w:trPr>
              <w:gridBefore w:val="1"/>
              <w:gridAfter w:val="2"/>
              <w:trHeight w:val="6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620"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79DA9D1" w14:textId="38FD409B" w:rsidR="00F523CF" w:rsidDel="00A93821" w:rsidRDefault="00F523CF">
            <w:pPr>
              <w:spacing w:after="0"/>
              <w:rPr>
                <w:del w:id="4621"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622"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688BEC5" w14:textId="66A448FB" w:rsidR="00F523CF" w:rsidDel="00A93821" w:rsidRDefault="00F523CF">
            <w:pPr>
              <w:spacing w:after="0"/>
              <w:rPr>
                <w:del w:id="4623"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hideMark/>
            <w:tcPrChange w:id="4624"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770B718A" w14:textId="16590B01" w:rsidR="00F523CF" w:rsidDel="00A93821" w:rsidRDefault="00F523CF">
            <w:pPr>
              <w:pStyle w:val="TAC"/>
              <w:rPr>
                <w:del w:id="4625" w:author="Huawei" w:date="2021-02-02T19:58:00Z"/>
                <w:rFonts w:cs="Arial"/>
                <w:lang w:eastAsia="en-GB"/>
              </w:rPr>
            </w:pPr>
            <w:del w:id="4626" w:author="Huawei" w:date="2021-02-02T19:58:00Z">
              <w:r w:rsidDel="00A93821">
                <w:rPr>
                  <w:rFonts w:cs="Arial"/>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627"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0D0FC395" w14:textId="7107E221" w:rsidR="00F523CF" w:rsidDel="00A93821" w:rsidRDefault="00F523CF">
            <w:pPr>
              <w:pStyle w:val="TAC"/>
              <w:rPr>
                <w:del w:id="4628" w:author="Huawei" w:date="2021-02-02T19:58:00Z"/>
                <w:rFonts w:cs="Arial"/>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629"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30CED5C4" w14:textId="4598D346" w:rsidR="00F523CF" w:rsidDel="00A93821" w:rsidRDefault="00F523CF">
            <w:pPr>
              <w:pStyle w:val="TAC"/>
              <w:rPr>
                <w:del w:id="4630" w:author="Huawei" w:date="2021-02-02T19:58:00Z"/>
                <w:rFonts w:cs="Arial"/>
                <w:lang w:eastAsia="en-GB"/>
              </w:rPr>
            </w:pPr>
            <w:del w:id="4631" w:author="Huawei" w:date="2021-02-02T19:58:00Z">
              <w:r w:rsidDel="00A93821">
                <w:rPr>
                  <w:lang w:eastAsia="en-GB"/>
                </w:rPr>
                <w:delText>-71.2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632"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09EB813F" w14:textId="50CFFCC3" w:rsidR="00F523CF" w:rsidDel="00A93821" w:rsidRDefault="00F523CF">
            <w:pPr>
              <w:pStyle w:val="TAC"/>
              <w:rPr>
                <w:del w:id="4633" w:author="Huawei" w:date="2021-02-02T19:58:00Z"/>
                <w:rFonts w:cs="Arial"/>
                <w:lang w:eastAsia="en-GB"/>
              </w:rPr>
            </w:pPr>
            <w:del w:id="4634" w:author="Huawei" w:date="2021-02-02T19:58:00Z">
              <w:r w:rsidDel="00A93821">
                <w:rPr>
                  <w:lang w:eastAsia="en-GB"/>
                </w:rPr>
                <w:delText>-71.0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635"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2AC9F47A" w14:textId="3CC7A722" w:rsidR="00F523CF" w:rsidDel="00A93821" w:rsidRDefault="00F523CF">
            <w:pPr>
              <w:pStyle w:val="TAC"/>
              <w:rPr>
                <w:del w:id="4636" w:author="Huawei" w:date="2021-02-02T19:58:00Z"/>
                <w:rFonts w:cs="Arial"/>
                <w:lang w:eastAsia="en-GB"/>
              </w:rPr>
            </w:pPr>
            <w:del w:id="4637" w:author="Huawei" w:date="2021-02-02T19:58:00Z">
              <w:r w:rsidDel="00A93821">
                <w:rPr>
                  <w:lang w:eastAsia="en-GB"/>
                </w:rPr>
                <w:delText>-70.9 +TT</w:delText>
              </w:r>
            </w:del>
          </w:p>
        </w:tc>
        <w:tc>
          <w:tcPr>
            <w:tcW w:w="282" w:type="pct"/>
            <w:gridSpan w:val="2"/>
            <w:tcBorders>
              <w:top w:val="single" w:sz="4" w:space="0" w:color="auto"/>
              <w:left w:val="single" w:sz="4" w:space="0" w:color="auto"/>
              <w:bottom w:val="single" w:sz="4" w:space="0" w:color="auto"/>
              <w:right w:val="single" w:sz="4" w:space="0" w:color="auto"/>
            </w:tcBorders>
            <w:tcPrChange w:id="4638"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20B4B4B4" w14:textId="52639852" w:rsidR="00F523CF" w:rsidDel="00A93821" w:rsidRDefault="00F523CF">
            <w:pPr>
              <w:pStyle w:val="TAC"/>
              <w:rPr>
                <w:del w:id="463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4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F8522B3" w14:textId="51D75AE1" w:rsidR="00F523CF" w:rsidDel="00A93821" w:rsidRDefault="00F523CF">
            <w:pPr>
              <w:pStyle w:val="TAC"/>
              <w:rPr>
                <w:del w:id="4641"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642"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4191078A" w14:textId="49F03861" w:rsidR="00F523CF" w:rsidDel="00A93821" w:rsidRDefault="00F523CF">
            <w:pPr>
              <w:pStyle w:val="TAC"/>
              <w:rPr>
                <w:del w:id="4643" w:author="Huawei" w:date="2021-02-02T19:58:00Z"/>
                <w:lang w:eastAsia="en-GB"/>
              </w:rPr>
            </w:pPr>
            <w:del w:id="4644" w:author="Huawei" w:date="2021-02-02T19:58:00Z">
              <w:r w:rsidDel="00A93821">
                <w:rPr>
                  <w:lang w:eastAsia="en-GB"/>
                </w:rPr>
                <w:delText>-70.8 +TT</w:delText>
              </w:r>
            </w:del>
          </w:p>
        </w:tc>
        <w:tc>
          <w:tcPr>
            <w:tcW w:w="282" w:type="pct"/>
            <w:gridSpan w:val="2"/>
            <w:tcBorders>
              <w:top w:val="single" w:sz="4" w:space="0" w:color="auto"/>
              <w:left w:val="single" w:sz="4" w:space="0" w:color="auto"/>
              <w:bottom w:val="single" w:sz="4" w:space="0" w:color="auto"/>
              <w:right w:val="single" w:sz="4" w:space="0" w:color="auto"/>
            </w:tcBorders>
            <w:tcPrChange w:id="464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3DB2327" w14:textId="1FAFABB8" w:rsidR="00F523CF" w:rsidDel="00A93821" w:rsidRDefault="00F523CF">
            <w:pPr>
              <w:pStyle w:val="TAC"/>
              <w:rPr>
                <w:del w:id="4646"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4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8E09032" w14:textId="315B7A73" w:rsidR="00F523CF" w:rsidDel="00A93821" w:rsidRDefault="00F523CF">
            <w:pPr>
              <w:pStyle w:val="TAC"/>
              <w:rPr>
                <w:del w:id="4648"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49"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A089FEA" w14:textId="1D7567FE" w:rsidR="00F523CF" w:rsidDel="00A93821" w:rsidRDefault="00F523CF">
            <w:pPr>
              <w:pStyle w:val="TAC"/>
              <w:rPr>
                <w:del w:id="4650"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5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7EB8E00" w14:textId="3C23496D" w:rsidR="00F523CF" w:rsidDel="00A93821" w:rsidRDefault="00F523CF">
            <w:pPr>
              <w:pStyle w:val="TAC"/>
              <w:rPr>
                <w:del w:id="4652"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653"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2B38679" w14:textId="30C49F62" w:rsidR="00F523CF" w:rsidDel="00A93821" w:rsidRDefault="00F523CF">
            <w:pPr>
              <w:pStyle w:val="TAC"/>
              <w:rPr>
                <w:del w:id="4654" w:author="Huawei" w:date="2021-02-02T19:58:00Z"/>
                <w:lang w:eastAsia="en-GB"/>
              </w:rPr>
            </w:pPr>
          </w:p>
        </w:tc>
      </w:tr>
      <w:tr w:rsidR="00F523CF" w:rsidDel="00A93821" w14:paraId="7FB9CDDB" w14:textId="74111CCD" w:rsidTr="00333719">
        <w:trPr>
          <w:gridAfter w:val="2"/>
          <w:wAfter w:w="732" w:type="dxa"/>
          <w:trHeight w:val="64"/>
          <w:jc w:val="center"/>
          <w:del w:id="4655" w:author="Huawei" w:date="2021-02-02T19:58:00Z"/>
          <w:trPrChange w:id="4656" w:author="Huawei" w:date="2021-02-03T18:27:00Z">
            <w:trPr>
              <w:gridBefore w:val="1"/>
              <w:gridAfter w:val="2"/>
              <w:trHeight w:val="6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657"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9C302AB" w14:textId="1DC2AD8A" w:rsidR="00F523CF" w:rsidDel="00A93821" w:rsidRDefault="00F523CF">
            <w:pPr>
              <w:spacing w:after="0"/>
              <w:rPr>
                <w:del w:id="4658"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659"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94A170A" w14:textId="508838D0" w:rsidR="00F523CF" w:rsidDel="00A93821" w:rsidRDefault="00F523CF">
            <w:pPr>
              <w:spacing w:after="0"/>
              <w:rPr>
                <w:del w:id="4660"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hideMark/>
            <w:tcPrChange w:id="4661"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6A62A7F5" w14:textId="174C4848" w:rsidR="00F523CF" w:rsidDel="00A93821" w:rsidRDefault="00F523CF">
            <w:pPr>
              <w:pStyle w:val="TAC"/>
              <w:rPr>
                <w:del w:id="4662" w:author="Huawei" w:date="2021-02-02T19:58:00Z"/>
                <w:rFonts w:cs="Arial"/>
                <w:lang w:eastAsia="en-GB"/>
              </w:rPr>
            </w:pPr>
            <w:del w:id="4663" w:author="Huawei" w:date="2021-02-02T19:58:00Z">
              <w:r w:rsidDel="00A93821">
                <w:rPr>
                  <w:rFonts w:cs="Arial"/>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664"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65D24D39" w14:textId="647DB836" w:rsidR="00F523CF" w:rsidDel="00A93821" w:rsidRDefault="00F523CF">
            <w:pPr>
              <w:pStyle w:val="TAC"/>
              <w:rPr>
                <w:del w:id="4665" w:author="Huawei" w:date="2021-02-02T19:58:00Z"/>
                <w:rFonts w:cs="Arial"/>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666"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4FE98123" w14:textId="11D8C7F5" w:rsidR="00F523CF" w:rsidDel="00A93821" w:rsidRDefault="00F523CF">
            <w:pPr>
              <w:pStyle w:val="TAC"/>
              <w:rPr>
                <w:del w:id="4667" w:author="Huawei" w:date="2021-02-02T19:58:00Z"/>
                <w:rFonts w:cs="Arial"/>
                <w:lang w:eastAsia="en-GB"/>
              </w:rPr>
            </w:pPr>
            <w:del w:id="4668" w:author="Huawei" w:date="2021-02-02T19:58:00Z">
              <w:r w:rsidDel="00A93821">
                <w:rPr>
                  <w:lang w:eastAsia="en-GB"/>
                </w:rPr>
                <w:delText>-71.6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669"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4C0BF81A" w14:textId="599D5977" w:rsidR="00F523CF" w:rsidDel="00A93821" w:rsidRDefault="00F523CF">
            <w:pPr>
              <w:pStyle w:val="TAC"/>
              <w:rPr>
                <w:del w:id="4670" w:author="Huawei" w:date="2021-02-02T19:58:00Z"/>
                <w:rFonts w:cs="Arial"/>
                <w:lang w:eastAsia="en-GB"/>
              </w:rPr>
            </w:pPr>
            <w:del w:id="4671" w:author="Huawei" w:date="2021-02-02T19:58:00Z">
              <w:r w:rsidDel="00A93821">
                <w:rPr>
                  <w:lang w:eastAsia="en-GB"/>
                </w:rPr>
                <w:delText>-71.3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672"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0239D5DD" w14:textId="73EFFB5E" w:rsidR="00F523CF" w:rsidDel="00A93821" w:rsidRDefault="00F523CF">
            <w:pPr>
              <w:pStyle w:val="TAC"/>
              <w:rPr>
                <w:del w:id="4673" w:author="Huawei" w:date="2021-02-02T19:58:00Z"/>
                <w:rFonts w:cs="Arial"/>
                <w:lang w:eastAsia="en-GB"/>
              </w:rPr>
            </w:pPr>
            <w:del w:id="4674" w:author="Huawei" w:date="2021-02-02T19:58:00Z">
              <w:r w:rsidDel="00A93821">
                <w:rPr>
                  <w:lang w:eastAsia="en-GB"/>
                </w:rPr>
                <w:delText>-71.2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675"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7FCE3FA5" w14:textId="588B46A0" w:rsidR="00F523CF" w:rsidDel="00A93821" w:rsidRDefault="00F523CF">
            <w:pPr>
              <w:rPr>
                <w:del w:id="4676" w:author="Huawei" w:date="2021-02-02T19:58:00Z"/>
                <w:rFonts w:cs="Arial"/>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7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66C9E46" w14:textId="72213D2A" w:rsidR="00F523CF" w:rsidDel="00A93821" w:rsidRDefault="00F523CF">
            <w:pPr>
              <w:pStyle w:val="TAC"/>
              <w:rPr>
                <w:del w:id="4678"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679"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30009B41" w14:textId="785339F4" w:rsidR="00F523CF" w:rsidDel="00A93821" w:rsidRDefault="00F523CF">
            <w:pPr>
              <w:pStyle w:val="TAC"/>
              <w:rPr>
                <w:del w:id="4680" w:author="Huawei" w:date="2021-02-02T19:58:00Z"/>
                <w:lang w:eastAsia="en-GB"/>
              </w:rPr>
            </w:pPr>
            <w:del w:id="4681" w:author="Huawei" w:date="2021-02-02T19:58:00Z">
              <w:r w:rsidDel="00A93821">
                <w:rPr>
                  <w:lang w:eastAsia="en-GB"/>
                </w:rPr>
                <w:delText>-71.0 +TT</w:delText>
              </w:r>
            </w:del>
          </w:p>
        </w:tc>
        <w:tc>
          <w:tcPr>
            <w:tcW w:w="282" w:type="pct"/>
            <w:gridSpan w:val="2"/>
            <w:tcBorders>
              <w:top w:val="single" w:sz="4" w:space="0" w:color="auto"/>
              <w:left w:val="single" w:sz="4" w:space="0" w:color="auto"/>
              <w:bottom w:val="single" w:sz="4" w:space="0" w:color="auto"/>
              <w:right w:val="single" w:sz="4" w:space="0" w:color="auto"/>
            </w:tcBorders>
            <w:tcPrChange w:id="468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250CC74" w14:textId="2BE33031" w:rsidR="00F523CF" w:rsidDel="00A93821" w:rsidRDefault="00F523CF">
            <w:pPr>
              <w:pStyle w:val="TAC"/>
              <w:rPr>
                <w:del w:id="468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8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0C04EB1" w14:textId="45BC94E7" w:rsidR="00F523CF" w:rsidDel="00A93821" w:rsidRDefault="00F523CF">
            <w:pPr>
              <w:pStyle w:val="TAC"/>
              <w:rPr>
                <w:del w:id="468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8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C9799E4" w14:textId="6EA9383C" w:rsidR="00F523CF" w:rsidDel="00A93821" w:rsidRDefault="00F523CF">
            <w:pPr>
              <w:pStyle w:val="TAC"/>
              <w:rPr>
                <w:del w:id="468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8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EF7A582" w14:textId="6CDF3939" w:rsidR="00F523CF" w:rsidDel="00A93821" w:rsidRDefault="00F523CF">
            <w:pPr>
              <w:pStyle w:val="TAC"/>
              <w:rPr>
                <w:del w:id="4689"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690"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1D95325D" w14:textId="4AA34168" w:rsidR="00F523CF" w:rsidDel="00A93821" w:rsidRDefault="00F523CF">
            <w:pPr>
              <w:pStyle w:val="TAC"/>
              <w:rPr>
                <w:del w:id="4691" w:author="Huawei" w:date="2021-02-02T19:58:00Z"/>
                <w:lang w:eastAsia="en-GB"/>
              </w:rPr>
            </w:pPr>
          </w:p>
        </w:tc>
      </w:tr>
      <w:tr w:rsidR="00F523CF" w:rsidDel="00A93821" w14:paraId="71ED7BAE" w14:textId="502A50B8" w:rsidTr="00333719">
        <w:trPr>
          <w:gridAfter w:val="2"/>
          <w:wAfter w:w="732" w:type="dxa"/>
          <w:trHeight w:val="124"/>
          <w:jc w:val="center"/>
          <w:del w:id="4692" w:author="Huawei" w:date="2021-02-02T19:58:00Z"/>
          <w:trPrChange w:id="4693" w:author="Huawei" w:date="2021-02-03T18:27:00Z">
            <w:trPr>
              <w:gridBefore w:val="1"/>
              <w:gridAfter w:val="2"/>
              <w:trHeight w:val="12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4694"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61B53FB" w14:textId="1E933140" w:rsidR="00F523CF" w:rsidDel="00A93821" w:rsidRDefault="00F523CF">
            <w:pPr>
              <w:pStyle w:val="TAC"/>
              <w:rPr>
                <w:del w:id="4695" w:author="Huawei" w:date="2021-02-02T19:58:00Z"/>
                <w:lang w:eastAsia="en-GB"/>
              </w:rPr>
            </w:pPr>
            <w:del w:id="4696" w:author="Huawei" w:date="2021-02-02T19:58:00Z">
              <w:r w:rsidDel="00A93821">
                <w:rPr>
                  <w:lang w:eastAsia="en-GB"/>
                </w:rPr>
                <w:delText>n80</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4697"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1717CC1" w14:textId="665C7C66" w:rsidR="00F523CF" w:rsidDel="00A93821" w:rsidRDefault="00F523CF">
            <w:pPr>
              <w:pStyle w:val="TAC"/>
              <w:rPr>
                <w:del w:id="4698" w:author="Huawei" w:date="2021-02-02T19:58:00Z"/>
                <w:lang w:eastAsia="en-GB"/>
              </w:rPr>
            </w:pPr>
            <w:del w:id="4699" w:author="Huawei" w:date="2021-02-02T19:58:00Z">
              <w:r w:rsidDel="00A93821">
                <w:rPr>
                  <w:lang w:eastAsia="en-GB"/>
                </w:rPr>
                <w:delText>n78</w:delText>
              </w:r>
              <w:r w:rsidDel="00A93821">
                <w:rPr>
                  <w:rFonts w:cs="Arial"/>
                  <w:vertAlign w:val="superscript"/>
                  <w:lang w:eastAsia="en-GB"/>
                </w:rPr>
                <w:delText>3</w:delText>
              </w:r>
            </w:del>
          </w:p>
        </w:tc>
        <w:tc>
          <w:tcPr>
            <w:tcW w:w="334" w:type="pct"/>
            <w:gridSpan w:val="2"/>
            <w:tcBorders>
              <w:top w:val="single" w:sz="4" w:space="0" w:color="auto"/>
              <w:left w:val="single" w:sz="4" w:space="0" w:color="auto"/>
              <w:bottom w:val="single" w:sz="4" w:space="0" w:color="auto"/>
              <w:right w:val="single" w:sz="4" w:space="0" w:color="auto"/>
            </w:tcBorders>
            <w:hideMark/>
            <w:tcPrChange w:id="4700"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69CBD745" w14:textId="4EC1B4A7" w:rsidR="00F523CF" w:rsidDel="00A93821" w:rsidRDefault="00F523CF">
            <w:pPr>
              <w:pStyle w:val="TAC"/>
              <w:rPr>
                <w:del w:id="4701" w:author="Huawei" w:date="2021-02-02T19:58:00Z"/>
                <w:rFonts w:cs="Arial"/>
                <w:lang w:eastAsia="en-GB"/>
              </w:rPr>
            </w:pPr>
            <w:del w:id="4702" w:author="Huawei" w:date="2021-02-02T19:58:00Z">
              <w:r w:rsidDel="00A93821">
                <w:rPr>
                  <w:rFonts w:cs="Arial"/>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703"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4C0E6621" w14:textId="783C410F" w:rsidR="00F523CF" w:rsidDel="00A93821" w:rsidRDefault="00F523CF">
            <w:pPr>
              <w:pStyle w:val="TAC"/>
              <w:rPr>
                <w:del w:id="4704" w:author="Huawei" w:date="2021-02-02T19:58:00Z"/>
                <w:rFonts w:cs="Arial"/>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705"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5F70E7B0" w14:textId="121149FA" w:rsidR="00F523CF" w:rsidDel="00A93821" w:rsidRDefault="00F523CF">
            <w:pPr>
              <w:pStyle w:val="TAC"/>
              <w:rPr>
                <w:del w:id="4706" w:author="Huawei" w:date="2021-02-02T19:58:00Z"/>
                <w:rFonts w:cs="Arial"/>
                <w:lang w:eastAsia="en-GB"/>
              </w:rPr>
            </w:pPr>
            <w:del w:id="4707" w:author="Huawei" w:date="2021-02-02T19:58:00Z">
              <w:r w:rsidDel="00A93821">
                <w:rPr>
                  <w:lang w:eastAsia="en-GB"/>
                </w:rPr>
                <w:delText>-93.7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708"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097533C4" w14:textId="5971D7DB" w:rsidR="00F523CF" w:rsidDel="00A93821" w:rsidRDefault="00F523CF">
            <w:pPr>
              <w:pStyle w:val="TAC"/>
              <w:rPr>
                <w:del w:id="4709" w:author="Huawei" w:date="2021-02-02T19:58:00Z"/>
                <w:rFonts w:cs="Arial"/>
                <w:lang w:eastAsia="en-GB"/>
              </w:rPr>
            </w:pPr>
            <w:del w:id="4710" w:author="Huawei" w:date="2021-02-02T19:58:00Z">
              <w:r w:rsidDel="00A93821">
                <w:rPr>
                  <w:lang w:eastAsia="en-GB"/>
                </w:rPr>
                <w:delText>-92.2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711"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04F9E19" w14:textId="732ED1D5" w:rsidR="00F523CF" w:rsidDel="00A93821" w:rsidRDefault="00F523CF">
            <w:pPr>
              <w:pStyle w:val="TAC"/>
              <w:rPr>
                <w:del w:id="4712" w:author="Huawei" w:date="2021-02-02T19:58:00Z"/>
                <w:rFonts w:cs="Arial"/>
                <w:lang w:eastAsia="en-GB"/>
              </w:rPr>
            </w:pPr>
            <w:del w:id="4713" w:author="Huawei" w:date="2021-02-02T19:58:00Z">
              <w:r w:rsidDel="00A93821">
                <w:rPr>
                  <w:lang w:eastAsia="en-GB"/>
                </w:rPr>
                <w:delText>-91.4 +TT</w:delText>
              </w:r>
            </w:del>
          </w:p>
        </w:tc>
        <w:tc>
          <w:tcPr>
            <w:tcW w:w="282" w:type="pct"/>
            <w:gridSpan w:val="2"/>
            <w:tcBorders>
              <w:top w:val="single" w:sz="4" w:space="0" w:color="auto"/>
              <w:left w:val="single" w:sz="4" w:space="0" w:color="auto"/>
              <w:bottom w:val="single" w:sz="4" w:space="0" w:color="auto"/>
              <w:right w:val="single" w:sz="4" w:space="0" w:color="auto"/>
            </w:tcBorders>
            <w:tcPrChange w:id="4714"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39711241" w14:textId="6634D7AE" w:rsidR="00F523CF" w:rsidDel="00A93821" w:rsidRDefault="00F523CF">
            <w:pPr>
              <w:pStyle w:val="TAC"/>
              <w:rPr>
                <w:del w:id="471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1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1D6141E" w14:textId="14431F6E" w:rsidR="00F523CF" w:rsidDel="00A93821" w:rsidRDefault="00F523CF">
            <w:pPr>
              <w:pStyle w:val="TAC"/>
              <w:rPr>
                <w:del w:id="4717"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tcPrChange w:id="4718" w:author="Huawei" w:date="2021-02-03T18:27:00Z">
              <w:tcPr>
                <w:tcW w:w="320" w:type="pct"/>
                <w:gridSpan w:val="3"/>
                <w:tcBorders>
                  <w:top w:val="single" w:sz="4" w:space="0" w:color="auto"/>
                  <w:left w:val="single" w:sz="4" w:space="0" w:color="auto"/>
                  <w:bottom w:val="single" w:sz="4" w:space="0" w:color="auto"/>
                  <w:right w:val="single" w:sz="4" w:space="0" w:color="auto"/>
                </w:tcBorders>
              </w:tcPr>
            </w:tcPrChange>
          </w:tcPr>
          <w:p w14:paraId="4CCE87D5" w14:textId="6E19840B" w:rsidR="00F523CF" w:rsidDel="00A93821" w:rsidRDefault="00F523CF">
            <w:pPr>
              <w:pStyle w:val="TAC"/>
              <w:rPr>
                <w:del w:id="471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2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A3DD46A" w14:textId="63EB85F7" w:rsidR="00F523CF" w:rsidDel="00A93821" w:rsidRDefault="00F523CF">
            <w:pPr>
              <w:pStyle w:val="TAC"/>
              <w:rPr>
                <w:del w:id="472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2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10ABEC7" w14:textId="5D7F4B31" w:rsidR="00F523CF" w:rsidDel="00A93821" w:rsidRDefault="00F523CF">
            <w:pPr>
              <w:pStyle w:val="TAC"/>
              <w:rPr>
                <w:del w:id="472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2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4458AB9" w14:textId="7774774E" w:rsidR="00F523CF" w:rsidDel="00A93821" w:rsidRDefault="00F523CF">
            <w:pPr>
              <w:pStyle w:val="TAC"/>
              <w:rPr>
                <w:del w:id="472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2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AE7980C" w14:textId="4A11E9BD" w:rsidR="00F523CF" w:rsidDel="00A93821" w:rsidRDefault="00F523CF">
            <w:pPr>
              <w:pStyle w:val="TAC"/>
              <w:rPr>
                <w:del w:id="4727"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728"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51C0F114" w14:textId="2C40E1FC" w:rsidR="00F523CF" w:rsidDel="00A93821" w:rsidRDefault="00F523CF">
            <w:pPr>
              <w:pStyle w:val="TAC"/>
              <w:rPr>
                <w:del w:id="4729" w:author="Huawei" w:date="2021-02-02T19:58:00Z"/>
                <w:lang w:eastAsia="en-GB"/>
              </w:rPr>
            </w:pPr>
          </w:p>
        </w:tc>
      </w:tr>
      <w:tr w:rsidR="00F523CF" w:rsidDel="00A93821" w14:paraId="2AA7F56C" w14:textId="72AA370C" w:rsidTr="00333719">
        <w:trPr>
          <w:gridAfter w:val="2"/>
          <w:wAfter w:w="732" w:type="dxa"/>
          <w:trHeight w:val="124"/>
          <w:jc w:val="center"/>
          <w:del w:id="4730" w:author="Huawei" w:date="2021-02-02T19:58:00Z"/>
          <w:trPrChange w:id="4731"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732"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EAEC63C" w14:textId="02678A53" w:rsidR="00F523CF" w:rsidDel="00A93821" w:rsidRDefault="00F523CF">
            <w:pPr>
              <w:spacing w:after="0"/>
              <w:rPr>
                <w:del w:id="4733"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734"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1F7C7BC" w14:textId="59323FB5" w:rsidR="00F523CF" w:rsidDel="00A93821" w:rsidRDefault="00F523CF">
            <w:pPr>
              <w:spacing w:after="0"/>
              <w:rPr>
                <w:del w:id="4735"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hideMark/>
            <w:tcPrChange w:id="4736"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29B64C44" w14:textId="0C197EEE" w:rsidR="00F523CF" w:rsidDel="00A93821" w:rsidRDefault="00F523CF">
            <w:pPr>
              <w:pStyle w:val="TAC"/>
              <w:rPr>
                <w:del w:id="4737" w:author="Huawei" w:date="2021-02-02T19:58:00Z"/>
                <w:rFonts w:cs="Arial"/>
                <w:lang w:eastAsia="en-GB"/>
              </w:rPr>
            </w:pPr>
            <w:del w:id="4738" w:author="Huawei" w:date="2021-02-02T19:58:00Z">
              <w:r w:rsidDel="00A93821">
                <w:rPr>
                  <w:rFonts w:cs="Arial"/>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739"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5198A5CB" w14:textId="49271819" w:rsidR="00F523CF" w:rsidDel="00A93821" w:rsidRDefault="00F523CF">
            <w:pPr>
              <w:pStyle w:val="TAC"/>
              <w:rPr>
                <w:del w:id="4740" w:author="Huawei" w:date="2021-02-02T19:58:00Z"/>
                <w:rFonts w:cs="Arial"/>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741"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681D3576" w14:textId="1BB29997" w:rsidR="00F523CF" w:rsidDel="00A93821" w:rsidRDefault="00F523CF">
            <w:pPr>
              <w:pStyle w:val="TAC"/>
              <w:rPr>
                <w:del w:id="4742" w:author="Huawei" w:date="2021-02-02T19:58:00Z"/>
                <w:rFonts w:cs="Arial"/>
                <w:lang w:eastAsia="en-GB"/>
              </w:rPr>
            </w:pPr>
            <w:del w:id="4743" w:author="Huawei" w:date="2021-02-02T19:58:00Z">
              <w:r w:rsidDel="00A93821">
                <w:rPr>
                  <w:lang w:eastAsia="en-GB"/>
                </w:rPr>
                <w:delText>-94.0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744"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4398CC1B" w14:textId="777C2934" w:rsidR="00F523CF" w:rsidDel="00A93821" w:rsidRDefault="00F523CF">
            <w:pPr>
              <w:pStyle w:val="TAC"/>
              <w:rPr>
                <w:del w:id="4745" w:author="Huawei" w:date="2021-02-02T19:58:00Z"/>
                <w:rFonts w:cs="Arial"/>
                <w:lang w:eastAsia="en-GB"/>
              </w:rPr>
            </w:pPr>
            <w:del w:id="4746" w:author="Huawei" w:date="2021-02-02T19:58:00Z">
              <w:r w:rsidDel="00A93821">
                <w:rPr>
                  <w:lang w:eastAsia="en-GB"/>
                </w:rPr>
                <w:delText>-92.3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747"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57DAF249" w14:textId="1606428F" w:rsidR="00F523CF" w:rsidDel="00A93821" w:rsidRDefault="00F523CF">
            <w:pPr>
              <w:pStyle w:val="TAC"/>
              <w:rPr>
                <w:del w:id="4748" w:author="Huawei" w:date="2021-02-02T19:58:00Z"/>
                <w:rFonts w:cs="Arial"/>
                <w:lang w:eastAsia="en-GB"/>
              </w:rPr>
            </w:pPr>
            <w:del w:id="4749" w:author="Huawei" w:date="2021-02-02T19:58:00Z">
              <w:r w:rsidDel="00A93821">
                <w:rPr>
                  <w:lang w:eastAsia="en-GB"/>
                </w:rPr>
                <w:delText>-91.5 +TT</w:delText>
              </w:r>
            </w:del>
          </w:p>
        </w:tc>
        <w:tc>
          <w:tcPr>
            <w:tcW w:w="282" w:type="pct"/>
            <w:gridSpan w:val="2"/>
            <w:tcBorders>
              <w:top w:val="single" w:sz="4" w:space="0" w:color="auto"/>
              <w:left w:val="single" w:sz="4" w:space="0" w:color="auto"/>
              <w:bottom w:val="single" w:sz="4" w:space="0" w:color="auto"/>
              <w:right w:val="single" w:sz="4" w:space="0" w:color="auto"/>
            </w:tcBorders>
            <w:tcPrChange w:id="4750"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58DC97E" w14:textId="09342D90" w:rsidR="00F523CF" w:rsidDel="00A93821" w:rsidRDefault="00F523CF">
            <w:pPr>
              <w:pStyle w:val="TAC"/>
              <w:rPr>
                <w:del w:id="475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5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B779AA0" w14:textId="31C496F9" w:rsidR="00F523CF" w:rsidDel="00A93821" w:rsidRDefault="00F523CF">
            <w:pPr>
              <w:pStyle w:val="TAC"/>
              <w:rPr>
                <w:del w:id="4753"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tcPrChange w:id="4754" w:author="Huawei" w:date="2021-02-03T18:27:00Z">
              <w:tcPr>
                <w:tcW w:w="320" w:type="pct"/>
                <w:gridSpan w:val="3"/>
                <w:tcBorders>
                  <w:top w:val="single" w:sz="4" w:space="0" w:color="auto"/>
                  <w:left w:val="single" w:sz="4" w:space="0" w:color="auto"/>
                  <w:bottom w:val="single" w:sz="4" w:space="0" w:color="auto"/>
                  <w:right w:val="single" w:sz="4" w:space="0" w:color="auto"/>
                </w:tcBorders>
              </w:tcPr>
            </w:tcPrChange>
          </w:tcPr>
          <w:p w14:paraId="2673BA47" w14:textId="5DE0A7FF" w:rsidR="00F523CF" w:rsidDel="00A93821" w:rsidRDefault="00F523CF">
            <w:pPr>
              <w:pStyle w:val="TAC"/>
              <w:rPr>
                <w:del w:id="475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5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0BDFA94" w14:textId="0E99BDCD" w:rsidR="00F523CF" w:rsidDel="00A93821" w:rsidRDefault="00F523CF">
            <w:pPr>
              <w:pStyle w:val="TAC"/>
              <w:rPr>
                <w:del w:id="475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5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342CFDD" w14:textId="3B1324FC" w:rsidR="00F523CF" w:rsidDel="00A93821" w:rsidRDefault="00F523CF">
            <w:pPr>
              <w:pStyle w:val="TAC"/>
              <w:rPr>
                <w:del w:id="475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6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52D31CB" w14:textId="687EA445" w:rsidR="00F523CF" w:rsidDel="00A93821" w:rsidRDefault="00F523CF">
            <w:pPr>
              <w:pStyle w:val="TAC"/>
              <w:rPr>
                <w:del w:id="476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6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1DC10C9" w14:textId="5D70EB44" w:rsidR="00F523CF" w:rsidDel="00A93821" w:rsidRDefault="00F523CF">
            <w:pPr>
              <w:pStyle w:val="TAC"/>
              <w:rPr>
                <w:del w:id="4763"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764"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227CD945" w14:textId="4FFE87BD" w:rsidR="00F523CF" w:rsidDel="00A93821" w:rsidRDefault="00F523CF">
            <w:pPr>
              <w:pStyle w:val="TAC"/>
              <w:rPr>
                <w:del w:id="4765" w:author="Huawei" w:date="2021-02-02T19:58:00Z"/>
                <w:lang w:eastAsia="en-GB"/>
              </w:rPr>
            </w:pPr>
          </w:p>
        </w:tc>
      </w:tr>
      <w:tr w:rsidR="00F523CF" w:rsidDel="00A93821" w14:paraId="7ADD6177" w14:textId="1B3C70E6" w:rsidTr="00333719">
        <w:trPr>
          <w:gridAfter w:val="2"/>
          <w:wAfter w:w="732" w:type="dxa"/>
          <w:trHeight w:val="124"/>
          <w:jc w:val="center"/>
          <w:del w:id="4766" w:author="Huawei" w:date="2021-02-02T19:58:00Z"/>
          <w:trPrChange w:id="4767"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768"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87F0369" w14:textId="070EBBF4" w:rsidR="00F523CF" w:rsidDel="00A93821" w:rsidRDefault="00F523CF">
            <w:pPr>
              <w:spacing w:after="0"/>
              <w:rPr>
                <w:del w:id="4769"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770"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BB27816" w14:textId="5B4D2507" w:rsidR="00F523CF" w:rsidDel="00A93821" w:rsidRDefault="00F523CF">
            <w:pPr>
              <w:spacing w:after="0"/>
              <w:rPr>
                <w:del w:id="4771"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hideMark/>
            <w:tcPrChange w:id="4772"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58B5AC86" w14:textId="41DB11FC" w:rsidR="00F523CF" w:rsidDel="00A93821" w:rsidRDefault="00F523CF">
            <w:pPr>
              <w:pStyle w:val="TAC"/>
              <w:rPr>
                <w:del w:id="4773" w:author="Huawei" w:date="2021-02-02T19:58:00Z"/>
                <w:rFonts w:cs="Arial"/>
                <w:lang w:eastAsia="en-GB"/>
              </w:rPr>
            </w:pPr>
            <w:del w:id="4774" w:author="Huawei" w:date="2021-02-02T19:58:00Z">
              <w:r w:rsidDel="00A93821">
                <w:rPr>
                  <w:rFonts w:cs="Arial"/>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775"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4CA863ED" w14:textId="0C4DC512" w:rsidR="00F523CF" w:rsidDel="00A93821" w:rsidRDefault="00F523CF">
            <w:pPr>
              <w:pStyle w:val="TAC"/>
              <w:rPr>
                <w:del w:id="4776" w:author="Huawei" w:date="2021-02-02T19:58:00Z"/>
                <w:rFonts w:cs="Arial"/>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777"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730E4D5E" w14:textId="46A92D5E" w:rsidR="00F523CF" w:rsidDel="00A93821" w:rsidRDefault="00F523CF">
            <w:pPr>
              <w:pStyle w:val="TAC"/>
              <w:rPr>
                <w:del w:id="4778" w:author="Huawei" w:date="2021-02-02T19:58:00Z"/>
                <w:rFonts w:cs="Arial"/>
                <w:lang w:eastAsia="en-GB"/>
              </w:rPr>
            </w:pPr>
            <w:del w:id="4779" w:author="Huawei" w:date="2021-02-02T19:58:00Z">
              <w:r w:rsidDel="00A93821">
                <w:rPr>
                  <w:lang w:eastAsia="en-GB"/>
                </w:rPr>
                <w:delText>-94.4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780"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06BAF9ED" w14:textId="6788A352" w:rsidR="00F523CF" w:rsidDel="00A93821" w:rsidRDefault="00F523CF">
            <w:pPr>
              <w:pStyle w:val="TAC"/>
              <w:rPr>
                <w:del w:id="4781" w:author="Huawei" w:date="2021-02-02T19:58:00Z"/>
                <w:rFonts w:cs="Arial"/>
                <w:lang w:eastAsia="en-GB"/>
              </w:rPr>
            </w:pPr>
            <w:del w:id="4782" w:author="Huawei" w:date="2021-02-02T19:58:00Z">
              <w:r w:rsidDel="00A93821">
                <w:rPr>
                  <w:lang w:eastAsia="en-GB"/>
                </w:rPr>
                <w:delText>-92.6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783"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4E12A66E" w14:textId="7A89F0F2" w:rsidR="00F523CF" w:rsidDel="00A93821" w:rsidRDefault="00F523CF">
            <w:pPr>
              <w:pStyle w:val="TAC"/>
              <w:rPr>
                <w:del w:id="4784" w:author="Huawei" w:date="2021-02-02T19:58:00Z"/>
                <w:rFonts w:cs="Arial"/>
                <w:lang w:eastAsia="en-GB"/>
              </w:rPr>
            </w:pPr>
            <w:del w:id="4785" w:author="Huawei" w:date="2021-02-02T19:58:00Z">
              <w:r w:rsidDel="00A93821">
                <w:rPr>
                  <w:lang w:eastAsia="en-GB"/>
                </w:rPr>
                <w:delText>-91.8</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786"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3C879FAE" w14:textId="18ED5F24" w:rsidR="00F523CF" w:rsidDel="00A93821" w:rsidRDefault="00F523CF">
            <w:pPr>
              <w:rPr>
                <w:del w:id="4787" w:author="Huawei" w:date="2021-02-02T19:58:00Z"/>
                <w:rFonts w:cs="Arial"/>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8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A05A842" w14:textId="656798DB" w:rsidR="00F523CF" w:rsidDel="00A93821" w:rsidRDefault="00F523CF">
            <w:pPr>
              <w:pStyle w:val="TAC"/>
              <w:rPr>
                <w:del w:id="4789"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790"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0614C1D9" w14:textId="525FECEA" w:rsidR="00F523CF" w:rsidDel="00A93821" w:rsidRDefault="00F523CF">
            <w:pPr>
              <w:rPr>
                <w:del w:id="479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9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55D5B73" w14:textId="4510A14D" w:rsidR="00F523CF" w:rsidDel="00A93821" w:rsidRDefault="00F523CF">
            <w:pPr>
              <w:pStyle w:val="TAC"/>
              <w:rPr>
                <w:del w:id="479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9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98A3EC4" w14:textId="2A08EE13" w:rsidR="00F523CF" w:rsidDel="00A93821" w:rsidRDefault="00F523CF">
            <w:pPr>
              <w:pStyle w:val="TAC"/>
              <w:rPr>
                <w:del w:id="479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9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796C5EF" w14:textId="33A22658" w:rsidR="00F523CF" w:rsidDel="00A93821" w:rsidRDefault="00F523CF">
            <w:pPr>
              <w:pStyle w:val="TAC"/>
              <w:rPr>
                <w:del w:id="479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9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E344EC5" w14:textId="6EA5D6D5" w:rsidR="00F523CF" w:rsidDel="00A93821" w:rsidRDefault="00F523CF">
            <w:pPr>
              <w:pStyle w:val="TAC"/>
              <w:rPr>
                <w:del w:id="4799"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800"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47BEB974" w14:textId="6B2F938D" w:rsidR="00F523CF" w:rsidDel="00A93821" w:rsidRDefault="00F523CF">
            <w:pPr>
              <w:pStyle w:val="TAC"/>
              <w:rPr>
                <w:del w:id="4801" w:author="Huawei" w:date="2021-02-02T19:58:00Z"/>
                <w:lang w:eastAsia="en-GB"/>
              </w:rPr>
            </w:pPr>
          </w:p>
        </w:tc>
      </w:tr>
      <w:tr w:rsidR="00F523CF" w:rsidDel="00A93821" w14:paraId="7AD4112F" w14:textId="0C7404B9" w:rsidTr="00333719">
        <w:trPr>
          <w:gridAfter w:val="2"/>
          <w:wAfter w:w="732" w:type="dxa"/>
          <w:trHeight w:val="124"/>
          <w:jc w:val="center"/>
          <w:del w:id="4802" w:author="Huawei" w:date="2021-02-02T19:58:00Z"/>
          <w:trPrChange w:id="4803" w:author="Huawei" w:date="2021-02-03T18:27:00Z">
            <w:trPr>
              <w:gridBefore w:val="1"/>
              <w:gridAfter w:val="2"/>
              <w:trHeight w:val="12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4804"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9F119A1" w14:textId="110C21A9" w:rsidR="00F523CF" w:rsidDel="00A93821" w:rsidRDefault="00F523CF">
            <w:pPr>
              <w:pStyle w:val="TAC"/>
              <w:rPr>
                <w:del w:id="4805" w:author="Huawei" w:date="2021-02-02T19:58:00Z"/>
                <w:lang w:eastAsia="en-GB"/>
              </w:rPr>
            </w:pPr>
            <w:del w:id="4806" w:author="Huawei" w:date="2021-02-02T19:58:00Z">
              <w:r w:rsidDel="00A93821">
                <w:rPr>
                  <w:lang w:eastAsia="en-GB"/>
                </w:rPr>
                <w:delText>n82</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4807"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170F1A8" w14:textId="28DF14AA" w:rsidR="00F523CF" w:rsidDel="00A93821" w:rsidRDefault="00F523CF">
            <w:pPr>
              <w:pStyle w:val="TAC"/>
              <w:rPr>
                <w:del w:id="4808" w:author="Huawei" w:date="2021-02-02T19:58:00Z"/>
                <w:lang w:eastAsia="en-GB"/>
              </w:rPr>
            </w:pPr>
            <w:del w:id="4809" w:author="Huawei" w:date="2021-02-02T19:58:00Z">
              <w:r w:rsidDel="00A93821">
                <w:rPr>
                  <w:lang w:eastAsia="en-GB"/>
                </w:rPr>
                <w:delText>n78</w:delText>
              </w:r>
              <w:r w:rsidDel="00A93821">
                <w:rPr>
                  <w:vertAlign w:val="superscript"/>
                  <w:lang w:eastAsia="en-GB"/>
                </w:rPr>
                <w:delText>3</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4810"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4F38E66" w14:textId="595BA7A5" w:rsidR="00F523CF" w:rsidDel="00A93821" w:rsidRDefault="00F523CF">
            <w:pPr>
              <w:pStyle w:val="TAC"/>
              <w:rPr>
                <w:del w:id="4811" w:author="Huawei" w:date="2021-02-02T19:58:00Z"/>
                <w:lang w:eastAsia="en-GB"/>
              </w:rPr>
            </w:pPr>
            <w:del w:id="4812" w:author="Huawei" w:date="2021-02-02T19:58:00Z">
              <w:r w:rsidDel="00A93821">
                <w:rPr>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813"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3EAACD20" w14:textId="2C3B5962" w:rsidR="00F523CF" w:rsidDel="00A93821" w:rsidRDefault="00F523CF">
            <w:pPr>
              <w:pStyle w:val="TAC"/>
              <w:rPr>
                <w:del w:id="4814"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815"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398C1805" w14:textId="788F5716" w:rsidR="00F523CF" w:rsidDel="00A93821" w:rsidRDefault="00F523CF">
            <w:pPr>
              <w:pStyle w:val="TAC"/>
              <w:rPr>
                <w:del w:id="4816" w:author="Huawei" w:date="2021-02-02T19:58:00Z"/>
                <w:lang w:eastAsia="en-GB"/>
              </w:rPr>
            </w:pPr>
            <w:del w:id="4817" w:author="Huawei" w:date="2021-02-02T19:58:00Z">
              <w:r w:rsidDel="00A93821">
                <w:rPr>
                  <w:lang w:eastAsia="en-GB"/>
                </w:rPr>
                <w:delText>-85.0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818"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4E825806" w14:textId="40FFB00C" w:rsidR="00F523CF" w:rsidDel="00A93821" w:rsidRDefault="00F523CF">
            <w:pPr>
              <w:pStyle w:val="TAC"/>
              <w:rPr>
                <w:del w:id="4819" w:author="Huawei" w:date="2021-02-02T19:58:00Z"/>
                <w:lang w:eastAsia="en-GB"/>
              </w:rPr>
            </w:pPr>
            <w:del w:id="4820" w:author="Huawei" w:date="2021-02-02T19:58:00Z">
              <w:r w:rsidDel="00A93821">
                <w:rPr>
                  <w:lang w:eastAsia="en-GB"/>
                </w:rPr>
                <w:delText>-84.9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821"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977C0B5" w14:textId="3A938A80" w:rsidR="00F523CF" w:rsidDel="00A93821" w:rsidRDefault="00F523CF">
            <w:pPr>
              <w:pStyle w:val="TAC"/>
              <w:rPr>
                <w:del w:id="4822" w:author="Huawei" w:date="2021-02-02T19:58:00Z"/>
                <w:lang w:eastAsia="en-GB"/>
              </w:rPr>
            </w:pPr>
            <w:del w:id="4823" w:author="Huawei" w:date="2021-02-02T19:58:00Z">
              <w:r w:rsidDel="00A93821">
                <w:rPr>
                  <w:lang w:eastAsia="en-GB"/>
                </w:rPr>
                <w:delText>-84.7 +TT</w:delText>
              </w:r>
            </w:del>
          </w:p>
        </w:tc>
        <w:tc>
          <w:tcPr>
            <w:tcW w:w="282" w:type="pct"/>
            <w:gridSpan w:val="2"/>
            <w:tcBorders>
              <w:top w:val="single" w:sz="4" w:space="0" w:color="auto"/>
              <w:left w:val="single" w:sz="4" w:space="0" w:color="auto"/>
              <w:bottom w:val="single" w:sz="4" w:space="0" w:color="auto"/>
              <w:right w:val="single" w:sz="4" w:space="0" w:color="auto"/>
            </w:tcBorders>
            <w:tcPrChange w:id="4824"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228DA7E" w14:textId="493527B7" w:rsidR="00F523CF" w:rsidDel="00A93821" w:rsidRDefault="00F523CF">
            <w:pPr>
              <w:pStyle w:val="TAC"/>
              <w:rPr>
                <w:del w:id="4825"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2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452B543" w14:textId="174181CE" w:rsidR="00F523CF" w:rsidDel="00A93821" w:rsidRDefault="00F523CF">
            <w:pPr>
              <w:pStyle w:val="TAC"/>
              <w:rPr>
                <w:del w:id="4827"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828"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2400D2F7" w14:textId="53911034" w:rsidR="00F523CF" w:rsidDel="00A93821" w:rsidRDefault="00F523CF">
            <w:pPr>
              <w:pStyle w:val="TAC"/>
              <w:rPr>
                <w:del w:id="4829" w:author="Huawei" w:date="2021-02-02T19:58:00Z"/>
                <w:rFonts w:ascii="CG Times (WN)" w:hAnsi="CG Times (WN)" w:cs="宋体"/>
                <w:lang w:eastAsia="en-GB"/>
              </w:rPr>
            </w:pPr>
            <w:del w:id="4830" w:author="Huawei" w:date="2021-02-02T19:58:00Z">
              <w:r w:rsidDel="00A93821">
                <w:rPr>
                  <w:lang w:eastAsia="en-GB"/>
                </w:rPr>
                <w:delText>-83.6 +TT</w:delText>
              </w:r>
            </w:del>
          </w:p>
        </w:tc>
        <w:tc>
          <w:tcPr>
            <w:tcW w:w="282" w:type="pct"/>
            <w:gridSpan w:val="2"/>
            <w:tcBorders>
              <w:top w:val="single" w:sz="4" w:space="0" w:color="auto"/>
              <w:left w:val="single" w:sz="4" w:space="0" w:color="auto"/>
              <w:bottom w:val="single" w:sz="4" w:space="0" w:color="auto"/>
              <w:right w:val="single" w:sz="4" w:space="0" w:color="auto"/>
            </w:tcBorders>
            <w:tcPrChange w:id="483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EAA0F71" w14:textId="7F276ECF" w:rsidR="00F523CF" w:rsidDel="00A93821" w:rsidRDefault="00F523CF">
            <w:pPr>
              <w:pStyle w:val="TAC"/>
              <w:rPr>
                <w:del w:id="4832"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33"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D1F475A" w14:textId="26D2E5D3" w:rsidR="00F523CF" w:rsidDel="00A93821" w:rsidRDefault="00F523CF">
            <w:pPr>
              <w:pStyle w:val="TAC"/>
              <w:rPr>
                <w:del w:id="4834"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3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40137B6" w14:textId="03C7956A" w:rsidR="00F523CF" w:rsidDel="00A93821" w:rsidRDefault="00F523CF">
            <w:pPr>
              <w:pStyle w:val="TAC"/>
              <w:rPr>
                <w:del w:id="4836"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3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DC3303D" w14:textId="1ABBBB1B" w:rsidR="00F523CF" w:rsidDel="00A93821" w:rsidRDefault="00F523CF">
            <w:pPr>
              <w:pStyle w:val="TAC"/>
              <w:rPr>
                <w:del w:id="4838"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839"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641E55F2" w14:textId="2F05CC1B" w:rsidR="00F523CF" w:rsidDel="00A93821" w:rsidRDefault="00F523CF">
            <w:pPr>
              <w:pStyle w:val="TAC"/>
              <w:rPr>
                <w:del w:id="4840" w:author="Huawei" w:date="2021-02-02T19:58:00Z"/>
                <w:lang w:eastAsia="en-GB"/>
              </w:rPr>
            </w:pPr>
          </w:p>
        </w:tc>
      </w:tr>
      <w:tr w:rsidR="00F523CF" w:rsidDel="00A93821" w14:paraId="37D76E92" w14:textId="772A382B" w:rsidTr="00333719">
        <w:trPr>
          <w:gridAfter w:val="2"/>
          <w:wAfter w:w="732" w:type="dxa"/>
          <w:trHeight w:val="124"/>
          <w:jc w:val="center"/>
          <w:del w:id="4841" w:author="Huawei" w:date="2021-02-02T19:58:00Z"/>
          <w:trPrChange w:id="4842"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843"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4A423F9" w14:textId="59E5E9AC" w:rsidR="00F523CF" w:rsidDel="00A93821" w:rsidRDefault="00F523CF">
            <w:pPr>
              <w:spacing w:after="0"/>
              <w:rPr>
                <w:del w:id="4844"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845"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804D084" w14:textId="64425BBA" w:rsidR="00F523CF" w:rsidDel="00A93821" w:rsidRDefault="00F523CF">
            <w:pPr>
              <w:spacing w:after="0"/>
              <w:rPr>
                <w:del w:id="4846"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4847"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BC00F41" w14:textId="1F35EF5A" w:rsidR="00F523CF" w:rsidDel="00A93821" w:rsidRDefault="00F523CF">
            <w:pPr>
              <w:pStyle w:val="TAC"/>
              <w:rPr>
                <w:del w:id="4848" w:author="Huawei" w:date="2021-02-02T19:58:00Z"/>
                <w:lang w:eastAsia="en-GB"/>
              </w:rPr>
            </w:pPr>
            <w:del w:id="4849" w:author="Huawei" w:date="2021-02-02T19:58:00Z">
              <w:r w:rsidDel="00A93821">
                <w:rPr>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850"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6215E609" w14:textId="732C1AD8" w:rsidR="00F523CF" w:rsidDel="00A93821" w:rsidRDefault="00F523CF">
            <w:pPr>
              <w:pStyle w:val="TAC"/>
              <w:rPr>
                <w:del w:id="4851"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852"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7D26D4A9" w14:textId="1A793C06" w:rsidR="00F523CF" w:rsidDel="00A93821" w:rsidRDefault="00F523CF">
            <w:pPr>
              <w:pStyle w:val="TAC"/>
              <w:rPr>
                <w:del w:id="4853" w:author="Huawei" w:date="2021-02-02T19:58:00Z"/>
                <w:lang w:eastAsia="en-GB"/>
              </w:rPr>
            </w:pPr>
            <w:del w:id="4854" w:author="Huawei" w:date="2021-02-02T19:58:00Z">
              <w:r w:rsidDel="00A93821">
                <w:rPr>
                  <w:lang w:eastAsia="en-GB"/>
                </w:rPr>
                <w:delText>-85.3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855"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55B95F17" w14:textId="032325E1" w:rsidR="00F523CF" w:rsidDel="00A93821" w:rsidRDefault="00F523CF">
            <w:pPr>
              <w:pStyle w:val="TAC"/>
              <w:rPr>
                <w:del w:id="4856" w:author="Huawei" w:date="2021-02-02T19:58:00Z"/>
                <w:lang w:eastAsia="en-GB"/>
              </w:rPr>
            </w:pPr>
            <w:del w:id="4857" w:author="Huawei" w:date="2021-02-02T19:58:00Z">
              <w:r w:rsidDel="00A93821">
                <w:rPr>
                  <w:lang w:eastAsia="en-GB"/>
                </w:rPr>
                <w:delText>-85.0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858"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4381CD65" w14:textId="61BA474B" w:rsidR="00F523CF" w:rsidDel="00A93821" w:rsidRDefault="00F523CF">
            <w:pPr>
              <w:pStyle w:val="TAC"/>
              <w:rPr>
                <w:del w:id="4859" w:author="Huawei" w:date="2021-02-02T19:58:00Z"/>
                <w:lang w:eastAsia="en-GB"/>
              </w:rPr>
            </w:pPr>
            <w:del w:id="4860"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tcPrChange w:id="4861"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65B185F0" w14:textId="424DEBFA" w:rsidR="00F523CF" w:rsidDel="00A93821" w:rsidRDefault="00F523CF">
            <w:pPr>
              <w:pStyle w:val="TAC"/>
              <w:rPr>
                <w:del w:id="4862"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63"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66C37C1" w14:textId="4262A698" w:rsidR="00F523CF" w:rsidDel="00A93821" w:rsidRDefault="00F523CF">
            <w:pPr>
              <w:pStyle w:val="TAC"/>
              <w:rPr>
                <w:del w:id="4864"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865"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60A3D2B5" w14:textId="0DCF30CC" w:rsidR="00F523CF" w:rsidDel="00A93821" w:rsidRDefault="00F523CF">
            <w:pPr>
              <w:pStyle w:val="TAC"/>
              <w:rPr>
                <w:del w:id="4866" w:author="Huawei" w:date="2021-02-02T19:58:00Z"/>
                <w:rFonts w:ascii="CG Times (WN)" w:hAnsi="CG Times (WN)" w:cs="宋体"/>
                <w:lang w:eastAsia="en-GB"/>
              </w:rPr>
            </w:pPr>
            <w:del w:id="4867" w:author="Huawei" w:date="2021-02-02T19:58:00Z">
              <w:r w:rsidDel="00A93821">
                <w:rPr>
                  <w:lang w:eastAsia="en-GB"/>
                </w:rPr>
                <w:delText>-83.7 +TT</w:delText>
              </w:r>
            </w:del>
          </w:p>
        </w:tc>
        <w:tc>
          <w:tcPr>
            <w:tcW w:w="282" w:type="pct"/>
            <w:gridSpan w:val="2"/>
            <w:tcBorders>
              <w:top w:val="single" w:sz="4" w:space="0" w:color="auto"/>
              <w:left w:val="single" w:sz="4" w:space="0" w:color="auto"/>
              <w:bottom w:val="single" w:sz="4" w:space="0" w:color="auto"/>
              <w:right w:val="single" w:sz="4" w:space="0" w:color="auto"/>
            </w:tcBorders>
            <w:tcPrChange w:id="486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7D763AA" w14:textId="608FC95D" w:rsidR="00F523CF" w:rsidDel="00A93821" w:rsidRDefault="00F523CF">
            <w:pPr>
              <w:pStyle w:val="TAC"/>
              <w:rPr>
                <w:del w:id="486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7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D173889" w14:textId="072CEB07" w:rsidR="00F523CF" w:rsidDel="00A93821" w:rsidRDefault="00F523CF">
            <w:pPr>
              <w:pStyle w:val="TAC"/>
              <w:rPr>
                <w:del w:id="487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7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EE0E06C" w14:textId="614110C8" w:rsidR="00F523CF" w:rsidDel="00A93821" w:rsidRDefault="00F523CF">
            <w:pPr>
              <w:pStyle w:val="TAC"/>
              <w:rPr>
                <w:del w:id="487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7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40E646F" w14:textId="182DAD10" w:rsidR="00F523CF" w:rsidDel="00A93821" w:rsidRDefault="00F523CF">
            <w:pPr>
              <w:pStyle w:val="TAC"/>
              <w:rPr>
                <w:del w:id="4875"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876"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372F9798" w14:textId="2B550193" w:rsidR="00F523CF" w:rsidDel="00A93821" w:rsidRDefault="00F523CF">
            <w:pPr>
              <w:pStyle w:val="TAC"/>
              <w:rPr>
                <w:del w:id="4877" w:author="Huawei" w:date="2021-02-02T19:58:00Z"/>
                <w:lang w:eastAsia="en-GB"/>
              </w:rPr>
            </w:pPr>
          </w:p>
        </w:tc>
      </w:tr>
      <w:tr w:rsidR="00F523CF" w:rsidDel="00A93821" w14:paraId="71710349" w14:textId="3EE28628" w:rsidTr="00333719">
        <w:trPr>
          <w:gridAfter w:val="2"/>
          <w:wAfter w:w="732" w:type="dxa"/>
          <w:trHeight w:val="124"/>
          <w:jc w:val="center"/>
          <w:del w:id="4878" w:author="Huawei" w:date="2021-02-02T19:58:00Z"/>
          <w:trPrChange w:id="4879"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880"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EB9B466" w14:textId="29B9CCAC" w:rsidR="00F523CF" w:rsidDel="00A93821" w:rsidRDefault="00F523CF">
            <w:pPr>
              <w:spacing w:after="0"/>
              <w:rPr>
                <w:del w:id="4881"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882"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54A9356" w14:textId="57EDB07C" w:rsidR="00F523CF" w:rsidDel="00A93821" w:rsidRDefault="00F523CF">
            <w:pPr>
              <w:spacing w:after="0"/>
              <w:rPr>
                <w:del w:id="4883"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4884"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902FB65" w14:textId="74FE5650" w:rsidR="00F523CF" w:rsidDel="00A93821" w:rsidRDefault="00F523CF">
            <w:pPr>
              <w:pStyle w:val="TAC"/>
              <w:rPr>
                <w:del w:id="4885" w:author="Huawei" w:date="2021-02-02T19:58:00Z"/>
                <w:lang w:eastAsia="en-GB"/>
              </w:rPr>
            </w:pPr>
            <w:del w:id="4886" w:author="Huawei" w:date="2021-02-02T19:58:00Z">
              <w:r w:rsidDel="00A93821">
                <w:rPr>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887"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32733187" w14:textId="5C42412F" w:rsidR="00F523CF" w:rsidDel="00A93821" w:rsidRDefault="00F523CF">
            <w:pPr>
              <w:pStyle w:val="TAC"/>
              <w:rPr>
                <w:del w:id="4888"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889"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083FC7BC" w14:textId="3F12B65E" w:rsidR="00F523CF" w:rsidDel="00A93821" w:rsidRDefault="00F523CF">
            <w:pPr>
              <w:pStyle w:val="TAC"/>
              <w:rPr>
                <w:del w:id="4890" w:author="Huawei" w:date="2021-02-02T19:58:00Z"/>
                <w:lang w:eastAsia="en-GB"/>
              </w:rPr>
            </w:pPr>
            <w:del w:id="4891" w:author="Huawei" w:date="2021-02-02T19:58:00Z">
              <w:r w:rsidDel="00A93821">
                <w:rPr>
                  <w:lang w:eastAsia="en-GB"/>
                </w:rPr>
                <w:delText>-85.7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892"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11DE39E9" w14:textId="14FFE384" w:rsidR="00F523CF" w:rsidDel="00A93821" w:rsidRDefault="00F523CF">
            <w:pPr>
              <w:pStyle w:val="TAC"/>
              <w:rPr>
                <w:del w:id="4893" w:author="Huawei" w:date="2021-02-02T19:58:00Z"/>
                <w:lang w:eastAsia="en-GB"/>
              </w:rPr>
            </w:pPr>
            <w:del w:id="4894" w:author="Huawei" w:date="2021-02-02T19:58:00Z">
              <w:r w:rsidDel="00A93821">
                <w:rPr>
                  <w:lang w:eastAsia="en-GB"/>
                </w:rPr>
                <w:delText>-85.3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895"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1560657B" w14:textId="0B92844F" w:rsidR="00F523CF" w:rsidDel="00A93821" w:rsidRDefault="00F523CF">
            <w:pPr>
              <w:pStyle w:val="TAC"/>
              <w:rPr>
                <w:del w:id="4896" w:author="Huawei" w:date="2021-02-02T19:58:00Z"/>
                <w:lang w:eastAsia="en-GB"/>
              </w:rPr>
            </w:pPr>
            <w:del w:id="4897" w:author="Huawei" w:date="2021-02-02T19:58:00Z">
              <w:r w:rsidDel="00A93821">
                <w:rPr>
                  <w:lang w:eastAsia="en-GB"/>
                </w:rPr>
                <w:delText>-85.1 +TT</w:delText>
              </w:r>
            </w:del>
          </w:p>
        </w:tc>
        <w:tc>
          <w:tcPr>
            <w:tcW w:w="282" w:type="pct"/>
            <w:gridSpan w:val="2"/>
            <w:tcBorders>
              <w:top w:val="single" w:sz="4" w:space="0" w:color="auto"/>
              <w:left w:val="single" w:sz="4" w:space="0" w:color="auto"/>
              <w:bottom w:val="single" w:sz="4" w:space="0" w:color="auto"/>
              <w:right w:val="single" w:sz="4" w:space="0" w:color="auto"/>
            </w:tcBorders>
            <w:tcPrChange w:id="4898"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2E21DE40" w14:textId="0EEA91F6" w:rsidR="00F523CF" w:rsidDel="00A93821" w:rsidRDefault="00F523CF">
            <w:pPr>
              <w:pStyle w:val="TAC"/>
              <w:rPr>
                <w:del w:id="4899"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0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4580A6D" w14:textId="57EE33E0" w:rsidR="00F523CF" w:rsidDel="00A93821" w:rsidRDefault="00F523CF">
            <w:pPr>
              <w:pStyle w:val="TAC"/>
              <w:rPr>
                <w:del w:id="4901"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902"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2094D4E3" w14:textId="551E9002" w:rsidR="00F523CF" w:rsidDel="00A93821" w:rsidRDefault="00F523CF">
            <w:pPr>
              <w:pStyle w:val="TAC"/>
              <w:rPr>
                <w:del w:id="4903" w:author="Huawei" w:date="2021-02-02T19:58:00Z"/>
                <w:rFonts w:ascii="CG Times (WN)" w:hAnsi="CG Times (WN)" w:cs="宋体"/>
                <w:lang w:eastAsia="en-GB"/>
              </w:rPr>
            </w:pPr>
            <w:del w:id="4904" w:author="Huawei" w:date="2021-02-02T19:58:00Z">
              <w:r w:rsidDel="00A93821">
                <w:rPr>
                  <w:lang w:eastAsia="en-GB"/>
                </w:rPr>
                <w:delText>-83.9 +TT</w:delText>
              </w:r>
            </w:del>
          </w:p>
        </w:tc>
        <w:tc>
          <w:tcPr>
            <w:tcW w:w="282" w:type="pct"/>
            <w:gridSpan w:val="2"/>
            <w:tcBorders>
              <w:top w:val="single" w:sz="4" w:space="0" w:color="auto"/>
              <w:left w:val="single" w:sz="4" w:space="0" w:color="auto"/>
              <w:bottom w:val="single" w:sz="4" w:space="0" w:color="auto"/>
              <w:right w:val="single" w:sz="4" w:space="0" w:color="auto"/>
            </w:tcBorders>
            <w:tcPrChange w:id="490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8B7C16A" w14:textId="108785DB" w:rsidR="00F523CF" w:rsidDel="00A93821" w:rsidRDefault="00F523CF">
            <w:pPr>
              <w:pStyle w:val="TAC"/>
              <w:rPr>
                <w:del w:id="4906"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0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C83B4C9" w14:textId="3A26CFF7" w:rsidR="00F523CF" w:rsidDel="00A93821" w:rsidRDefault="00F523CF">
            <w:pPr>
              <w:pStyle w:val="TAC"/>
              <w:rPr>
                <w:del w:id="4908"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09"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3BB3C1E" w14:textId="7E05136A" w:rsidR="00F523CF" w:rsidDel="00A93821" w:rsidRDefault="00F523CF">
            <w:pPr>
              <w:pStyle w:val="TAC"/>
              <w:rPr>
                <w:del w:id="4910"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1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0FE0E1C" w14:textId="23C6BDCC" w:rsidR="00F523CF" w:rsidDel="00A93821" w:rsidRDefault="00F523CF">
            <w:pPr>
              <w:pStyle w:val="TAC"/>
              <w:rPr>
                <w:del w:id="4912"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913"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1D701F64" w14:textId="1A6C115B" w:rsidR="00F523CF" w:rsidDel="00A93821" w:rsidRDefault="00F523CF">
            <w:pPr>
              <w:pStyle w:val="TAC"/>
              <w:rPr>
                <w:del w:id="4914" w:author="Huawei" w:date="2021-02-02T19:58:00Z"/>
                <w:lang w:eastAsia="en-GB"/>
              </w:rPr>
            </w:pPr>
          </w:p>
        </w:tc>
      </w:tr>
      <w:tr w:rsidR="00F523CF" w:rsidDel="00A93821" w14:paraId="51398C27" w14:textId="4F164A67" w:rsidTr="00333719">
        <w:trPr>
          <w:gridAfter w:val="2"/>
          <w:wAfter w:w="732" w:type="dxa"/>
          <w:trHeight w:val="124"/>
          <w:jc w:val="center"/>
          <w:del w:id="4915" w:author="Huawei" w:date="2021-02-02T19:58:00Z"/>
          <w:trPrChange w:id="4916" w:author="Huawei" w:date="2021-02-03T18:27:00Z">
            <w:trPr>
              <w:gridBefore w:val="1"/>
              <w:gridAfter w:val="2"/>
              <w:trHeight w:val="12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4917"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797FE0F" w14:textId="54A1729D" w:rsidR="00F523CF" w:rsidDel="00A93821" w:rsidRDefault="00F523CF">
            <w:pPr>
              <w:pStyle w:val="TAC"/>
              <w:rPr>
                <w:del w:id="4918" w:author="Huawei" w:date="2021-02-02T19:58:00Z"/>
                <w:lang w:eastAsia="en-GB"/>
              </w:rPr>
            </w:pPr>
            <w:del w:id="4919" w:author="Huawei" w:date="2021-02-02T19:58:00Z">
              <w:r w:rsidDel="00A93821">
                <w:rPr>
                  <w:lang w:eastAsia="en-GB"/>
                </w:rPr>
                <w:delText>n81</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4920"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CFA46B6" w14:textId="03C17C91" w:rsidR="00F523CF" w:rsidDel="00A93821" w:rsidRDefault="00F523CF">
            <w:pPr>
              <w:pStyle w:val="TAC"/>
              <w:rPr>
                <w:del w:id="4921" w:author="Huawei" w:date="2021-02-02T19:58:00Z"/>
                <w:lang w:eastAsia="en-GB"/>
              </w:rPr>
            </w:pPr>
            <w:del w:id="4922" w:author="Huawei" w:date="2021-02-02T19:58:00Z">
              <w:r w:rsidDel="00A93821">
                <w:rPr>
                  <w:lang w:eastAsia="en-GB"/>
                </w:rPr>
                <w:delText>n78</w:delText>
              </w:r>
              <w:r w:rsidDel="00A93821">
                <w:rPr>
                  <w:rFonts w:cs="Arial"/>
                  <w:vertAlign w:val="superscript"/>
                  <w:lang w:eastAsia="en-GB"/>
                </w:rPr>
                <w:delText>4</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4923"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87795F9" w14:textId="61C0E2F3" w:rsidR="00F523CF" w:rsidDel="00A93821" w:rsidRDefault="00F523CF">
            <w:pPr>
              <w:pStyle w:val="TAC"/>
              <w:rPr>
                <w:del w:id="4924" w:author="Huawei" w:date="2021-02-02T19:58:00Z"/>
                <w:lang w:eastAsia="en-GB"/>
              </w:rPr>
            </w:pPr>
            <w:del w:id="4925" w:author="Huawei" w:date="2021-02-02T19:58:00Z">
              <w:r w:rsidDel="00A93821">
                <w:rPr>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926"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4EC153D6" w14:textId="3FCF8082" w:rsidR="00F523CF" w:rsidDel="00A93821" w:rsidRDefault="00F523CF">
            <w:pPr>
              <w:pStyle w:val="TAC"/>
              <w:rPr>
                <w:del w:id="4927"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928"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69BA2589" w14:textId="0EC3743F" w:rsidR="00F523CF" w:rsidDel="00A93821" w:rsidRDefault="00F523CF">
            <w:pPr>
              <w:pStyle w:val="TAC"/>
              <w:rPr>
                <w:del w:id="4929" w:author="Huawei" w:date="2021-02-02T19:58:00Z"/>
                <w:lang w:eastAsia="en-GB"/>
              </w:rPr>
            </w:pPr>
            <w:del w:id="4930" w:author="Huawei" w:date="2021-02-02T19:58:00Z">
              <w:r w:rsidDel="00A93821">
                <w:rPr>
                  <w:lang w:eastAsia="en-GB"/>
                </w:rPr>
                <w:delText>-85.0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931"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253EEF15" w14:textId="2CA05D8F" w:rsidR="00F523CF" w:rsidDel="00A93821" w:rsidRDefault="00F523CF">
            <w:pPr>
              <w:pStyle w:val="TAC"/>
              <w:rPr>
                <w:del w:id="4932" w:author="Huawei" w:date="2021-02-02T19:58:00Z"/>
                <w:lang w:eastAsia="en-GB"/>
              </w:rPr>
            </w:pPr>
            <w:del w:id="4933" w:author="Huawei" w:date="2021-02-02T19:58:00Z">
              <w:r w:rsidDel="00A93821">
                <w:rPr>
                  <w:lang w:eastAsia="en-GB"/>
                </w:rPr>
                <w:delText>-84.9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934"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A66CB32" w14:textId="5F5BDFD0" w:rsidR="00F523CF" w:rsidDel="00A93821" w:rsidRDefault="00F523CF">
            <w:pPr>
              <w:pStyle w:val="TAC"/>
              <w:rPr>
                <w:del w:id="4935" w:author="Huawei" w:date="2021-02-02T19:58:00Z"/>
                <w:lang w:eastAsia="en-GB"/>
              </w:rPr>
            </w:pPr>
            <w:del w:id="4936" w:author="Huawei" w:date="2021-02-02T19:58:00Z">
              <w:r w:rsidDel="00A93821">
                <w:rPr>
                  <w:lang w:eastAsia="en-GB"/>
                </w:rPr>
                <w:delText>-84.7 +TT</w:delText>
              </w:r>
            </w:del>
          </w:p>
        </w:tc>
        <w:tc>
          <w:tcPr>
            <w:tcW w:w="282" w:type="pct"/>
            <w:gridSpan w:val="2"/>
            <w:tcBorders>
              <w:top w:val="single" w:sz="4" w:space="0" w:color="auto"/>
              <w:left w:val="single" w:sz="4" w:space="0" w:color="auto"/>
              <w:bottom w:val="single" w:sz="4" w:space="0" w:color="auto"/>
              <w:right w:val="single" w:sz="4" w:space="0" w:color="auto"/>
            </w:tcBorders>
            <w:tcPrChange w:id="4937"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548E43CF" w14:textId="62A6075A" w:rsidR="00F523CF" w:rsidDel="00A93821" w:rsidRDefault="00F523CF">
            <w:pPr>
              <w:pStyle w:val="TAC"/>
              <w:rPr>
                <w:del w:id="4938"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39"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0CC45C5" w14:textId="1674EAE7" w:rsidR="00F523CF" w:rsidDel="00A93821" w:rsidRDefault="00F523CF">
            <w:pPr>
              <w:pStyle w:val="TAC"/>
              <w:rPr>
                <w:del w:id="4940"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941"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679D9425" w14:textId="0CB47AC7" w:rsidR="00F523CF" w:rsidDel="00A93821" w:rsidRDefault="00F523CF">
            <w:pPr>
              <w:pStyle w:val="TAC"/>
              <w:rPr>
                <w:del w:id="4942" w:author="Huawei" w:date="2021-02-02T19:58:00Z"/>
                <w:rFonts w:ascii="CG Times (WN)" w:hAnsi="CG Times (WN)" w:cs="宋体"/>
                <w:lang w:eastAsia="en-GB"/>
              </w:rPr>
            </w:pPr>
            <w:del w:id="4943" w:author="Huawei" w:date="2021-02-02T19:58:00Z">
              <w:r w:rsidDel="00A93821">
                <w:rPr>
                  <w:lang w:eastAsia="en-GB"/>
                </w:rPr>
                <w:delText>-84.5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944"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234939C4" w14:textId="06A7B7AC" w:rsidR="00F523CF" w:rsidDel="00A93821" w:rsidRDefault="00F523CF">
            <w:pPr>
              <w:pStyle w:val="TAC"/>
              <w:rPr>
                <w:del w:id="4945" w:author="Huawei" w:date="2021-02-02T19:58:00Z"/>
                <w:lang w:eastAsia="en-GB"/>
              </w:rPr>
            </w:pPr>
            <w:del w:id="4946" w:author="Huawei" w:date="2021-02-02T19:58:00Z">
              <w:r w:rsidDel="00A93821">
                <w:rPr>
                  <w:lang w:eastAsia="en-GB"/>
                </w:rPr>
                <w:delText>-84.4 +TT</w:delText>
              </w:r>
            </w:del>
          </w:p>
        </w:tc>
        <w:tc>
          <w:tcPr>
            <w:tcW w:w="282" w:type="pct"/>
            <w:gridSpan w:val="2"/>
            <w:tcBorders>
              <w:top w:val="single" w:sz="4" w:space="0" w:color="auto"/>
              <w:left w:val="single" w:sz="4" w:space="0" w:color="auto"/>
              <w:bottom w:val="single" w:sz="4" w:space="0" w:color="auto"/>
              <w:right w:val="single" w:sz="4" w:space="0" w:color="auto"/>
            </w:tcBorders>
            <w:tcPrChange w:id="494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B39E460" w14:textId="6B3E0824" w:rsidR="00F523CF" w:rsidDel="00A93821" w:rsidRDefault="00F523CF">
            <w:pPr>
              <w:pStyle w:val="TAC"/>
              <w:rPr>
                <w:del w:id="4948"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49"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6FB1E5B" w14:textId="45CB48ED" w:rsidR="00F523CF" w:rsidDel="00A93821" w:rsidRDefault="00F523CF">
            <w:pPr>
              <w:pStyle w:val="TAC"/>
              <w:rPr>
                <w:del w:id="4950"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5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AC8369D" w14:textId="22B98065" w:rsidR="00F523CF" w:rsidDel="00A93821" w:rsidRDefault="00F523CF">
            <w:pPr>
              <w:pStyle w:val="TAC"/>
              <w:rPr>
                <w:del w:id="4952"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953"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1DE40FA9" w14:textId="417F636E" w:rsidR="00F523CF" w:rsidDel="00A93821" w:rsidRDefault="00F523CF">
            <w:pPr>
              <w:pStyle w:val="TAC"/>
              <w:rPr>
                <w:del w:id="4954" w:author="Huawei" w:date="2021-02-02T19:58:00Z"/>
                <w:lang w:eastAsia="en-GB"/>
              </w:rPr>
            </w:pPr>
          </w:p>
        </w:tc>
      </w:tr>
      <w:tr w:rsidR="00F523CF" w:rsidDel="00A93821" w14:paraId="46D06724" w14:textId="70502E05" w:rsidTr="00333719">
        <w:trPr>
          <w:gridAfter w:val="2"/>
          <w:wAfter w:w="732" w:type="dxa"/>
          <w:trHeight w:val="124"/>
          <w:jc w:val="center"/>
          <w:del w:id="4955" w:author="Huawei" w:date="2021-02-02T19:58:00Z"/>
          <w:trPrChange w:id="4956"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957"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7C29221" w14:textId="25312A49" w:rsidR="00F523CF" w:rsidDel="00A93821" w:rsidRDefault="00F523CF">
            <w:pPr>
              <w:spacing w:after="0"/>
              <w:rPr>
                <w:del w:id="4958"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959"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E6CCD48" w14:textId="6A2FF654" w:rsidR="00F523CF" w:rsidDel="00A93821" w:rsidRDefault="00F523CF">
            <w:pPr>
              <w:spacing w:after="0"/>
              <w:rPr>
                <w:del w:id="4960"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4961"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F0C466E" w14:textId="0E749142" w:rsidR="00F523CF" w:rsidDel="00A93821" w:rsidRDefault="00F523CF">
            <w:pPr>
              <w:pStyle w:val="TAC"/>
              <w:rPr>
                <w:del w:id="4962" w:author="Huawei" w:date="2021-02-02T19:58:00Z"/>
                <w:lang w:eastAsia="en-GB"/>
              </w:rPr>
            </w:pPr>
            <w:del w:id="4963" w:author="Huawei" w:date="2021-02-02T19:58:00Z">
              <w:r w:rsidDel="00A93821">
                <w:rPr>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964"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74F6CCCA" w14:textId="28F53DC9" w:rsidR="00F523CF" w:rsidDel="00A93821" w:rsidRDefault="00F523CF">
            <w:pPr>
              <w:pStyle w:val="TAC"/>
              <w:rPr>
                <w:del w:id="4965"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966"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3B1B51A0" w14:textId="12021FB0" w:rsidR="00F523CF" w:rsidDel="00A93821" w:rsidRDefault="00F523CF">
            <w:pPr>
              <w:pStyle w:val="TAC"/>
              <w:rPr>
                <w:del w:id="4967" w:author="Huawei" w:date="2021-02-02T19:58:00Z"/>
                <w:lang w:eastAsia="en-GB"/>
              </w:rPr>
            </w:pPr>
            <w:del w:id="4968" w:author="Huawei" w:date="2021-02-02T19:58:00Z">
              <w:r w:rsidDel="00A93821">
                <w:rPr>
                  <w:lang w:eastAsia="en-GB"/>
                </w:rPr>
                <w:delText>-85.3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969"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221744DD" w14:textId="19B0FD90" w:rsidR="00F523CF" w:rsidDel="00A93821" w:rsidRDefault="00F523CF">
            <w:pPr>
              <w:pStyle w:val="TAC"/>
              <w:rPr>
                <w:del w:id="4970" w:author="Huawei" w:date="2021-02-02T19:58:00Z"/>
                <w:lang w:eastAsia="en-GB"/>
              </w:rPr>
            </w:pPr>
            <w:del w:id="4971" w:author="Huawei" w:date="2021-02-02T19:58:00Z">
              <w:r w:rsidDel="00A93821">
                <w:rPr>
                  <w:lang w:eastAsia="en-GB"/>
                </w:rPr>
                <w:delText>-85.0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972"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1B98EAD" w14:textId="2977E992" w:rsidR="00F523CF" w:rsidDel="00A93821" w:rsidRDefault="00F523CF">
            <w:pPr>
              <w:pStyle w:val="TAC"/>
              <w:rPr>
                <w:del w:id="4973" w:author="Huawei" w:date="2021-02-02T19:58:00Z"/>
                <w:lang w:eastAsia="en-GB"/>
              </w:rPr>
            </w:pPr>
            <w:del w:id="4974"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tcPrChange w:id="4975"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76A36C1E" w14:textId="78484C8B" w:rsidR="00F523CF" w:rsidDel="00A93821" w:rsidRDefault="00F523CF">
            <w:pPr>
              <w:pStyle w:val="TAC"/>
              <w:rPr>
                <w:del w:id="4976"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7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677C30A" w14:textId="08AD6DC8" w:rsidR="00F523CF" w:rsidDel="00A93821" w:rsidRDefault="00F523CF">
            <w:pPr>
              <w:pStyle w:val="TAC"/>
              <w:rPr>
                <w:del w:id="4978"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979"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6B82587B" w14:textId="7A090EAD" w:rsidR="00F523CF" w:rsidDel="00A93821" w:rsidRDefault="00F523CF">
            <w:pPr>
              <w:pStyle w:val="TAC"/>
              <w:rPr>
                <w:del w:id="4980" w:author="Huawei" w:date="2021-02-02T19:58:00Z"/>
                <w:rFonts w:ascii="CG Times (WN)" w:hAnsi="CG Times (WN)" w:cs="宋体"/>
                <w:lang w:eastAsia="en-GB"/>
              </w:rPr>
            </w:pPr>
            <w:del w:id="4981" w:author="Huawei" w:date="2021-02-02T19:58:00Z">
              <w:r w:rsidDel="00A93821">
                <w:rPr>
                  <w:lang w:eastAsia="en-GB"/>
                </w:rPr>
                <w:delText>-84.6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982"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02895EA6" w14:textId="33A494E8" w:rsidR="00F523CF" w:rsidDel="00A93821" w:rsidRDefault="00F523CF">
            <w:pPr>
              <w:pStyle w:val="TAC"/>
              <w:rPr>
                <w:del w:id="4983" w:author="Huawei" w:date="2021-02-02T19:58:00Z"/>
                <w:lang w:eastAsia="en-GB"/>
              </w:rPr>
            </w:pPr>
            <w:del w:id="4984" w:author="Huawei" w:date="2021-02-02T19:58:00Z">
              <w:r w:rsidDel="00A93821">
                <w:rPr>
                  <w:lang w:eastAsia="en-GB"/>
                </w:rPr>
                <w:delText>-84.5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985"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B00B26F" w14:textId="0440089B" w:rsidR="00F523CF" w:rsidDel="00A93821" w:rsidRDefault="00F523CF">
            <w:pPr>
              <w:pStyle w:val="TAC"/>
              <w:rPr>
                <w:del w:id="4986" w:author="Huawei" w:date="2021-02-02T19:58:00Z"/>
                <w:lang w:eastAsia="en-GB"/>
              </w:rPr>
            </w:pPr>
            <w:del w:id="4987" w:author="Huawei" w:date="2021-02-02T19:58:00Z">
              <w:r w:rsidDel="00A93821">
                <w:rPr>
                  <w:lang w:eastAsia="en-GB"/>
                </w:rPr>
                <w:delText>-84.4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988"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14CA4C02" w14:textId="5E8C0919" w:rsidR="00F523CF" w:rsidDel="00A93821" w:rsidRDefault="00F523CF">
            <w:pPr>
              <w:pStyle w:val="TAC"/>
              <w:rPr>
                <w:del w:id="4989" w:author="Huawei" w:date="2021-02-02T19:58:00Z"/>
                <w:lang w:eastAsia="en-GB"/>
              </w:rPr>
            </w:pPr>
            <w:del w:id="4990" w:author="Huawei" w:date="2021-02-02T19:58:00Z">
              <w:r w:rsidDel="00A93821">
                <w:rPr>
                  <w:lang w:eastAsia="en-GB"/>
                </w:rPr>
                <w:delText>-84.3 +TT</w:delText>
              </w:r>
            </w:del>
          </w:p>
        </w:tc>
        <w:tc>
          <w:tcPr>
            <w:tcW w:w="282" w:type="pct"/>
            <w:gridSpan w:val="2"/>
            <w:tcBorders>
              <w:top w:val="single" w:sz="4" w:space="0" w:color="auto"/>
              <w:left w:val="single" w:sz="4" w:space="0" w:color="auto"/>
              <w:bottom w:val="single" w:sz="4" w:space="0" w:color="auto"/>
              <w:right w:val="single" w:sz="4" w:space="0" w:color="auto"/>
            </w:tcBorders>
            <w:tcPrChange w:id="499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FD2A0B3" w14:textId="3D45EE7B" w:rsidR="00F523CF" w:rsidDel="00A93821" w:rsidRDefault="00F523CF">
            <w:pPr>
              <w:pStyle w:val="TAC"/>
              <w:rPr>
                <w:del w:id="4992"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hideMark/>
            <w:tcPrChange w:id="4993"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3E6BC0CE" w14:textId="68647101" w:rsidR="00F523CF" w:rsidDel="00A93821" w:rsidRDefault="00F523CF">
            <w:pPr>
              <w:pStyle w:val="TAC"/>
              <w:rPr>
                <w:del w:id="4994" w:author="Huawei" w:date="2021-02-02T19:58:00Z"/>
                <w:lang w:eastAsia="en-GB"/>
              </w:rPr>
            </w:pPr>
            <w:del w:id="4995" w:author="Huawei" w:date="2021-02-02T19:58:00Z">
              <w:r w:rsidDel="00A93821">
                <w:rPr>
                  <w:lang w:eastAsia="en-GB"/>
                </w:rPr>
                <w:delText>-84.2 +TT</w:delText>
              </w:r>
            </w:del>
          </w:p>
        </w:tc>
      </w:tr>
      <w:tr w:rsidR="00F523CF" w:rsidDel="00A93821" w14:paraId="11311F23" w14:textId="18E19556" w:rsidTr="00333719">
        <w:trPr>
          <w:gridAfter w:val="2"/>
          <w:wAfter w:w="732" w:type="dxa"/>
          <w:trHeight w:val="124"/>
          <w:jc w:val="center"/>
          <w:del w:id="4996" w:author="Huawei" w:date="2021-02-02T19:58:00Z"/>
          <w:trPrChange w:id="4997"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998"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411B4C8" w14:textId="4F025CEB" w:rsidR="00F523CF" w:rsidDel="00A93821" w:rsidRDefault="00F523CF">
            <w:pPr>
              <w:spacing w:after="0"/>
              <w:rPr>
                <w:del w:id="4999"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000"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6513B4A" w14:textId="28B37AD0" w:rsidR="00F523CF" w:rsidDel="00A93821" w:rsidRDefault="00F523CF">
            <w:pPr>
              <w:spacing w:after="0"/>
              <w:rPr>
                <w:del w:id="5001"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002"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55C6F89" w14:textId="7EAF7DC4" w:rsidR="00F523CF" w:rsidDel="00A93821" w:rsidRDefault="00F523CF">
            <w:pPr>
              <w:pStyle w:val="TAC"/>
              <w:rPr>
                <w:del w:id="5003" w:author="Huawei" w:date="2021-02-02T19:58:00Z"/>
                <w:lang w:eastAsia="en-GB"/>
              </w:rPr>
            </w:pPr>
            <w:del w:id="5004" w:author="Huawei" w:date="2021-02-02T19:58:00Z">
              <w:r w:rsidDel="00A93821">
                <w:rPr>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005"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662F92BD" w14:textId="2D78D72B" w:rsidR="00F523CF" w:rsidDel="00A93821" w:rsidRDefault="00F523CF">
            <w:pPr>
              <w:pStyle w:val="TAC"/>
              <w:rPr>
                <w:del w:id="5006"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007"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4A1D50CC" w14:textId="1F662AFE" w:rsidR="00F523CF" w:rsidDel="00A93821" w:rsidRDefault="00F523CF">
            <w:pPr>
              <w:pStyle w:val="TAC"/>
              <w:rPr>
                <w:del w:id="5008" w:author="Huawei" w:date="2021-02-02T19:58:00Z"/>
                <w:lang w:eastAsia="en-GB"/>
              </w:rPr>
            </w:pPr>
            <w:del w:id="5009" w:author="Huawei" w:date="2021-02-02T19:58:00Z">
              <w:r w:rsidDel="00A93821">
                <w:rPr>
                  <w:lang w:eastAsia="en-GB"/>
                </w:rPr>
                <w:delText>-85.7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010"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61B190C7" w14:textId="73577F4B" w:rsidR="00F523CF" w:rsidDel="00A93821" w:rsidRDefault="00F523CF">
            <w:pPr>
              <w:pStyle w:val="TAC"/>
              <w:rPr>
                <w:del w:id="5011" w:author="Huawei" w:date="2021-02-02T19:58:00Z"/>
                <w:lang w:eastAsia="en-GB"/>
              </w:rPr>
            </w:pPr>
            <w:del w:id="5012" w:author="Huawei" w:date="2021-02-02T19:58:00Z">
              <w:r w:rsidDel="00A93821">
                <w:rPr>
                  <w:lang w:eastAsia="en-GB"/>
                </w:rPr>
                <w:delText>-85.3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013"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40C06FE" w14:textId="7472F8E7" w:rsidR="00F523CF" w:rsidDel="00A93821" w:rsidRDefault="00F523CF">
            <w:pPr>
              <w:pStyle w:val="TAC"/>
              <w:rPr>
                <w:del w:id="5014" w:author="Huawei" w:date="2021-02-02T19:58:00Z"/>
                <w:lang w:eastAsia="en-GB"/>
              </w:rPr>
            </w:pPr>
            <w:del w:id="5015" w:author="Huawei" w:date="2021-02-02T19:58:00Z">
              <w:r w:rsidDel="00A93821">
                <w:rPr>
                  <w:lang w:eastAsia="en-GB"/>
                </w:rPr>
                <w:delText>-85.1 +TT</w:delText>
              </w:r>
            </w:del>
          </w:p>
        </w:tc>
        <w:tc>
          <w:tcPr>
            <w:tcW w:w="282" w:type="pct"/>
            <w:gridSpan w:val="2"/>
            <w:tcBorders>
              <w:top w:val="single" w:sz="4" w:space="0" w:color="auto"/>
              <w:left w:val="single" w:sz="4" w:space="0" w:color="auto"/>
              <w:bottom w:val="single" w:sz="4" w:space="0" w:color="auto"/>
              <w:right w:val="single" w:sz="4" w:space="0" w:color="auto"/>
            </w:tcBorders>
            <w:tcPrChange w:id="5016"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C754346" w14:textId="79C3A7BB" w:rsidR="00F523CF" w:rsidDel="00A93821" w:rsidRDefault="00F523CF">
            <w:pPr>
              <w:pStyle w:val="TAC"/>
              <w:rPr>
                <w:del w:id="5017"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01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9A297CB" w14:textId="6206ADD6" w:rsidR="00F523CF" w:rsidDel="00A93821" w:rsidRDefault="00F523CF">
            <w:pPr>
              <w:pStyle w:val="TAC"/>
              <w:rPr>
                <w:del w:id="5019"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020"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3DA60589" w14:textId="21E2250A" w:rsidR="00F523CF" w:rsidDel="00A93821" w:rsidRDefault="00F523CF">
            <w:pPr>
              <w:pStyle w:val="TAC"/>
              <w:rPr>
                <w:del w:id="5021" w:author="Huawei" w:date="2021-02-02T19:58:00Z"/>
                <w:rFonts w:ascii="CG Times (WN)" w:hAnsi="CG Times (WN)" w:cs="宋体"/>
                <w:lang w:eastAsia="en-GB"/>
              </w:rPr>
            </w:pPr>
            <w:del w:id="5022" w:author="Huawei" w:date="2021-02-02T19:58:00Z">
              <w:r w:rsidDel="00A93821">
                <w:rPr>
                  <w:lang w:eastAsia="en-GB"/>
                </w:rPr>
                <w:delText>-84.8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023"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252F3ADA" w14:textId="36974D3D" w:rsidR="00F523CF" w:rsidDel="00A93821" w:rsidRDefault="00F523CF">
            <w:pPr>
              <w:pStyle w:val="TAC"/>
              <w:rPr>
                <w:del w:id="5024" w:author="Huawei" w:date="2021-02-02T19:58:00Z"/>
                <w:lang w:eastAsia="en-GB"/>
              </w:rPr>
            </w:pPr>
            <w:del w:id="5025" w:author="Huawei" w:date="2021-02-02T19:58:00Z">
              <w:r w:rsidDel="00A93821">
                <w:rPr>
                  <w:lang w:eastAsia="en-GB"/>
                </w:rPr>
                <w:delText>-84.6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026"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1FF18E1F" w14:textId="3A6B00C6" w:rsidR="00F523CF" w:rsidDel="00A93821" w:rsidRDefault="00F523CF">
            <w:pPr>
              <w:pStyle w:val="TAC"/>
              <w:rPr>
                <w:del w:id="5027" w:author="Huawei" w:date="2021-02-02T19:58:00Z"/>
                <w:lang w:eastAsia="en-GB"/>
              </w:rPr>
            </w:pPr>
            <w:del w:id="5028" w:author="Huawei" w:date="2021-02-02T19:58:00Z">
              <w:r w:rsidDel="00A93821">
                <w:rPr>
                  <w:lang w:eastAsia="en-GB"/>
                </w:rPr>
                <w:delText>-84.5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029"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10E5F556" w14:textId="26F8E142" w:rsidR="00F523CF" w:rsidDel="00A93821" w:rsidRDefault="00F523CF">
            <w:pPr>
              <w:pStyle w:val="TAC"/>
              <w:rPr>
                <w:del w:id="5030" w:author="Huawei" w:date="2021-02-02T19:58:00Z"/>
                <w:lang w:eastAsia="en-GB"/>
              </w:rPr>
            </w:pPr>
            <w:del w:id="5031" w:author="Huawei" w:date="2021-02-02T19:58:00Z">
              <w:r w:rsidDel="00A93821">
                <w:rPr>
                  <w:lang w:eastAsia="en-GB"/>
                </w:rPr>
                <w:delText>-84.4 +TT</w:delText>
              </w:r>
            </w:del>
          </w:p>
        </w:tc>
        <w:tc>
          <w:tcPr>
            <w:tcW w:w="282" w:type="pct"/>
            <w:gridSpan w:val="2"/>
            <w:tcBorders>
              <w:top w:val="single" w:sz="4" w:space="0" w:color="auto"/>
              <w:left w:val="single" w:sz="4" w:space="0" w:color="auto"/>
              <w:bottom w:val="single" w:sz="4" w:space="0" w:color="auto"/>
              <w:right w:val="single" w:sz="4" w:space="0" w:color="auto"/>
            </w:tcBorders>
            <w:tcPrChange w:id="503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1018EF3" w14:textId="34E65BA5" w:rsidR="00F523CF" w:rsidDel="00A93821" w:rsidRDefault="00F523CF">
            <w:pPr>
              <w:pStyle w:val="TAC"/>
              <w:rPr>
                <w:del w:id="5033"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hideMark/>
            <w:tcPrChange w:id="5034"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13D5EEA6" w14:textId="0BFA3576" w:rsidR="00F523CF" w:rsidDel="00A93821" w:rsidRDefault="00F523CF">
            <w:pPr>
              <w:pStyle w:val="TAC"/>
              <w:rPr>
                <w:del w:id="5035" w:author="Huawei" w:date="2021-02-02T19:58:00Z"/>
                <w:lang w:eastAsia="en-GB"/>
              </w:rPr>
            </w:pPr>
            <w:del w:id="5036" w:author="Huawei" w:date="2021-02-02T19:58:00Z">
              <w:r w:rsidDel="00A93821">
                <w:rPr>
                  <w:lang w:eastAsia="en-GB"/>
                </w:rPr>
                <w:delText>-84.3 +TT</w:delText>
              </w:r>
            </w:del>
          </w:p>
        </w:tc>
      </w:tr>
      <w:tr w:rsidR="00F523CF" w:rsidDel="00A93821" w14:paraId="7E7F0316" w14:textId="028CCE67" w:rsidTr="00333719">
        <w:trPr>
          <w:gridAfter w:val="2"/>
          <w:wAfter w:w="732" w:type="dxa"/>
          <w:trHeight w:val="124"/>
          <w:jc w:val="center"/>
          <w:del w:id="5037" w:author="Huawei" w:date="2021-02-02T19:58:00Z"/>
          <w:trPrChange w:id="5038" w:author="Huawei" w:date="2021-02-03T18:27:00Z">
            <w:trPr>
              <w:gridBefore w:val="1"/>
              <w:gridAfter w:val="2"/>
              <w:trHeight w:val="12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5039"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4844A79" w14:textId="7DCE6B69" w:rsidR="00F523CF" w:rsidDel="00A93821" w:rsidRDefault="00F523CF">
            <w:pPr>
              <w:pStyle w:val="TAC"/>
              <w:rPr>
                <w:del w:id="5040" w:author="Huawei" w:date="2021-02-02T19:58:00Z"/>
                <w:lang w:eastAsia="en-GB"/>
              </w:rPr>
            </w:pPr>
            <w:del w:id="5041" w:author="Huawei" w:date="2021-02-02T19:58:00Z">
              <w:r w:rsidDel="00A93821">
                <w:rPr>
                  <w:lang w:eastAsia="en-GB"/>
                </w:rPr>
                <w:delText>n81</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5042"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229C5C0" w14:textId="1554CDEB" w:rsidR="00F523CF" w:rsidDel="00A93821" w:rsidRDefault="00F523CF">
            <w:pPr>
              <w:pStyle w:val="TAC"/>
              <w:rPr>
                <w:del w:id="5043" w:author="Huawei" w:date="2021-02-02T19:58:00Z"/>
                <w:lang w:eastAsia="en-GB"/>
              </w:rPr>
            </w:pPr>
            <w:del w:id="5044" w:author="Huawei" w:date="2021-02-02T19:58:00Z">
              <w:r w:rsidDel="00A93821">
                <w:rPr>
                  <w:lang w:eastAsia="en-GB"/>
                </w:rPr>
                <w:delText>n78</w:delText>
              </w:r>
              <w:r w:rsidDel="00A93821">
                <w:rPr>
                  <w:rFonts w:cs="Arial"/>
                  <w:vertAlign w:val="superscript"/>
                  <w:lang w:eastAsia="en-GB"/>
                </w:rPr>
                <w:delText>5</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045"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793F64C" w14:textId="66FA2518" w:rsidR="00F523CF" w:rsidDel="00A93821" w:rsidRDefault="00F523CF">
            <w:pPr>
              <w:pStyle w:val="TAC"/>
              <w:rPr>
                <w:del w:id="5046" w:author="Huawei" w:date="2021-02-02T19:58:00Z"/>
                <w:lang w:eastAsia="en-GB"/>
              </w:rPr>
            </w:pPr>
            <w:del w:id="5047" w:author="Huawei" w:date="2021-02-02T19:58:00Z">
              <w:r w:rsidDel="00A93821">
                <w:rPr>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048"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225C8726" w14:textId="256E0A39" w:rsidR="00F523CF" w:rsidDel="00A93821" w:rsidRDefault="00F523CF">
            <w:pPr>
              <w:pStyle w:val="TAC"/>
              <w:rPr>
                <w:del w:id="5049"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050"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52B97680" w14:textId="32BB3ABC" w:rsidR="00F523CF" w:rsidDel="00A93821" w:rsidRDefault="00F523CF">
            <w:pPr>
              <w:pStyle w:val="TAC"/>
              <w:rPr>
                <w:del w:id="5051" w:author="Huawei" w:date="2021-02-02T19:58:00Z"/>
                <w:lang w:eastAsia="en-GB"/>
              </w:rPr>
            </w:pPr>
            <w:del w:id="5052" w:author="Huawei" w:date="2021-02-02T19:58:00Z">
              <w:r w:rsidDel="00A93821">
                <w:rPr>
                  <w:lang w:eastAsia="en-GB"/>
                </w:rPr>
                <w:delText>-85.4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053"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3003E118" w14:textId="632BB9D8" w:rsidR="00F523CF" w:rsidDel="00A93821" w:rsidRDefault="00F523CF">
            <w:pPr>
              <w:pStyle w:val="TAC"/>
              <w:rPr>
                <w:del w:id="5054" w:author="Huawei" w:date="2021-02-02T19:58:00Z"/>
                <w:lang w:eastAsia="en-GB"/>
              </w:rPr>
            </w:pPr>
            <w:del w:id="5055" w:author="Huawei" w:date="2021-02-02T19:58:00Z">
              <w:r w:rsidDel="00A93821">
                <w:rPr>
                  <w:lang w:eastAsia="en-GB"/>
                </w:rPr>
                <w:delText>-85.1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056"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1FDF3255" w14:textId="5F90C0E9" w:rsidR="00F523CF" w:rsidDel="00A93821" w:rsidRDefault="00F523CF">
            <w:pPr>
              <w:pStyle w:val="TAC"/>
              <w:rPr>
                <w:del w:id="5057" w:author="Huawei" w:date="2021-02-02T19:58:00Z"/>
                <w:lang w:eastAsia="en-GB"/>
              </w:rPr>
            </w:pPr>
            <w:del w:id="5058"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tcPrChange w:id="5059"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509AADD6" w14:textId="4F458575" w:rsidR="00F523CF" w:rsidDel="00A93821" w:rsidRDefault="00F523CF">
            <w:pPr>
              <w:pStyle w:val="TAC"/>
              <w:rPr>
                <w:del w:id="5060"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06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90BC51B" w14:textId="391DB90A" w:rsidR="00F523CF" w:rsidDel="00A93821" w:rsidRDefault="00F523CF">
            <w:pPr>
              <w:pStyle w:val="TAC"/>
              <w:rPr>
                <w:del w:id="5062"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063"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339578E6" w14:textId="140E4BBB" w:rsidR="00F523CF" w:rsidDel="00A93821" w:rsidRDefault="00F523CF">
            <w:pPr>
              <w:pStyle w:val="TAC"/>
              <w:rPr>
                <w:del w:id="5064" w:author="Huawei" w:date="2021-02-02T19:58:00Z"/>
                <w:rFonts w:ascii="CG Times (WN)" w:hAnsi="CG Times (WN)" w:cs="宋体"/>
                <w:lang w:eastAsia="en-GB"/>
              </w:rPr>
            </w:pPr>
            <w:del w:id="5065"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066"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084BCC1A" w14:textId="49BB7A5D" w:rsidR="00F523CF" w:rsidDel="00A93821" w:rsidRDefault="00F523CF">
            <w:pPr>
              <w:pStyle w:val="TAC"/>
              <w:rPr>
                <w:del w:id="5067" w:author="Huawei" w:date="2021-02-02T19:58:00Z"/>
                <w:lang w:eastAsia="en-GB"/>
              </w:rPr>
            </w:pPr>
            <w:del w:id="5068"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tcPrChange w:id="5069"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EE1ABEE" w14:textId="38521794" w:rsidR="00F523CF" w:rsidDel="00A93821" w:rsidRDefault="00F523CF">
            <w:pPr>
              <w:pStyle w:val="TAC"/>
              <w:rPr>
                <w:del w:id="5070"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07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28DA2EE" w14:textId="405F61C8" w:rsidR="00F523CF" w:rsidDel="00A93821" w:rsidRDefault="00F523CF">
            <w:pPr>
              <w:pStyle w:val="TAC"/>
              <w:rPr>
                <w:del w:id="5072"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073"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EB0334A" w14:textId="26370768" w:rsidR="00F523CF" w:rsidDel="00A93821" w:rsidRDefault="00F523CF">
            <w:pPr>
              <w:pStyle w:val="TAC"/>
              <w:rPr>
                <w:del w:id="5074"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075"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28AC8BE1" w14:textId="2823DAC7" w:rsidR="00F523CF" w:rsidDel="00A93821" w:rsidRDefault="00F523CF">
            <w:pPr>
              <w:pStyle w:val="TAC"/>
              <w:rPr>
                <w:del w:id="5076" w:author="Huawei" w:date="2021-02-02T19:58:00Z"/>
                <w:lang w:eastAsia="en-GB"/>
              </w:rPr>
            </w:pPr>
          </w:p>
        </w:tc>
      </w:tr>
      <w:tr w:rsidR="00F523CF" w:rsidDel="00A93821" w14:paraId="65DC5AA9" w14:textId="4F4EBFDB" w:rsidTr="00333719">
        <w:trPr>
          <w:gridAfter w:val="2"/>
          <w:wAfter w:w="732" w:type="dxa"/>
          <w:trHeight w:val="124"/>
          <w:jc w:val="center"/>
          <w:del w:id="5077" w:author="Huawei" w:date="2021-02-02T19:58:00Z"/>
          <w:trPrChange w:id="5078"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079"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9A666B7" w14:textId="6ED6EB2E" w:rsidR="00F523CF" w:rsidDel="00A93821" w:rsidRDefault="00F523CF">
            <w:pPr>
              <w:spacing w:after="0"/>
              <w:rPr>
                <w:del w:id="5080"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081"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FBF60E9" w14:textId="46093288" w:rsidR="00F523CF" w:rsidDel="00A93821" w:rsidRDefault="00F523CF">
            <w:pPr>
              <w:spacing w:after="0"/>
              <w:rPr>
                <w:del w:id="5082"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083"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BF589BC" w14:textId="7B772343" w:rsidR="00F523CF" w:rsidDel="00A93821" w:rsidRDefault="00F523CF">
            <w:pPr>
              <w:pStyle w:val="TAC"/>
              <w:rPr>
                <w:del w:id="5084" w:author="Huawei" w:date="2021-02-02T19:58:00Z"/>
                <w:lang w:eastAsia="en-GB"/>
              </w:rPr>
            </w:pPr>
            <w:del w:id="5085" w:author="Huawei" w:date="2021-02-02T19:58:00Z">
              <w:r w:rsidDel="00A93821">
                <w:rPr>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086"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75B1C8E3" w14:textId="2490AC90" w:rsidR="00F523CF" w:rsidDel="00A93821" w:rsidRDefault="00F523CF">
            <w:pPr>
              <w:pStyle w:val="TAC"/>
              <w:rPr>
                <w:del w:id="5087"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088"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40749344" w14:textId="6B14307E" w:rsidR="00F523CF" w:rsidDel="00A93821" w:rsidRDefault="00F523CF">
            <w:pPr>
              <w:pStyle w:val="TAC"/>
              <w:rPr>
                <w:del w:id="5089" w:author="Huawei" w:date="2021-02-02T19:58:00Z"/>
                <w:lang w:eastAsia="en-GB"/>
              </w:rPr>
            </w:pPr>
            <w:del w:id="5090" w:author="Huawei" w:date="2021-02-02T19:58:00Z">
              <w:r w:rsidDel="00A93821">
                <w:rPr>
                  <w:lang w:eastAsia="en-GB"/>
                </w:rPr>
                <w:delText>-85.7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091"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534279A2" w14:textId="7AA1FF22" w:rsidR="00F523CF" w:rsidDel="00A93821" w:rsidRDefault="00F523CF">
            <w:pPr>
              <w:pStyle w:val="TAC"/>
              <w:rPr>
                <w:del w:id="5092" w:author="Huawei" w:date="2021-02-02T19:58:00Z"/>
                <w:lang w:eastAsia="en-GB"/>
              </w:rPr>
            </w:pPr>
            <w:del w:id="5093" w:author="Huawei" w:date="2021-02-02T19:58:00Z">
              <w:r w:rsidDel="00A93821">
                <w:rPr>
                  <w:lang w:eastAsia="en-GB"/>
                </w:rPr>
                <w:delText>-85.2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094"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38412534" w14:textId="44686BE8" w:rsidR="00F523CF" w:rsidDel="00A93821" w:rsidRDefault="00F523CF">
            <w:pPr>
              <w:pStyle w:val="TAC"/>
              <w:rPr>
                <w:del w:id="5095" w:author="Huawei" w:date="2021-02-02T19:58:00Z"/>
                <w:lang w:eastAsia="en-GB"/>
              </w:rPr>
            </w:pPr>
            <w:del w:id="5096" w:author="Huawei" w:date="2021-02-02T19:58:00Z">
              <w:r w:rsidDel="00A93821">
                <w:rPr>
                  <w:lang w:eastAsia="en-GB"/>
                </w:rPr>
                <w:delText>-85.1 +TT</w:delText>
              </w:r>
            </w:del>
          </w:p>
        </w:tc>
        <w:tc>
          <w:tcPr>
            <w:tcW w:w="282" w:type="pct"/>
            <w:gridSpan w:val="2"/>
            <w:tcBorders>
              <w:top w:val="single" w:sz="4" w:space="0" w:color="auto"/>
              <w:left w:val="single" w:sz="4" w:space="0" w:color="auto"/>
              <w:bottom w:val="single" w:sz="4" w:space="0" w:color="auto"/>
              <w:right w:val="single" w:sz="4" w:space="0" w:color="auto"/>
            </w:tcBorders>
            <w:tcPrChange w:id="5097"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363CFE34" w14:textId="75008CC7" w:rsidR="00F523CF" w:rsidDel="00A93821" w:rsidRDefault="00F523CF">
            <w:pPr>
              <w:pStyle w:val="TAC"/>
              <w:rPr>
                <w:del w:id="5098"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099"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CF0E136" w14:textId="3125A4E8" w:rsidR="00F523CF" w:rsidDel="00A93821" w:rsidRDefault="00F523CF">
            <w:pPr>
              <w:pStyle w:val="TAC"/>
              <w:rPr>
                <w:del w:id="5100"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101"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1FFCCA08" w14:textId="46CD3F74" w:rsidR="00F523CF" w:rsidDel="00A93821" w:rsidRDefault="00F523CF">
            <w:pPr>
              <w:pStyle w:val="TAC"/>
              <w:rPr>
                <w:del w:id="5102" w:author="Huawei" w:date="2021-02-02T19:58:00Z"/>
                <w:rFonts w:ascii="CG Times (WN)" w:hAnsi="CG Times (WN)" w:cs="宋体"/>
                <w:lang w:eastAsia="en-GB"/>
              </w:rPr>
            </w:pPr>
            <w:del w:id="5103"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04"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3FDF6096" w14:textId="138D7E5B" w:rsidR="00F523CF" w:rsidDel="00A93821" w:rsidRDefault="00F523CF">
            <w:pPr>
              <w:pStyle w:val="TAC"/>
              <w:rPr>
                <w:del w:id="5105" w:author="Huawei" w:date="2021-02-02T19:58:00Z"/>
                <w:lang w:eastAsia="en-GB"/>
              </w:rPr>
            </w:pPr>
            <w:del w:id="5106"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07"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77891F80" w14:textId="304971C9" w:rsidR="00F523CF" w:rsidDel="00A93821" w:rsidRDefault="00F523CF">
            <w:pPr>
              <w:pStyle w:val="TAC"/>
              <w:rPr>
                <w:del w:id="5108" w:author="Huawei" w:date="2021-02-02T19:58:00Z"/>
                <w:lang w:eastAsia="en-GB"/>
              </w:rPr>
            </w:pPr>
            <w:del w:id="5109"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10"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28A5680" w14:textId="49BC7119" w:rsidR="00F523CF" w:rsidDel="00A93821" w:rsidRDefault="00F523CF">
            <w:pPr>
              <w:pStyle w:val="TAC"/>
              <w:rPr>
                <w:del w:id="5111" w:author="Huawei" w:date="2021-02-02T19:58:00Z"/>
                <w:lang w:eastAsia="en-GB"/>
              </w:rPr>
            </w:pPr>
            <w:del w:id="5112"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13"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70256701" w14:textId="3851B59E" w:rsidR="00F523CF" w:rsidDel="00A93821" w:rsidRDefault="00F523CF">
            <w:pPr>
              <w:pStyle w:val="TAC"/>
              <w:rPr>
                <w:del w:id="5114" w:author="Huawei" w:date="2021-02-02T19:58:00Z"/>
                <w:lang w:eastAsia="en-GB"/>
              </w:rPr>
            </w:pPr>
            <w:del w:id="5115" w:author="Huawei" w:date="2021-02-02T19:58:00Z">
              <w:r w:rsidDel="00A93821">
                <w:rPr>
                  <w:lang w:eastAsia="en-GB"/>
                </w:rPr>
                <w:delText>-84.9 +TT</w:delText>
              </w:r>
            </w:del>
          </w:p>
        </w:tc>
        <w:tc>
          <w:tcPr>
            <w:tcW w:w="282" w:type="pct"/>
            <w:tcBorders>
              <w:top w:val="single" w:sz="4" w:space="0" w:color="auto"/>
              <w:left w:val="single" w:sz="4" w:space="0" w:color="auto"/>
              <w:bottom w:val="single" w:sz="4" w:space="0" w:color="auto"/>
              <w:right w:val="single" w:sz="4" w:space="0" w:color="auto"/>
            </w:tcBorders>
            <w:hideMark/>
            <w:tcPrChange w:id="5116"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65ED90E4" w14:textId="76E877F4" w:rsidR="00F523CF" w:rsidDel="00A93821" w:rsidRDefault="00F523CF">
            <w:pPr>
              <w:pStyle w:val="TAC"/>
              <w:rPr>
                <w:del w:id="5117" w:author="Huawei" w:date="2021-02-02T19:58:00Z"/>
                <w:lang w:eastAsia="en-GB"/>
              </w:rPr>
            </w:pPr>
            <w:del w:id="5118" w:author="Huawei" w:date="2021-02-02T19:58:00Z">
              <w:r w:rsidDel="00A93821">
                <w:rPr>
                  <w:lang w:eastAsia="en-GB"/>
                </w:rPr>
                <w:delText>-84.9 +TT</w:delText>
              </w:r>
            </w:del>
          </w:p>
        </w:tc>
      </w:tr>
      <w:tr w:rsidR="00F523CF" w:rsidDel="00A93821" w14:paraId="7B56BF3B" w14:textId="21A7C381" w:rsidTr="00333719">
        <w:trPr>
          <w:gridAfter w:val="2"/>
          <w:wAfter w:w="732" w:type="dxa"/>
          <w:trHeight w:val="124"/>
          <w:jc w:val="center"/>
          <w:del w:id="5119" w:author="Huawei" w:date="2021-02-02T19:58:00Z"/>
          <w:trPrChange w:id="5120"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121"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18EEB72" w14:textId="1B2303E9" w:rsidR="00F523CF" w:rsidDel="00A93821" w:rsidRDefault="00F523CF">
            <w:pPr>
              <w:spacing w:after="0"/>
              <w:rPr>
                <w:del w:id="5122"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123"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2EB5D63" w14:textId="2959C2D5" w:rsidR="00F523CF" w:rsidDel="00A93821" w:rsidRDefault="00F523CF">
            <w:pPr>
              <w:spacing w:after="0"/>
              <w:rPr>
                <w:del w:id="5124"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125"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A6A8B29" w14:textId="19725735" w:rsidR="00F523CF" w:rsidDel="00A93821" w:rsidRDefault="00F523CF">
            <w:pPr>
              <w:pStyle w:val="TAC"/>
              <w:rPr>
                <w:del w:id="5126" w:author="Huawei" w:date="2021-02-02T19:58:00Z"/>
                <w:lang w:eastAsia="en-GB"/>
              </w:rPr>
            </w:pPr>
            <w:del w:id="5127" w:author="Huawei" w:date="2021-02-02T19:58:00Z">
              <w:r w:rsidDel="00A93821">
                <w:rPr>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128"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746988D2" w14:textId="52885250" w:rsidR="00F523CF" w:rsidDel="00A93821" w:rsidRDefault="00F523CF">
            <w:pPr>
              <w:pStyle w:val="TAC"/>
              <w:rPr>
                <w:del w:id="5129"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130"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0FB2D3D5" w14:textId="41973A95" w:rsidR="00F523CF" w:rsidDel="00A93821" w:rsidRDefault="00F523CF">
            <w:pPr>
              <w:pStyle w:val="TAC"/>
              <w:rPr>
                <w:del w:id="5131" w:author="Huawei" w:date="2021-02-02T19:58:00Z"/>
                <w:lang w:eastAsia="en-GB"/>
              </w:rPr>
            </w:pPr>
            <w:del w:id="5132" w:author="Huawei" w:date="2021-02-02T19:58:00Z">
              <w:r w:rsidDel="00A93821">
                <w:rPr>
                  <w:lang w:eastAsia="en-GB"/>
                </w:rPr>
                <w:delText>-86.1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133"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5A754973" w14:textId="1BE536E1" w:rsidR="00F523CF" w:rsidDel="00A93821" w:rsidRDefault="00F523CF">
            <w:pPr>
              <w:pStyle w:val="TAC"/>
              <w:rPr>
                <w:del w:id="5134" w:author="Huawei" w:date="2021-02-02T19:58:00Z"/>
                <w:lang w:eastAsia="en-GB"/>
              </w:rPr>
            </w:pPr>
            <w:del w:id="5135" w:author="Huawei" w:date="2021-02-02T19:58:00Z">
              <w:r w:rsidDel="00A93821">
                <w:rPr>
                  <w:lang w:eastAsia="en-GB"/>
                </w:rPr>
                <w:delText>-85.5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136"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608FAE05" w14:textId="4B2A57D0" w:rsidR="00F523CF" w:rsidDel="00A93821" w:rsidRDefault="00F523CF">
            <w:pPr>
              <w:pStyle w:val="TAC"/>
              <w:rPr>
                <w:del w:id="5137" w:author="Huawei" w:date="2021-02-02T19:58:00Z"/>
                <w:lang w:eastAsia="en-GB"/>
              </w:rPr>
            </w:pPr>
            <w:del w:id="5138" w:author="Huawei" w:date="2021-02-02T19:58:00Z">
              <w:r w:rsidDel="00A93821">
                <w:rPr>
                  <w:lang w:eastAsia="en-GB"/>
                </w:rPr>
                <w:delText>-85.3 +TT</w:delText>
              </w:r>
            </w:del>
          </w:p>
        </w:tc>
        <w:tc>
          <w:tcPr>
            <w:tcW w:w="282" w:type="pct"/>
            <w:gridSpan w:val="2"/>
            <w:tcBorders>
              <w:top w:val="single" w:sz="4" w:space="0" w:color="auto"/>
              <w:left w:val="single" w:sz="4" w:space="0" w:color="auto"/>
              <w:bottom w:val="single" w:sz="4" w:space="0" w:color="auto"/>
              <w:right w:val="single" w:sz="4" w:space="0" w:color="auto"/>
            </w:tcBorders>
            <w:tcPrChange w:id="5139"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313EF94" w14:textId="3277A1AD" w:rsidR="00F523CF" w:rsidDel="00A93821" w:rsidRDefault="00F523CF">
            <w:pPr>
              <w:pStyle w:val="TAC"/>
              <w:rPr>
                <w:del w:id="5140"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14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EDABA9D" w14:textId="32823EE4" w:rsidR="00F523CF" w:rsidDel="00A93821" w:rsidRDefault="00F523CF">
            <w:pPr>
              <w:pStyle w:val="TAC"/>
              <w:rPr>
                <w:del w:id="5142"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143"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1835D535" w14:textId="08CA2910" w:rsidR="00F523CF" w:rsidDel="00A93821" w:rsidRDefault="00F523CF">
            <w:pPr>
              <w:pStyle w:val="TAC"/>
              <w:rPr>
                <w:del w:id="5144" w:author="Huawei" w:date="2021-02-02T19:58:00Z"/>
                <w:rFonts w:ascii="CG Times (WN)" w:hAnsi="CG Times (WN)" w:cs="宋体"/>
                <w:lang w:eastAsia="en-GB"/>
              </w:rPr>
            </w:pPr>
            <w:del w:id="5145" w:author="Huawei" w:date="2021-02-02T19:58:00Z">
              <w:r w:rsidDel="00A93821">
                <w:rPr>
                  <w:lang w:eastAsia="en-GB"/>
                </w:rPr>
                <w:delText>-85.2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46"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4411743" w14:textId="6BB389C4" w:rsidR="00F523CF" w:rsidDel="00A93821" w:rsidRDefault="00F523CF">
            <w:pPr>
              <w:pStyle w:val="TAC"/>
              <w:rPr>
                <w:del w:id="5147" w:author="Huawei" w:date="2021-02-02T19:58:00Z"/>
                <w:lang w:eastAsia="en-GB"/>
              </w:rPr>
            </w:pPr>
            <w:del w:id="5148" w:author="Huawei" w:date="2021-02-02T19:58:00Z">
              <w:r w:rsidDel="00A93821">
                <w:rPr>
                  <w:lang w:eastAsia="en-GB"/>
                </w:rPr>
                <w:delText>-85.1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49"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30264A58" w14:textId="16CA9AB3" w:rsidR="00F523CF" w:rsidDel="00A93821" w:rsidRDefault="00F523CF">
            <w:pPr>
              <w:pStyle w:val="TAC"/>
              <w:rPr>
                <w:del w:id="5150" w:author="Huawei" w:date="2021-02-02T19:58:00Z"/>
                <w:lang w:eastAsia="en-GB"/>
              </w:rPr>
            </w:pPr>
            <w:del w:id="5151"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52"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47FEE61D" w14:textId="389736D5" w:rsidR="00F523CF" w:rsidDel="00A93821" w:rsidRDefault="00F523CF">
            <w:pPr>
              <w:pStyle w:val="TAC"/>
              <w:rPr>
                <w:del w:id="5153" w:author="Huawei" w:date="2021-02-02T19:58:00Z"/>
                <w:lang w:eastAsia="en-GB"/>
              </w:rPr>
            </w:pPr>
            <w:del w:id="5154"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55"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18CEBFB4" w14:textId="7B3F6C3D" w:rsidR="00F523CF" w:rsidDel="00A93821" w:rsidRDefault="00F523CF">
            <w:pPr>
              <w:pStyle w:val="TAC"/>
              <w:rPr>
                <w:del w:id="5156" w:author="Huawei" w:date="2021-02-02T19:58:00Z"/>
                <w:lang w:eastAsia="en-GB"/>
              </w:rPr>
            </w:pPr>
            <w:del w:id="5157" w:author="Huawei" w:date="2021-02-02T19:58:00Z">
              <w:r w:rsidDel="00A93821">
                <w:rPr>
                  <w:lang w:eastAsia="en-GB"/>
                </w:rPr>
                <w:delText>-85.0 +TT</w:delText>
              </w:r>
            </w:del>
          </w:p>
        </w:tc>
        <w:tc>
          <w:tcPr>
            <w:tcW w:w="282" w:type="pct"/>
            <w:tcBorders>
              <w:top w:val="single" w:sz="4" w:space="0" w:color="auto"/>
              <w:left w:val="single" w:sz="4" w:space="0" w:color="auto"/>
              <w:bottom w:val="single" w:sz="4" w:space="0" w:color="auto"/>
              <w:right w:val="single" w:sz="4" w:space="0" w:color="auto"/>
            </w:tcBorders>
            <w:hideMark/>
            <w:tcPrChange w:id="5158"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4E9D15B6" w14:textId="633FCCFC" w:rsidR="00F523CF" w:rsidDel="00A93821" w:rsidRDefault="00F523CF">
            <w:pPr>
              <w:pStyle w:val="TAC"/>
              <w:rPr>
                <w:del w:id="5159" w:author="Huawei" w:date="2021-02-02T19:58:00Z"/>
                <w:lang w:eastAsia="en-GB"/>
              </w:rPr>
            </w:pPr>
            <w:del w:id="5160" w:author="Huawei" w:date="2021-02-02T19:58:00Z">
              <w:r w:rsidDel="00A93821">
                <w:rPr>
                  <w:lang w:eastAsia="en-GB"/>
                </w:rPr>
                <w:delText>-85.0 +TT</w:delText>
              </w:r>
            </w:del>
          </w:p>
        </w:tc>
      </w:tr>
      <w:tr w:rsidR="00F523CF" w:rsidDel="00A93821" w14:paraId="1057985A" w14:textId="629C0A8D" w:rsidTr="00333719">
        <w:trPr>
          <w:gridAfter w:val="2"/>
          <w:wAfter w:w="732" w:type="dxa"/>
          <w:trHeight w:val="124"/>
          <w:jc w:val="center"/>
          <w:del w:id="5161" w:author="Huawei" w:date="2021-02-02T19:58:00Z"/>
          <w:trPrChange w:id="5162" w:author="Huawei" w:date="2021-02-03T18:27:00Z">
            <w:trPr>
              <w:gridBefore w:val="1"/>
              <w:gridAfter w:val="2"/>
              <w:trHeight w:val="12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5163"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9F32BA6" w14:textId="7D6209D7" w:rsidR="00F523CF" w:rsidDel="00A93821" w:rsidRDefault="00F523CF">
            <w:pPr>
              <w:pStyle w:val="TAC"/>
              <w:rPr>
                <w:del w:id="5164" w:author="Huawei" w:date="2021-02-02T19:58:00Z"/>
                <w:lang w:eastAsia="en-GB"/>
              </w:rPr>
            </w:pPr>
            <w:del w:id="5165" w:author="Huawei" w:date="2021-02-02T19:58:00Z">
              <w:r w:rsidDel="00A93821">
                <w:rPr>
                  <w:lang w:eastAsia="en-GB"/>
                </w:rPr>
                <w:delText>n86</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5166"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0DE6AD4" w14:textId="040171E7" w:rsidR="00F523CF" w:rsidDel="00A93821" w:rsidRDefault="00F523CF">
            <w:pPr>
              <w:pStyle w:val="TAC"/>
              <w:rPr>
                <w:del w:id="5167" w:author="Huawei" w:date="2021-02-02T19:58:00Z"/>
                <w:lang w:eastAsia="en-GB"/>
              </w:rPr>
            </w:pPr>
            <w:del w:id="5168" w:author="Huawei" w:date="2021-02-02T19:58:00Z">
              <w:r w:rsidDel="00A93821">
                <w:rPr>
                  <w:lang w:eastAsia="en-GB"/>
                </w:rPr>
                <w:delText>n78</w:delText>
              </w:r>
              <w:r w:rsidDel="00A93821">
                <w:rPr>
                  <w:rFonts w:cs="Arial"/>
                  <w:vertAlign w:val="superscript"/>
                  <w:lang w:eastAsia="en-GB"/>
                </w:rPr>
                <w:delText>6</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169"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FB51398" w14:textId="03F8705A" w:rsidR="00F523CF" w:rsidDel="00A93821" w:rsidRDefault="00F523CF">
            <w:pPr>
              <w:pStyle w:val="TAC"/>
              <w:rPr>
                <w:del w:id="5170" w:author="Huawei" w:date="2021-02-02T19:58:00Z"/>
                <w:lang w:eastAsia="en-GB"/>
              </w:rPr>
            </w:pPr>
            <w:del w:id="5171" w:author="Huawei" w:date="2021-02-02T19:58:00Z">
              <w:r w:rsidDel="00A93821">
                <w:rPr>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172"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20BD7A20" w14:textId="6CFAE9C2" w:rsidR="00F523CF" w:rsidDel="00A93821" w:rsidRDefault="00F523CF">
            <w:pPr>
              <w:pStyle w:val="TAC"/>
              <w:rPr>
                <w:del w:id="5173"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174"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2002D12E" w14:textId="5E57FD93" w:rsidR="00F523CF" w:rsidDel="00A93821" w:rsidRDefault="00F523CF">
            <w:pPr>
              <w:pStyle w:val="TAC"/>
              <w:rPr>
                <w:del w:id="5175" w:author="Huawei" w:date="2021-02-02T19:58:00Z"/>
                <w:lang w:eastAsia="en-GB"/>
              </w:rPr>
            </w:pPr>
            <w:del w:id="5176" w:author="Huawei" w:date="2021-02-02T19:58:00Z">
              <w:r w:rsidDel="00A93821">
                <w:rPr>
                  <w:lang w:eastAsia="en-GB"/>
                </w:rPr>
                <w:delText>-71.9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177"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271F83FD" w14:textId="71D26980" w:rsidR="00F523CF" w:rsidDel="00A93821" w:rsidRDefault="00F523CF">
            <w:pPr>
              <w:pStyle w:val="TAC"/>
              <w:rPr>
                <w:del w:id="5178" w:author="Huawei" w:date="2021-02-02T19:58:00Z"/>
                <w:lang w:eastAsia="en-GB"/>
              </w:rPr>
            </w:pPr>
            <w:del w:id="5179" w:author="Huawei" w:date="2021-02-02T19:58:00Z">
              <w:r w:rsidDel="00A93821">
                <w:rPr>
                  <w:lang w:eastAsia="en-GB"/>
                </w:rPr>
                <w:delText>-71.9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180"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F17562D" w14:textId="5385AC01" w:rsidR="00F523CF" w:rsidDel="00A93821" w:rsidRDefault="00F523CF">
            <w:pPr>
              <w:pStyle w:val="TAC"/>
              <w:rPr>
                <w:del w:id="5181" w:author="Huawei" w:date="2021-02-02T19:58:00Z"/>
                <w:lang w:eastAsia="en-GB"/>
              </w:rPr>
            </w:pPr>
            <w:del w:id="5182" w:author="Huawei" w:date="2021-02-02T19:58:00Z">
              <w:r w:rsidDel="00A93821">
                <w:rPr>
                  <w:lang w:eastAsia="en-GB"/>
                </w:rPr>
                <w:delText>-71.8 +TT</w:delText>
              </w:r>
            </w:del>
          </w:p>
        </w:tc>
        <w:tc>
          <w:tcPr>
            <w:tcW w:w="282" w:type="pct"/>
            <w:gridSpan w:val="2"/>
            <w:tcBorders>
              <w:top w:val="single" w:sz="4" w:space="0" w:color="auto"/>
              <w:left w:val="single" w:sz="4" w:space="0" w:color="auto"/>
              <w:bottom w:val="single" w:sz="4" w:space="0" w:color="auto"/>
              <w:right w:val="single" w:sz="4" w:space="0" w:color="auto"/>
            </w:tcBorders>
            <w:tcPrChange w:id="5183"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3D51F150" w14:textId="4A2493BB" w:rsidR="00F523CF" w:rsidDel="00A93821" w:rsidRDefault="00F523CF">
            <w:pPr>
              <w:pStyle w:val="TAC"/>
              <w:rPr>
                <w:del w:id="5184"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18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BA3525F" w14:textId="78443FF3" w:rsidR="00F523CF" w:rsidDel="00A93821" w:rsidRDefault="00F523CF">
            <w:pPr>
              <w:pStyle w:val="TAC"/>
              <w:rPr>
                <w:del w:id="5186"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187"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139BC4DB" w14:textId="2462A85D" w:rsidR="00F523CF" w:rsidDel="00A93821" w:rsidRDefault="00F523CF">
            <w:pPr>
              <w:pStyle w:val="TAC"/>
              <w:rPr>
                <w:del w:id="5188" w:author="Huawei" w:date="2021-02-02T19:58:00Z"/>
                <w:rFonts w:ascii="CG Times (WN)" w:hAnsi="CG Times (WN)" w:cs="宋体"/>
                <w:lang w:eastAsia="en-GB"/>
              </w:rPr>
            </w:pPr>
            <w:del w:id="5189" w:author="Huawei" w:date="2021-02-02T19:58:00Z">
              <w:r w:rsidDel="00A93821">
                <w:rPr>
                  <w:lang w:eastAsia="en-GB"/>
                </w:rPr>
                <w:delText>-71.7 +TT</w:delText>
              </w:r>
            </w:del>
          </w:p>
        </w:tc>
        <w:tc>
          <w:tcPr>
            <w:tcW w:w="282" w:type="pct"/>
            <w:gridSpan w:val="2"/>
            <w:tcBorders>
              <w:top w:val="single" w:sz="4" w:space="0" w:color="auto"/>
              <w:left w:val="single" w:sz="4" w:space="0" w:color="auto"/>
              <w:bottom w:val="single" w:sz="4" w:space="0" w:color="auto"/>
              <w:right w:val="single" w:sz="4" w:space="0" w:color="auto"/>
            </w:tcBorders>
            <w:tcPrChange w:id="519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9DBBDD4" w14:textId="77E1AAF5" w:rsidR="00F523CF" w:rsidDel="00A93821" w:rsidRDefault="00F523CF">
            <w:pPr>
              <w:pStyle w:val="TAC"/>
              <w:rPr>
                <w:del w:id="519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19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E0E57AA" w14:textId="27687B88" w:rsidR="00F523CF" w:rsidDel="00A93821" w:rsidRDefault="00F523CF">
            <w:pPr>
              <w:pStyle w:val="TAC"/>
              <w:rPr>
                <w:del w:id="519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19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745F2F1" w14:textId="6E57D410" w:rsidR="00F523CF" w:rsidDel="00A93821" w:rsidRDefault="00F523CF">
            <w:pPr>
              <w:pStyle w:val="TAC"/>
              <w:rPr>
                <w:del w:id="519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19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185EDC2" w14:textId="3A6F6AD7" w:rsidR="00F523CF" w:rsidDel="00A93821" w:rsidRDefault="00F523CF">
            <w:pPr>
              <w:pStyle w:val="TAC"/>
              <w:rPr>
                <w:del w:id="5197"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198"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9FED5AA" w14:textId="5F628BDA" w:rsidR="00F523CF" w:rsidDel="00A93821" w:rsidRDefault="00F523CF">
            <w:pPr>
              <w:pStyle w:val="TAC"/>
              <w:rPr>
                <w:del w:id="5199" w:author="Huawei" w:date="2021-02-02T19:58:00Z"/>
                <w:lang w:eastAsia="en-GB"/>
              </w:rPr>
            </w:pPr>
          </w:p>
        </w:tc>
      </w:tr>
      <w:tr w:rsidR="00F523CF" w:rsidDel="00A93821" w14:paraId="72CED431" w14:textId="4B9F1C23" w:rsidTr="00333719">
        <w:trPr>
          <w:gridAfter w:val="2"/>
          <w:wAfter w:w="732" w:type="dxa"/>
          <w:trHeight w:val="124"/>
          <w:jc w:val="center"/>
          <w:del w:id="5200" w:author="Huawei" w:date="2021-02-02T19:58:00Z"/>
          <w:trPrChange w:id="5201"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202"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B7C7F84" w14:textId="174DB3B1" w:rsidR="00F523CF" w:rsidDel="00A93821" w:rsidRDefault="00F523CF">
            <w:pPr>
              <w:spacing w:after="0"/>
              <w:rPr>
                <w:del w:id="5203"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204"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234995F" w14:textId="1AF3596E" w:rsidR="00F523CF" w:rsidDel="00A93821" w:rsidRDefault="00F523CF">
            <w:pPr>
              <w:spacing w:after="0"/>
              <w:rPr>
                <w:del w:id="5205"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206"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6ECAC5C" w14:textId="059C6A27" w:rsidR="00F523CF" w:rsidDel="00A93821" w:rsidRDefault="00F523CF">
            <w:pPr>
              <w:pStyle w:val="TAC"/>
              <w:rPr>
                <w:del w:id="5207" w:author="Huawei" w:date="2021-02-02T19:58:00Z"/>
                <w:lang w:eastAsia="en-GB"/>
              </w:rPr>
            </w:pPr>
            <w:del w:id="5208" w:author="Huawei" w:date="2021-02-02T19:58:00Z">
              <w:r w:rsidDel="00A93821">
                <w:rPr>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209"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709D3BA8" w14:textId="5CA10A32" w:rsidR="00F523CF" w:rsidDel="00A93821" w:rsidRDefault="00F523CF">
            <w:pPr>
              <w:pStyle w:val="TAC"/>
              <w:rPr>
                <w:del w:id="5210"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211"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5B068E25" w14:textId="0DCF0D75" w:rsidR="00F523CF" w:rsidDel="00A93821" w:rsidRDefault="00F523CF">
            <w:pPr>
              <w:pStyle w:val="TAC"/>
              <w:rPr>
                <w:del w:id="5212" w:author="Huawei" w:date="2021-02-02T19:58:00Z"/>
                <w:lang w:eastAsia="en-GB"/>
              </w:rPr>
            </w:pPr>
            <w:del w:id="5213" w:author="Huawei" w:date="2021-02-02T19:58:00Z">
              <w:r w:rsidDel="00A93821">
                <w:rPr>
                  <w:lang w:eastAsia="en-GB"/>
                </w:rPr>
                <w:delText>-72.2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214"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258813DC" w14:textId="5A87226E" w:rsidR="00F523CF" w:rsidDel="00A93821" w:rsidRDefault="00F523CF">
            <w:pPr>
              <w:pStyle w:val="TAC"/>
              <w:rPr>
                <w:del w:id="5215" w:author="Huawei" w:date="2021-02-02T19:58:00Z"/>
                <w:lang w:eastAsia="en-GB"/>
              </w:rPr>
            </w:pPr>
            <w:del w:id="5216" w:author="Huawei" w:date="2021-02-02T19:58:00Z">
              <w:r w:rsidDel="00A93821">
                <w:rPr>
                  <w:lang w:eastAsia="en-GB"/>
                </w:rPr>
                <w:delText>-72.0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217"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06EA068" w14:textId="07A1E642" w:rsidR="00F523CF" w:rsidDel="00A93821" w:rsidRDefault="00F523CF">
            <w:pPr>
              <w:pStyle w:val="TAC"/>
              <w:rPr>
                <w:del w:id="5218" w:author="Huawei" w:date="2021-02-02T19:58:00Z"/>
                <w:lang w:eastAsia="en-GB"/>
              </w:rPr>
            </w:pPr>
            <w:del w:id="5219" w:author="Huawei" w:date="2021-02-02T19:58:00Z">
              <w:r w:rsidDel="00A93821">
                <w:rPr>
                  <w:lang w:eastAsia="en-GB"/>
                </w:rPr>
                <w:delText>-72.0 +TT</w:delText>
              </w:r>
            </w:del>
          </w:p>
        </w:tc>
        <w:tc>
          <w:tcPr>
            <w:tcW w:w="282" w:type="pct"/>
            <w:gridSpan w:val="2"/>
            <w:tcBorders>
              <w:top w:val="single" w:sz="4" w:space="0" w:color="auto"/>
              <w:left w:val="single" w:sz="4" w:space="0" w:color="auto"/>
              <w:bottom w:val="single" w:sz="4" w:space="0" w:color="auto"/>
              <w:right w:val="single" w:sz="4" w:space="0" w:color="auto"/>
            </w:tcBorders>
            <w:tcPrChange w:id="5220"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5F0CAC8B" w14:textId="690B247A" w:rsidR="00F523CF" w:rsidDel="00A93821" w:rsidRDefault="00F523CF">
            <w:pPr>
              <w:pStyle w:val="TAC"/>
              <w:rPr>
                <w:del w:id="5221"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2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4442698" w14:textId="6B83467E" w:rsidR="00F523CF" w:rsidDel="00A93821" w:rsidRDefault="00F523CF">
            <w:pPr>
              <w:pStyle w:val="TAC"/>
              <w:rPr>
                <w:del w:id="5223"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224"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45893D61" w14:textId="3C63843B" w:rsidR="00F523CF" w:rsidDel="00A93821" w:rsidRDefault="00F523CF">
            <w:pPr>
              <w:pStyle w:val="TAC"/>
              <w:rPr>
                <w:del w:id="5225" w:author="Huawei" w:date="2021-02-02T19:58:00Z"/>
                <w:rFonts w:ascii="CG Times (WN)" w:hAnsi="CG Times (WN)" w:cs="宋体"/>
                <w:lang w:eastAsia="en-GB"/>
              </w:rPr>
            </w:pPr>
            <w:del w:id="5226" w:author="Huawei" w:date="2021-02-02T19:58:00Z">
              <w:r w:rsidDel="00A93821">
                <w:rPr>
                  <w:lang w:eastAsia="en-GB"/>
                </w:rPr>
                <w:delText>-71.8 +TT</w:delText>
              </w:r>
            </w:del>
          </w:p>
        </w:tc>
        <w:tc>
          <w:tcPr>
            <w:tcW w:w="282" w:type="pct"/>
            <w:gridSpan w:val="2"/>
            <w:tcBorders>
              <w:top w:val="single" w:sz="4" w:space="0" w:color="auto"/>
              <w:left w:val="single" w:sz="4" w:space="0" w:color="auto"/>
              <w:bottom w:val="single" w:sz="4" w:space="0" w:color="auto"/>
              <w:right w:val="single" w:sz="4" w:space="0" w:color="auto"/>
            </w:tcBorders>
            <w:tcPrChange w:id="522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D0499DD" w14:textId="50D49E9A" w:rsidR="00F523CF" w:rsidDel="00A93821" w:rsidRDefault="00F523CF">
            <w:pPr>
              <w:pStyle w:val="TAC"/>
              <w:rPr>
                <w:del w:id="5228"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29"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48F9523" w14:textId="07D56B9E" w:rsidR="00F523CF" w:rsidDel="00A93821" w:rsidRDefault="00F523CF">
            <w:pPr>
              <w:pStyle w:val="TAC"/>
              <w:rPr>
                <w:del w:id="5230"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3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3596876" w14:textId="218E2E91" w:rsidR="00F523CF" w:rsidDel="00A93821" w:rsidRDefault="00F523CF">
            <w:pPr>
              <w:pStyle w:val="TAC"/>
              <w:rPr>
                <w:del w:id="5232"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33"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8093D60" w14:textId="669D43EB" w:rsidR="00F523CF" w:rsidDel="00A93821" w:rsidRDefault="00F523CF">
            <w:pPr>
              <w:pStyle w:val="TAC"/>
              <w:rPr>
                <w:del w:id="5234"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235"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758462CA" w14:textId="3A438702" w:rsidR="00F523CF" w:rsidDel="00A93821" w:rsidRDefault="00F523CF">
            <w:pPr>
              <w:pStyle w:val="TAC"/>
              <w:rPr>
                <w:del w:id="5236" w:author="Huawei" w:date="2021-02-02T19:58:00Z"/>
                <w:lang w:eastAsia="en-GB"/>
              </w:rPr>
            </w:pPr>
          </w:p>
        </w:tc>
      </w:tr>
      <w:tr w:rsidR="00F523CF" w:rsidDel="00A93821" w14:paraId="1CE9A166" w14:textId="774F6627" w:rsidTr="00333719">
        <w:trPr>
          <w:gridAfter w:val="2"/>
          <w:wAfter w:w="732" w:type="dxa"/>
          <w:trHeight w:val="124"/>
          <w:jc w:val="center"/>
          <w:del w:id="5237" w:author="Huawei" w:date="2021-02-02T19:58:00Z"/>
          <w:trPrChange w:id="5238"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239"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3AF62E7" w14:textId="32073E56" w:rsidR="00F523CF" w:rsidDel="00A93821" w:rsidRDefault="00F523CF">
            <w:pPr>
              <w:spacing w:after="0"/>
              <w:rPr>
                <w:del w:id="5240"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241"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A71D835" w14:textId="5AEF37FE" w:rsidR="00F523CF" w:rsidDel="00A93821" w:rsidRDefault="00F523CF">
            <w:pPr>
              <w:spacing w:after="0"/>
              <w:rPr>
                <w:del w:id="5242"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243"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C807478" w14:textId="152C818C" w:rsidR="00F523CF" w:rsidDel="00A93821" w:rsidRDefault="00F523CF">
            <w:pPr>
              <w:pStyle w:val="TAC"/>
              <w:rPr>
                <w:del w:id="5244" w:author="Huawei" w:date="2021-02-02T19:58:00Z"/>
                <w:lang w:eastAsia="en-GB"/>
              </w:rPr>
            </w:pPr>
            <w:del w:id="5245" w:author="Huawei" w:date="2021-02-02T19:58:00Z">
              <w:r w:rsidDel="00A93821">
                <w:rPr>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246"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67010C50" w14:textId="67729500" w:rsidR="00F523CF" w:rsidDel="00A93821" w:rsidRDefault="00F523CF">
            <w:pPr>
              <w:pStyle w:val="TAC"/>
              <w:rPr>
                <w:del w:id="5247"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248"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2E42487B" w14:textId="5447CD4B" w:rsidR="00F523CF" w:rsidDel="00A93821" w:rsidRDefault="00F523CF">
            <w:pPr>
              <w:pStyle w:val="TAC"/>
              <w:rPr>
                <w:del w:id="5249" w:author="Huawei" w:date="2021-02-02T19:58:00Z"/>
                <w:lang w:eastAsia="en-GB"/>
              </w:rPr>
            </w:pPr>
            <w:del w:id="5250" w:author="Huawei" w:date="2021-02-02T19:58:00Z">
              <w:r w:rsidDel="00A93821">
                <w:rPr>
                  <w:lang w:eastAsia="en-GB"/>
                </w:rPr>
                <w:delText>-72.6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251"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3FE37458" w14:textId="27B43083" w:rsidR="00F523CF" w:rsidDel="00A93821" w:rsidRDefault="00F523CF">
            <w:pPr>
              <w:pStyle w:val="TAC"/>
              <w:rPr>
                <w:del w:id="5252" w:author="Huawei" w:date="2021-02-02T19:58:00Z"/>
                <w:lang w:eastAsia="en-GB"/>
              </w:rPr>
            </w:pPr>
            <w:del w:id="5253" w:author="Huawei" w:date="2021-02-02T19:58:00Z">
              <w:r w:rsidDel="00A93821">
                <w:rPr>
                  <w:lang w:eastAsia="en-GB"/>
                </w:rPr>
                <w:delText>-72.3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254"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13F32FC2" w14:textId="485B5792" w:rsidR="00F523CF" w:rsidDel="00A93821" w:rsidRDefault="00F523CF">
            <w:pPr>
              <w:pStyle w:val="TAC"/>
              <w:rPr>
                <w:del w:id="5255" w:author="Huawei" w:date="2021-02-02T19:58:00Z"/>
                <w:lang w:eastAsia="en-GB"/>
              </w:rPr>
            </w:pPr>
            <w:del w:id="5256" w:author="Huawei" w:date="2021-02-02T19:58:00Z">
              <w:r w:rsidDel="00A93821">
                <w:rPr>
                  <w:lang w:eastAsia="en-GB"/>
                </w:rPr>
                <w:delText>-72.2 +TT</w:delText>
              </w:r>
            </w:del>
          </w:p>
        </w:tc>
        <w:tc>
          <w:tcPr>
            <w:tcW w:w="282" w:type="pct"/>
            <w:gridSpan w:val="2"/>
            <w:tcBorders>
              <w:top w:val="single" w:sz="4" w:space="0" w:color="auto"/>
              <w:left w:val="single" w:sz="4" w:space="0" w:color="auto"/>
              <w:bottom w:val="single" w:sz="4" w:space="0" w:color="auto"/>
              <w:right w:val="single" w:sz="4" w:space="0" w:color="auto"/>
            </w:tcBorders>
            <w:tcPrChange w:id="5257"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737BEC81" w14:textId="733B488A" w:rsidR="00F523CF" w:rsidDel="00A93821" w:rsidRDefault="00F523CF">
            <w:pPr>
              <w:pStyle w:val="TAC"/>
              <w:rPr>
                <w:del w:id="5258"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59"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42D188E" w14:textId="445AC16E" w:rsidR="00F523CF" w:rsidDel="00A93821" w:rsidRDefault="00F523CF">
            <w:pPr>
              <w:pStyle w:val="TAC"/>
              <w:rPr>
                <w:del w:id="5260"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261"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0113FDFE" w14:textId="7AD0ECE6" w:rsidR="00F523CF" w:rsidDel="00A93821" w:rsidRDefault="00F523CF">
            <w:pPr>
              <w:pStyle w:val="TAC"/>
              <w:rPr>
                <w:del w:id="5262" w:author="Huawei" w:date="2021-02-02T19:58:00Z"/>
                <w:rFonts w:ascii="CG Times (WN)" w:hAnsi="CG Times (WN)" w:cs="宋体"/>
                <w:lang w:eastAsia="en-GB"/>
              </w:rPr>
            </w:pPr>
            <w:del w:id="5263" w:author="Huawei" w:date="2021-02-02T19:58:00Z">
              <w:r w:rsidDel="00A93821">
                <w:rPr>
                  <w:lang w:eastAsia="en-GB"/>
                </w:rPr>
                <w:delText>-72.0 +TT</w:delText>
              </w:r>
            </w:del>
          </w:p>
        </w:tc>
        <w:tc>
          <w:tcPr>
            <w:tcW w:w="282" w:type="pct"/>
            <w:gridSpan w:val="2"/>
            <w:tcBorders>
              <w:top w:val="single" w:sz="4" w:space="0" w:color="auto"/>
              <w:left w:val="single" w:sz="4" w:space="0" w:color="auto"/>
              <w:bottom w:val="single" w:sz="4" w:space="0" w:color="auto"/>
              <w:right w:val="single" w:sz="4" w:space="0" w:color="auto"/>
            </w:tcBorders>
            <w:tcPrChange w:id="526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703BD3B" w14:textId="3C1D32B5" w:rsidR="00F523CF" w:rsidDel="00A93821" w:rsidRDefault="00F523CF">
            <w:pPr>
              <w:pStyle w:val="TAC"/>
              <w:rPr>
                <w:del w:id="526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6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57F76F8" w14:textId="472F2D09" w:rsidR="00F523CF" w:rsidDel="00A93821" w:rsidRDefault="00F523CF">
            <w:pPr>
              <w:pStyle w:val="TAC"/>
              <w:rPr>
                <w:del w:id="526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6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603FB1B" w14:textId="77DF7F98" w:rsidR="00F523CF" w:rsidDel="00A93821" w:rsidRDefault="00F523CF">
            <w:pPr>
              <w:pStyle w:val="TAC"/>
              <w:rPr>
                <w:del w:id="526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7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1C5340B" w14:textId="542ED571" w:rsidR="00F523CF" w:rsidDel="00A93821" w:rsidRDefault="00F523CF">
            <w:pPr>
              <w:pStyle w:val="TAC"/>
              <w:rPr>
                <w:del w:id="5271"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272"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456A5FCA" w14:textId="23BF2732" w:rsidR="00F523CF" w:rsidDel="00A93821" w:rsidRDefault="00F523CF">
            <w:pPr>
              <w:pStyle w:val="TAC"/>
              <w:rPr>
                <w:del w:id="5273" w:author="Huawei" w:date="2021-02-02T19:58:00Z"/>
                <w:lang w:eastAsia="en-GB"/>
              </w:rPr>
            </w:pPr>
          </w:p>
        </w:tc>
      </w:tr>
      <w:tr w:rsidR="00F523CF" w:rsidDel="00A93821" w14:paraId="59A3A693" w14:textId="3F8F86FF" w:rsidTr="00333719">
        <w:trPr>
          <w:gridAfter w:val="2"/>
          <w:wAfter w:w="732" w:type="dxa"/>
          <w:trHeight w:val="124"/>
          <w:jc w:val="center"/>
          <w:del w:id="5274" w:author="Huawei" w:date="2021-02-02T19:58:00Z"/>
          <w:trPrChange w:id="5275" w:author="Huawei" w:date="2021-02-03T18:27:00Z">
            <w:trPr>
              <w:gridBefore w:val="1"/>
              <w:gridAfter w:val="2"/>
              <w:trHeight w:val="12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5276"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9E197CD" w14:textId="21D3E5D5" w:rsidR="00F523CF" w:rsidDel="00A93821" w:rsidRDefault="00F523CF">
            <w:pPr>
              <w:pStyle w:val="TAC"/>
              <w:rPr>
                <w:del w:id="5277" w:author="Huawei" w:date="2021-02-02T19:58:00Z"/>
                <w:lang w:eastAsia="en-GB"/>
              </w:rPr>
            </w:pPr>
            <w:del w:id="5278" w:author="Huawei" w:date="2021-02-02T19:58:00Z">
              <w:r w:rsidDel="00A93821">
                <w:rPr>
                  <w:lang w:eastAsia="en-GB"/>
                </w:rPr>
                <w:delText>n86</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5279"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E8973D4" w14:textId="235CAA28" w:rsidR="00F523CF" w:rsidDel="00A93821" w:rsidRDefault="00F523CF">
            <w:pPr>
              <w:pStyle w:val="TAC"/>
              <w:rPr>
                <w:del w:id="5280" w:author="Huawei" w:date="2021-02-02T19:58:00Z"/>
                <w:lang w:eastAsia="en-GB"/>
              </w:rPr>
            </w:pPr>
            <w:del w:id="5281" w:author="Huawei" w:date="2021-02-02T19:58:00Z">
              <w:r w:rsidDel="00A93821">
                <w:rPr>
                  <w:lang w:eastAsia="en-GB"/>
                </w:rPr>
                <w:delText>n78</w:delText>
              </w:r>
              <w:r w:rsidDel="00A93821">
                <w:rPr>
                  <w:rFonts w:cs="Arial"/>
                  <w:vertAlign w:val="superscript"/>
                  <w:lang w:eastAsia="en-GB"/>
                </w:rPr>
                <w:delText>7</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282"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A2D7C7C" w14:textId="3C3C2EBE" w:rsidR="00F523CF" w:rsidDel="00A93821" w:rsidRDefault="00F523CF">
            <w:pPr>
              <w:pStyle w:val="TAC"/>
              <w:rPr>
                <w:del w:id="5283" w:author="Huawei" w:date="2021-02-02T19:58:00Z"/>
                <w:lang w:eastAsia="en-GB"/>
              </w:rPr>
            </w:pPr>
            <w:del w:id="5284" w:author="Huawei" w:date="2021-02-02T19:58:00Z">
              <w:r w:rsidDel="00A93821">
                <w:rPr>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285"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2E0D6D40" w14:textId="6BD9FBD3" w:rsidR="00F523CF" w:rsidDel="00A93821" w:rsidRDefault="00F523CF">
            <w:pPr>
              <w:pStyle w:val="TAC"/>
              <w:rPr>
                <w:del w:id="5286"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287"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5424FFAC" w14:textId="7697B26A" w:rsidR="00F523CF" w:rsidDel="00A93821" w:rsidRDefault="00F523CF">
            <w:pPr>
              <w:pStyle w:val="TAC"/>
              <w:rPr>
                <w:del w:id="5288" w:author="Huawei" w:date="2021-02-02T19:58:00Z"/>
                <w:lang w:eastAsia="en-GB"/>
              </w:rPr>
            </w:pPr>
            <w:del w:id="5289" w:author="Huawei" w:date="2021-02-02T19:58:00Z">
              <w:r w:rsidDel="00A93821">
                <w:rPr>
                  <w:lang w:eastAsia="en-GB"/>
                </w:rPr>
                <w:delText>-94.7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290"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2A715801" w14:textId="27B41412" w:rsidR="00F523CF" w:rsidDel="00A93821" w:rsidRDefault="00F523CF">
            <w:pPr>
              <w:pStyle w:val="TAC"/>
              <w:rPr>
                <w:del w:id="5291" w:author="Huawei" w:date="2021-02-02T19:58:00Z"/>
                <w:lang w:eastAsia="en-GB"/>
              </w:rPr>
            </w:pPr>
            <w:del w:id="5292" w:author="Huawei" w:date="2021-02-02T19:58:00Z">
              <w:r w:rsidDel="00A93821">
                <w:rPr>
                  <w:lang w:eastAsia="en-GB"/>
                </w:rPr>
                <w:delText>-93.2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293"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5949F521" w14:textId="4694AEBC" w:rsidR="00F523CF" w:rsidDel="00A93821" w:rsidRDefault="00F523CF">
            <w:pPr>
              <w:pStyle w:val="TAC"/>
              <w:rPr>
                <w:del w:id="5294" w:author="Huawei" w:date="2021-02-02T19:58:00Z"/>
                <w:lang w:eastAsia="en-GB"/>
              </w:rPr>
            </w:pPr>
            <w:del w:id="5295" w:author="Huawei" w:date="2021-02-02T19:58:00Z">
              <w:r w:rsidDel="00A93821">
                <w:rPr>
                  <w:lang w:eastAsia="en-GB"/>
                </w:rPr>
                <w:delText>-92.4 +TT</w:delText>
              </w:r>
            </w:del>
          </w:p>
        </w:tc>
        <w:tc>
          <w:tcPr>
            <w:tcW w:w="282" w:type="pct"/>
            <w:gridSpan w:val="2"/>
            <w:tcBorders>
              <w:top w:val="single" w:sz="4" w:space="0" w:color="auto"/>
              <w:left w:val="single" w:sz="4" w:space="0" w:color="auto"/>
              <w:bottom w:val="single" w:sz="4" w:space="0" w:color="auto"/>
              <w:right w:val="single" w:sz="4" w:space="0" w:color="auto"/>
            </w:tcBorders>
            <w:tcPrChange w:id="5296"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54DD9DE" w14:textId="51003252" w:rsidR="00F523CF" w:rsidDel="00A93821" w:rsidRDefault="00F523CF">
            <w:pPr>
              <w:pStyle w:val="TAC"/>
              <w:rPr>
                <w:del w:id="5297"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9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6ABDC30" w14:textId="0F974D55" w:rsidR="00F523CF" w:rsidDel="00A93821" w:rsidRDefault="00F523CF">
            <w:pPr>
              <w:pStyle w:val="TAC"/>
              <w:rPr>
                <w:del w:id="5299"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tcPrChange w:id="5300" w:author="Huawei" w:date="2021-02-03T18:27:00Z">
              <w:tcPr>
                <w:tcW w:w="320" w:type="pct"/>
                <w:gridSpan w:val="3"/>
                <w:tcBorders>
                  <w:top w:val="single" w:sz="4" w:space="0" w:color="auto"/>
                  <w:left w:val="single" w:sz="4" w:space="0" w:color="auto"/>
                  <w:bottom w:val="single" w:sz="4" w:space="0" w:color="auto"/>
                  <w:right w:val="single" w:sz="4" w:space="0" w:color="auto"/>
                </w:tcBorders>
              </w:tcPr>
            </w:tcPrChange>
          </w:tcPr>
          <w:p w14:paraId="5A2ADC4D" w14:textId="3A7E6BAE" w:rsidR="00F523CF" w:rsidDel="00A93821" w:rsidRDefault="00F523CF">
            <w:pPr>
              <w:pStyle w:val="TAC"/>
              <w:rPr>
                <w:del w:id="5301"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0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9525F06" w14:textId="1EF5B5B9" w:rsidR="00F523CF" w:rsidDel="00A93821" w:rsidRDefault="00F523CF">
            <w:pPr>
              <w:pStyle w:val="TAC"/>
              <w:rPr>
                <w:del w:id="530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0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81435FC" w14:textId="534946EF" w:rsidR="00F523CF" w:rsidDel="00A93821" w:rsidRDefault="00F523CF">
            <w:pPr>
              <w:pStyle w:val="TAC"/>
              <w:rPr>
                <w:del w:id="530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0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A67BEFE" w14:textId="3D3318AA" w:rsidR="00F523CF" w:rsidDel="00A93821" w:rsidRDefault="00F523CF">
            <w:pPr>
              <w:pStyle w:val="TAC"/>
              <w:rPr>
                <w:del w:id="530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0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916E3D2" w14:textId="6C46036D" w:rsidR="00F523CF" w:rsidDel="00A93821" w:rsidRDefault="00F523CF">
            <w:pPr>
              <w:pStyle w:val="TAC"/>
              <w:rPr>
                <w:del w:id="5309"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310"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2E2EEF6B" w14:textId="54FE6C59" w:rsidR="00F523CF" w:rsidDel="00A93821" w:rsidRDefault="00F523CF">
            <w:pPr>
              <w:pStyle w:val="TAC"/>
              <w:rPr>
                <w:del w:id="5311" w:author="Huawei" w:date="2021-02-02T19:58:00Z"/>
                <w:lang w:eastAsia="en-GB"/>
              </w:rPr>
            </w:pPr>
          </w:p>
        </w:tc>
      </w:tr>
      <w:tr w:rsidR="00F523CF" w:rsidDel="00A93821" w14:paraId="376E609D" w14:textId="51019221" w:rsidTr="00333719">
        <w:trPr>
          <w:gridAfter w:val="2"/>
          <w:wAfter w:w="732" w:type="dxa"/>
          <w:trHeight w:val="124"/>
          <w:jc w:val="center"/>
          <w:del w:id="5312" w:author="Huawei" w:date="2021-02-02T19:58:00Z"/>
          <w:trPrChange w:id="5313"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314"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63A32E9" w14:textId="003AB75D" w:rsidR="00F523CF" w:rsidDel="00A93821" w:rsidRDefault="00F523CF">
            <w:pPr>
              <w:spacing w:after="0"/>
              <w:rPr>
                <w:del w:id="5315"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316"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1C008DC" w14:textId="67990C47" w:rsidR="00F523CF" w:rsidDel="00A93821" w:rsidRDefault="00F523CF">
            <w:pPr>
              <w:spacing w:after="0"/>
              <w:rPr>
                <w:del w:id="5317"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318"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F20AF46" w14:textId="395E8F1B" w:rsidR="00F523CF" w:rsidDel="00A93821" w:rsidRDefault="00F523CF">
            <w:pPr>
              <w:pStyle w:val="TAC"/>
              <w:rPr>
                <w:del w:id="5319" w:author="Huawei" w:date="2021-02-02T19:58:00Z"/>
                <w:lang w:eastAsia="en-GB"/>
              </w:rPr>
            </w:pPr>
            <w:del w:id="5320" w:author="Huawei" w:date="2021-02-02T19:58:00Z">
              <w:r w:rsidDel="00A93821">
                <w:rPr>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321"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13F0D19F" w14:textId="7BA4E17C" w:rsidR="00F523CF" w:rsidDel="00A93821" w:rsidRDefault="00F523CF">
            <w:pPr>
              <w:pStyle w:val="TAC"/>
              <w:rPr>
                <w:del w:id="5322"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323"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18A6754A" w14:textId="5484044F" w:rsidR="00F523CF" w:rsidDel="00A93821" w:rsidRDefault="00F523CF">
            <w:pPr>
              <w:pStyle w:val="TAC"/>
              <w:rPr>
                <w:del w:id="5324" w:author="Huawei" w:date="2021-02-02T19:58:00Z"/>
                <w:lang w:eastAsia="en-GB"/>
              </w:rPr>
            </w:pPr>
            <w:del w:id="5325" w:author="Huawei" w:date="2021-02-02T19:58:00Z">
              <w:r w:rsidDel="00A93821">
                <w:rPr>
                  <w:lang w:eastAsia="en-GB"/>
                </w:rPr>
                <w:delText>-95.0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326"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44EE5805" w14:textId="6AFA1DA2" w:rsidR="00F523CF" w:rsidDel="00A93821" w:rsidRDefault="00F523CF">
            <w:pPr>
              <w:pStyle w:val="TAC"/>
              <w:rPr>
                <w:del w:id="5327" w:author="Huawei" w:date="2021-02-02T19:58:00Z"/>
                <w:lang w:eastAsia="en-GB"/>
              </w:rPr>
            </w:pPr>
            <w:del w:id="5328" w:author="Huawei" w:date="2021-02-02T19:58:00Z">
              <w:r w:rsidDel="00A93821">
                <w:rPr>
                  <w:lang w:eastAsia="en-GB"/>
                </w:rPr>
                <w:delText>-93.3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329"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06B3A43E" w14:textId="440DF2F6" w:rsidR="00F523CF" w:rsidDel="00A93821" w:rsidRDefault="00F523CF">
            <w:pPr>
              <w:pStyle w:val="TAC"/>
              <w:rPr>
                <w:del w:id="5330" w:author="Huawei" w:date="2021-02-02T19:58:00Z"/>
                <w:lang w:eastAsia="en-GB"/>
              </w:rPr>
            </w:pPr>
            <w:del w:id="5331" w:author="Huawei" w:date="2021-02-02T19:58:00Z">
              <w:r w:rsidDel="00A93821">
                <w:rPr>
                  <w:lang w:eastAsia="en-GB"/>
                </w:rPr>
                <w:delText>-92.6 +TT</w:delText>
              </w:r>
            </w:del>
          </w:p>
        </w:tc>
        <w:tc>
          <w:tcPr>
            <w:tcW w:w="282" w:type="pct"/>
            <w:gridSpan w:val="2"/>
            <w:tcBorders>
              <w:top w:val="single" w:sz="4" w:space="0" w:color="auto"/>
              <w:left w:val="single" w:sz="4" w:space="0" w:color="auto"/>
              <w:bottom w:val="single" w:sz="4" w:space="0" w:color="auto"/>
              <w:right w:val="single" w:sz="4" w:space="0" w:color="auto"/>
            </w:tcBorders>
            <w:tcPrChange w:id="5332"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34B08BA2" w14:textId="662E9930" w:rsidR="00F523CF" w:rsidDel="00A93821" w:rsidRDefault="00F523CF">
            <w:pPr>
              <w:pStyle w:val="TAC"/>
              <w:rPr>
                <w:del w:id="5333"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3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3E986A9" w14:textId="24B7ADC4" w:rsidR="00F523CF" w:rsidDel="00A93821" w:rsidRDefault="00F523CF">
            <w:pPr>
              <w:pStyle w:val="TAC"/>
              <w:rPr>
                <w:del w:id="5335"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tcPrChange w:id="5336" w:author="Huawei" w:date="2021-02-03T18:27:00Z">
              <w:tcPr>
                <w:tcW w:w="320" w:type="pct"/>
                <w:gridSpan w:val="3"/>
                <w:tcBorders>
                  <w:top w:val="single" w:sz="4" w:space="0" w:color="auto"/>
                  <w:left w:val="single" w:sz="4" w:space="0" w:color="auto"/>
                  <w:bottom w:val="single" w:sz="4" w:space="0" w:color="auto"/>
                  <w:right w:val="single" w:sz="4" w:space="0" w:color="auto"/>
                </w:tcBorders>
              </w:tcPr>
            </w:tcPrChange>
          </w:tcPr>
          <w:p w14:paraId="60E0062A" w14:textId="3591FE30" w:rsidR="00F523CF" w:rsidDel="00A93821" w:rsidRDefault="00F523CF">
            <w:pPr>
              <w:pStyle w:val="TAC"/>
              <w:rPr>
                <w:del w:id="5337"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3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D59745E" w14:textId="3CD143F1" w:rsidR="00F523CF" w:rsidDel="00A93821" w:rsidRDefault="00F523CF">
            <w:pPr>
              <w:pStyle w:val="TAC"/>
              <w:rPr>
                <w:del w:id="533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4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BD1FE55" w14:textId="4328397C" w:rsidR="00F523CF" w:rsidDel="00A93821" w:rsidRDefault="00F523CF">
            <w:pPr>
              <w:pStyle w:val="TAC"/>
              <w:rPr>
                <w:del w:id="534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4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216E7F6" w14:textId="79322814" w:rsidR="00F523CF" w:rsidDel="00A93821" w:rsidRDefault="00F523CF">
            <w:pPr>
              <w:pStyle w:val="TAC"/>
              <w:rPr>
                <w:del w:id="534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4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3CD7D1E" w14:textId="143885E6" w:rsidR="00F523CF" w:rsidDel="00A93821" w:rsidRDefault="00F523CF">
            <w:pPr>
              <w:pStyle w:val="TAC"/>
              <w:rPr>
                <w:del w:id="5345"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346"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3D45BCF2" w14:textId="57757B21" w:rsidR="00F523CF" w:rsidDel="00A93821" w:rsidRDefault="00F523CF">
            <w:pPr>
              <w:pStyle w:val="TAC"/>
              <w:rPr>
                <w:del w:id="5347" w:author="Huawei" w:date="2021-02-02T19:58:00Z"/>
                <w:lang w:eastAsia="en-GB"/>
              </w:rPr>
            </w:pPr>
          </w:p>
        </w:tc>
      </w:tr>
      <w:tr w:rsidR="00F523CF" w:rsidDel="00A93821" w14:paraId="58D06495" w14:textId="5ACC5D4F" w:rsidTr="00333719">
        <w:trPr>
          <w:gridAfter w:val="2"/>
          <w:wAfter w:w="732" w:type="dxa"/>
          <w:trHeight w:val="124"/>
          <w:jc w:val="center"/>
          <w:del w:id="5348" w:author="Huawei" w:date="2021-02-02T19:58:00Z"/>
          <w:trPrChange w:id="5349"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350"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07D3291" w14:textId="444FE078" w:rsidR="00F523CF" w:rsidDel="00A93821" w:rsidRDefault="00F523CF">
            <w:pPr>
              <w:spacing w:after="0"/>
              <w:rPr>
                <w:del w:id="5351"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352"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E099BBF" w14:textId="47632553" w:rsidR="00F523CF" w:rsidDel="00A93821" w:rsidRDefault="00F523CF">
            <w:pPr>
              <w:spacing w:after="0"/>
              <w:rPr>
                <w:del w:id="5353"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354"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1A8DBA2" w14:textId="0CDA8589" w:rsidR="00F523CF" w:rsidDel="00A93821" w:rsidRDefault="00F523CF">
            <w:pPr>
              <w:pStyle w:val="TAC"/>
              <w:rPr>
                <w:del w:id="5355" w:author="Huawei" w:date="2021-02-02T19:58:00Z"/>
                <w:lang w:eastAsia="en-GB"/>
              </w:rPr>
            </w:pPr>
            <w:del w:id="5356" w:author="Huawei" w:date="2021-02-02T19:58:00Z">
              <w:r w:rsidDel="00A93821">
                <w:rPr>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357"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55FEA965" w14:textId="3641A32D" w:rsidR="00F523CF" w:rsidDel="00A93821" w:rsidRDefault="00F523CF">
            <w:pPr>
              <w:pStyle w:val="TAC"/>
              <w:rPr>
                <w:del w:id="5358"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359"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25B575D7" w14:textId="0201BFE3" w:rsidR="00F523CF" w:rsidDel="00A93821" w:rsidRDefault="00F523CF">
            <w:pPr>
              <w:pStyle w:val="TAC"/>
              <w:rPr>
                <w:del w:id="5360" w:author="Huawei" w:date="2021-02-02T19:58:00Z"/>
                <w:lang w:eastAsia="en-GB"/>
              </w:rPr>
            </w:pPr>
            <w:del w:id="5361" w:author="Huawei" w:date="2021-02-02T19:58:00Z">
              <w:r w:rsidDel="00A93821">
                <w:rPr>
                  <w:lang w:eastAsia="en-GB"/>
                </w:rPr>
                <w:delText>-95.4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362"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3D766D08" w14:textId="46E6960C" w:rsidR="00F523CF" w:rsidDel="00A93821" w:rsidRDefault="00F523CF">
            <w:pPr>
              <w:pStyle w:val="TAC"/>
              <w:rPr>
                <w:del w:id="5363" w:author="Huawei" w:date="2021-02-02T19:58:00Z"/>
                <w:lang w:eastAsia="en-GB"/>
              </w:rPr>
            </w:pPr>
            <w:del w:id="5364" w:author="Huawei" w:date="2021-02-02T19:58:00Z">
              <w:r w:rsidDel="00A93821">
                <w:rPr>
                  <w:lang w:eastAsia="en-GB"/>
                </w:rPr>
                <w:delText>-93.6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365"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0341A107" w14:textId="6D2811F5" w:rsidR="00F523CF" w:rsidDel="00A93821" w:rsidRDefault="00F523CF">
            <w:pPr>
              <w:pStyle w:val="TAC"/>
              <w:rPr>
                <w:del w:id="5366" w:author="Huawei" w:date="2021-02-02T19:58:00Z"/>
                <w:lang w:eastAsia="en-GB"/>
              </w:rPr>
            </w:pPr>
            <w:del w:id="5367" w:author="Huawei" w:date="2021-02-02T19:58:00Z">
              <w:r w:rsidDel="00A93821">
                <w:rPr>
                  <w:lang w:eastAsia="en-GB"/>
                </w:rPr>
                <w:delText>-92.8 +TT</w:delText>
              </w:r>
            </w:del>
          </w:p>
        </w:tc>
        <w:tc>
          <w:tcPr>
            <w:tcW w:w="282" w:type="pct"/>
            <w:gridSpan w:val="2"/>
            <w:tcBorders>
              <w:top w:val="single" w:sz="4" w:space="0" w:color="auto"/>
              <w:left w:val="single" w:sz="4" w:space="0" w:color="auto"/>
              <w:bottom w:val="single" w:sz="4" w:space="0" w:color="auto"/>
              <w:right w:val="single" w:sz="4" w:space="0" w:color="auto"/>
            </w:tcBorders>
            <w:tcPrChange w:id="5368"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7CB4A36" w14:textId="3545CE7A" w:rsidR="00F523CF" w:rsidDel="00A93821" w:rsidRDefault="00F523CF">
            <w:pPr>
              <w:pStyle w:val="TAC"/>
              <w:rPr>
                <w:del w:id="5369"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7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CEAA3BB" w14:textId="520EFC81" w:rsidR="00F523CF" w:rsidDel="00A93821" w:rsidRDefault="00F523CF">
            <w:pPr>
              <w:pStyle w:val="TAC"/>
              <w:rPr>
                <w:del w:id="5371"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tcPrChange w:id="5372" w:author="Huawei" w:date="2021-02-03T18:27:00Z">
              <w:tcPr>
                <w:tcW w:w="320" w:type="pct"/>
                <w:gridSpan w:val="3"/>
                <w:tcBorders>
                  <w:top w:val="single" w:sz="4" w:space="0" w:color="auto"/>
                  <w:left w:val="single" w:sz="4" w:space="0" w:color="auto"/>
                  <w:bottom w:val="single" w:sz="4" w:space="0" w:color="auto"/>
                  <w:right w:val="single" w:sz="4" w:space="0" w:color="auto"/>
                </w:tcBorders>
              </w:tcPr>
            </w:tcPrChange>
          </w:tcPr>
          <w:p w14:paraId="70980A8C" w14:textId="23F9C711" w:rsidR="00F523CF" w:rsidDel="00A93821" w:rsidRDefault="00F523CF">
            <w:pPr>
              <w:pStyle w:val="TAC"/>
              <w:rPr>
                <w:del w:id="5373"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7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3D994B6" w14:textId="4056A7B9" w:rsidR="00F523CF" w:rsidDel="00A93821" w:rsidRDefault="00F523CF">
            <w:pPr>
              <w:pStyle w:val="TAC"/>
              <w:rPr>
                <w:del w:id="537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7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D2ABEF2" w14:textId="576D4829" w:rsidR="00F523CF" w:rsidDel="00A93821" w:rsidRDefault="00F523CF">
            <w:pPr>
              <w:pStyle w:val="TAC"/>
              <w:rPr>
                <w:del w:id="537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7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BEBFF91" w14:textId="16763293" w:rsidR="00F523CF" w:rsidDel="00A93821" w:rsidRDefault="00F523CF">
            <w:pPr>
              <w:pStyle w:val="TAC"/>
              <w:rPr>
                <w:del w:id="537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8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7B8133F" w14:textId="4F7EF789" w:rsidR="00F523CF" w:rsidDel="00A93821" w:rsidRDefault="00F523CF">
            <w:pPr>
              <w:pStyle w:val="TAC"/>
              <w:rPr>
                <w:del w:id="5381"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382"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6BC75337" w14:textId="54EB1D35" w:rsidR="00F523CF" w:rsidDel="00A93821" w:rsidRDefault="00F523CF">
            <w:pPr>
              <w:pStyle w:val="TAC"/>
              <w:rPr>
                <w:del w:id="5383" w:author="Huawei" w:date="2021-02-02T19:58:00Z"/>
                <w:lang w:eastAsia="en-GB"/>
              </w:rPr>
            </w:pPr>
          </w:p>
        </w:tc>
      </w:tr>
      <w:tr w:rsidR="00F523CF" w:rsidDel="00A93821" w14:paraId="6C85F726" w14:textId="544CED21" w:rsidTr="00333719">
        <w:trPr>
          <w:gridAfter w:val="2"/>
          <w:wAfter w:w="732" w:type="dxa"/>
          <w:trHeight w:val="124"/>
          <w:jc w:val="center"/>
          <w:del w:id="5384" w:author="Huawei" w:date="2021-02-02T19:58:00Z"/>
          <w:trPrChange w:id="5385" w:author="Huawei" w:date="2021-02-03T18:27:00Z">
            <w:trPr>
              <w:gridBefore w:val="1"/>
              <w:gridAfter w:val="2"/>
              <w:trHeight w:val="12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5386"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DAF8EDB" w14:textId="2C152C45" w:rsidR="00F523CF" w:rsidDel="00A93821" w:rsidRDefault="00F523CF">
            <w:pPr>
              <w:pStyle w:val="TAC"/>
              <w:rPr>
                <w:del w:id="5387" w:author="Huawei" w:date="2021-02-02T19:58:00Z"/>
                <w:lang w:eastAsia="en-GB"/>
              </w:rPr>
            </w:pPr>
            <w:del w:id="5388" w:author="Huawei" w:date="2021-02-02T19:58:00Z">
              <w:r w:rsidDel="00A93821">
                <w:rPr>
                  <w:lang w:eastAsia="en-GB"/>
                </w:rPr>
                <w:delText>n81</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5389"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3084285" w14:textId="03B994B8" w:rsidR="00F523CF" w:rsidDel="00A93821" w:rsidRDefault="00F523CF">
            <w:pPr>
              <w:pStyle w:val="TAC"/>
              <w:rPr>
                <w:del w:id="5390" w:author="Huawei" w:date="2021-02-02T19:58:00Z"/>
                <w:lang w:eastAsia="en-GB"/>
              </w:rPr>
            </w:pPr>
            <w:del w:id="5391" w:author="Huawei" w:date="2021-02-02T19:58:00Z">
              <w:r w:rsidDel="00A93821">
                <w:rPr>
                  <w:lang w:eastAsia="en-GB"/>
                </w:rPr>
                <w:delText>n79</w:delText>
              </w:r>
              <w:r w:rsidDel="00A93821">
                <w:rPr>
                  <w:rFonts w:cs="Arial"/>
                  <w:vertAlign w:val="superscript"/>
                  <w:lang w:eastAsia="en-GB"/>
                </w:rPr>
                <w:delText>8</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392"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EECD5C9" w14:textId="4F3170C9" w:rsidR="00F523CF" w:rsidDel="00A93821" w:rsidRDefault="00F523CF">
            <w:pPr>
              <w:pStyle w:val="TAC"/>
              <w:rPr>
                <w:del w:id="5393" w:author="Huawei" w:date="2021-02-02T19:58:00Z"/>
                <w:lang w:eastAsia="en-GB"/>
              </w:rPr>
            </w:pPr>
            <w:del w:id="5394" w:author="Huawei" w:date="2021-02-02T19:58:00Z">
              <w:r w:rsidDel="00A93821">
                <w:rPr>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395"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6ED26851" w14:textId="36C0BA8B" w:rsidR="00F523CF" w:rsidDel="00A93821" w:rsidRDefault="00F523CF">
            <w:pPr>
              <w:pStyle w:val="TAC"/>
              <w:rPr>
                <w:del w:id="5396"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tcPrChange w:id="5397" w:author="Huawei" w:date="2021-02-03T18:27:00Z">
              <w:tcPr>
                <w:tcW w:w="486" w:type="pct"/>
                <w:gridSpan w:val="3"/>
                <w:tcBorders>
                  <w:top w:val="single" w:sz="4" w:space="0" w:color="auto"/>
                  <w:left w:val="single" w:sz="4" w:space="0" w:color="auto"/>
                  <w:bottom w:val="single" w:sz="4" w:space="0" w:color="auto"/>
                  <w:right w:val="single" w:sz="4" w:space="0" w:color="auto"/>
                </w:tcBorders>
              </w:tcPr>
            </w:tcPrChange>
          </w:tcPr>
          <w:p w14:paraId="18F8E5A3" w14:textId="1AC13E8A" w:rsidR="00F523CF" w:rsidDel="00A93821" w:rsidRDefault="00F523CF">
            <w:pPr>
              <w:pStyle w:val="TAC"/>
              <w:rPr>
                <w:del w:id="5398" w:author="Huawei" w:date="2021-02-02T19:58:00Z"/>
                <w:lang w:eastAsia="en-GB"/>
              </w:rPr>
            </w:pPr>
          </w:p>
        </w:tc>
        <w:tc>
          <w:tcPr>
            <w:tcW w:w="354" w:type="pct"/>
            <w:gridSpan w:val="2"/>
            <w:tcBorders>
              <w:top w:val="single" w:sz="4" w:space="0" w:color="auto"/>
              <w:left w:val="single" w:sz="4" w:space="0" w:color="auto"/>
              <w:bottom w:val="single" w:sz="4" w:space="0" w:color="auto"/>
              <w:right w:val="single" w:sz="4" w:space="0" w:color="auto"/>
            </w:tcBorders>
            <w:tcPrChange w:id="5399" w:author="Huawei" w:date="2021-02-03T18:27:00Z">
              <w:tcPr>
                <w:tcW w:w="390" w:type="pct"/>
                <w:gridSpan w:val="3"/>
                <w:tcBorders>
                  <w:top w:val="single" w:sz="4" w:space="0" w:color="auto"/>
                  <w:left w:val="single" w:sz="4" w:space="0" w:color="auto"/>
                  <w:bottom w:val="single" w:sz="4" w:space="0" w:color="auto"/>
                  <w:right w:val="single" w:sz="4" w:space="0" w:color="auto"/>
                </w:tcBorders>
              </w:tcPr>
            </w:tcPrChange>
          </w:tcPr>
          <w:p w14:paraId="1F8E5B95" w14:textId="0288F806" w:rsidR="00F523CF" w:rsidDel="00A93821" w:rsidRDefault="00F523CF">
            <w:pPr>
              <w:pStyle w:val="TAC"/>
              <w:rPr>
                <w:del w:id="5400" w:author="Huawei" w:date="2021-02-02T19:58:00Z"/>
                <w:lang w:eastAsia="en-GB"/>
              </w:rPr>
            </w:pPr>
          </w:p>
        </w:tc>
        <w:tc>
          <w:tcPr>
            <w:tcW w:w="329" w:type="pct"/>
            <w:gridSpan w:val="2"/>
            <w:tcBorders>
              <w:top w:val="single" w:sz="4" w:space="0" w:color="auto"/>
              <w:left w:val="single" w:sz="4" w:space="0" w:color="auto"/>
              <w:bottom w:val="single" w:sz="4" w:space="0" w:color="auto"/>
              <w:right w:val="single" w:sz="4" w:space="0" w:color="auto"/>
            </w:tcBorders>
            <w:tcPrChange w:id="5401" w:author="Huawei" w:date="2021-02-03T18:27:00Z">
              <w:tcPr>
                <w:tcW w:w="363" w:type="pct"/>
                <w:gridSpan w:val="3"/>
                <w:tcBorders>
                  <w:top w:val="single" w:sz="4" w:space="0" w:color="auto"/>
                  <w:left w:val="single" w:sz="4" w:space="0" w:color="auto"/>
                  <w:bottom w:val="single" w:sz="4" w:space="0" w:color="auto"/>
                  <w:right w:val="single" w:sz="4" w:space="0" w:color="auto"/>
                </w:tcBorders>
              </w:tcPr>
            </w:tcPrChange>
          </w:tcPr>
          <w:p w14:paraId="335C33E7" w14:textId="5B9FA105" w:rsidR="00F523CF" w:rsidDel="00A93821" w:rsidRDefault="00F523CF">
            <w:pPr>
              <w:pStyle w:val="TAC"/>
              <w:rPr>
                <w:del w:id="5402"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03"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733FF769" w14:textId="15F1286B" w:rsidR="00F523CF" w:rsidDel="00A93821" w:rsidRDefault="00F523CF">
            <w:pPr>
              <w:pStyle w:val="TAC"/>
              <w:rPr>
                <w:del w:id="5404"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0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80376D2" w14:textId="5FA8550E" w:rsidR="00F523CF" w:rsidDel="00A93821" w:rsidRDefault="00F523CF">
            <w:pPr>
              <w:pStyle w:val="TAC"/>
              <w:rPr>
                <w:del w:id="5406"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407"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37F243E9" w14:textId="7625295E" w:rsidR="00F523CF" w:rsidDel="00A93821" w:rsidRDefault="00F523CF">
            <w:pPr>
              <w:pStyle w:val="TAC"/>
              <w:rPr>
                <w:del w:id="5408" w:author="Huawei" w:date="2021-02-02T19:58:00Z"/>
                <w:rFonts w:ascii="CG Times (WN)" w:hAnsi="CG Times (WN)" w:cs="宋体"/>
                <w:lang w:eastAsia="en-GB"/>
              </w:rPr>
            </w:pPr>
            <w:del w:id="5409" w:author="Huawei" w:date="2021-02-02T19:58:00Z">
              <w:r w:rsidDel="00A93821">
                <w:rPr>
                  <w:lang w:eastAsia="en-GB"/>
                </w:rPr>
                <w:delText>-82.8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410"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4241197" w14:textId="41EF85B8" w:rsidR="00F523CF" w:rsidDel="00A93821" w:rsidRDefault="00F523CF">
            <w:pPr>
              <w:pStyle w:val="TAC"/>
              <w:rPr>
                <w:del w:id="5411" w:author="Huawei" w:date="2021-02-02T19:58:00Z"/>
                <w:lang w:eastAsia="en-GB"/>
              </w:rPr>
            </w:pPr>
            <w:del w:id="5412" w:author="Huawei" w:date="2021-02-02T19:58:00Z">
              <w:r w:rsidDel="00A93821">
                <w:rPr>
                  <w:lang w:eastAsia="en-GB"/>
                </w:rPr>
                <w:delText>-82.4 +TT</w:delText>
              </w:r>
            </w:del>
          </w:p>
        </w:tc>
        <w:tc>
          <w:tcPr>
            <w:tcW w:w="282" w:type="pct"/>
            <w:gridSpan w:val="2"/>
            <w:tcBorders>
              <w:top w:val="single" w:sz="4" w:space="0" w:color="auto"/>
              <w:left w:val="single" w:sz="4" w:space="0" w:color="auto"/>
              <w:bottom w:val="single" w:sz="4" w:space="0" w:color="auto"/>
              <w:right w:val="single" w:sz="4" w:space="0" w:color="auto"/>
            </w:tcBorders>
            <w:tcPrChange w:id="5413"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6C3C6CA" w14:textId="1CE9BF69" w:rsidR="00F523CF" w:rsidDel="00A93821" w:rsidRDefault="00F523CF">
            <w:pPr>
              <w:pStyle w:val="TAC"/>
              <w:rPr>
                <w:del w:id="5414"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1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FAE13AB" w14:textId="4E60D145" w:rsidR="00F523CF" w:rsidDel="00A93821" w:rsidRDefault="00F523CF">
            <w:pPr>
              <w:pStyle w:val="TAC"/>
              <w:rPr>
                <w:del w:id="5416"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1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4354A42" w14:textId="734931C2" w:rsidR="00F523CF" w:rsidDel="00A93821" w:rsidRDefault="00F523CF">
            <w:pPr>
              <w:pStyle w:val="TAC"/>
              <w:rPr>
                <w:del w:id="5418"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419"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4B6E9639" w14:textId="5A06DCAE" w:rsidR="00F523CF" w:rsidDel="00A93821" w:rsidRDefault="00F523CF">
            <w:pPr>
              <w:pStyle w:val="TAC"/>
              <w:rPr>
                <w:del w:id="5420" w:author="Huawei" w:date="2021-02-02T19:58:00Z"/>
                <w:lang w:eastAsia="en-GB"/>
              </w:rPr>
            </w:pPr>
          </w:p>
        </w:tc>
      </w:tr>
      <w:tr w:rsidR="00F523CF" w:rsidDel="00A93821" w14:paraId="633942CA" w14:textId="0A2BA6B0" w:rsidTr="00333719">
        <w:trPr>
          <w:gridAfter w:val="2"/>
          <w:wAfter w:w="732" w:type="dxa"/>
          <w:trHeight w:val="124"/>
          <w:jc w:val="center"/>
          <w:del w:id="5421" w:author="Huawei" w:date="2021-02-02T19:58:00Z"/>
          <w:trPrChange w:id="5422"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423"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A6762F7" w14:textId="2631F6BD" w:rsidR="00F523CF" w:rsidDel="00A93821" w:rsidRDefault="00F523CF">
            <w:pPr>
              <w:spacing w:after="0"/>
              <w:rPr>
                <w:del w:id="5424"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425"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B4C88CE" w14:textId="65D36BC7" w:rsidR="00F523CF" w:rsidDel="00A93821" w:rsidRDefault="00F523CF">
            <w:pPr>
              <w:spacing w:after="0"/>
              <w:rPr>
                <w:del w:id="5426"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427"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2290FF7" w14:textId="2EE73434" w:rsidR="00F523CF" w:rsidDel="00A93821" w:rsidRDefault="00F523CF">
            <w:pPr>
              <w:pStyle w:val="TAC"/>
              <w:rPr>
                <w:del w:id="5428" w:author="Huawei" w:date="2021-02-02T19:58:00Z"/>
                <w:lang w:eastAsia="en-GB"/>
              </w:rPr>
            </w:pPr>
            <w:del w:id="5429" w:author="Huawei" w:date="2021-02-02T19:58:00Z">
              <w:r w:rsidDel="00A93821">
                <w:rPr>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430"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5C565B5C" w14:textId="76CA7D0A" w:rsidR="00F523CF" w:rsidDel="00A93821" w:rsidRDefault="00F523CF">
            <w:pPr>
              <w:pStyle w:val="TAC"/>
              <w:rPr>
                <w:del w:id="5431"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tcPrChange w:id="5432" w:author="Huawei" w:date="2021-02-03T18:27:00Z">
              <w:tcPr>
                <w:tcW w:w="486" w:type="pct"/>
                <w:gridSpan w:val="3"/>
                <w:tcBorders>
                  <w:top w:val="single" w:sz="4" w:space="0" w:color="auto"/>
                  <w:left w:val="single" w:sz="4" w:space="0" w:color="auto"/>
                  <w:bottom w:val="single" w:sz="4" w:space="0" w:color="auto"/>
                  <w:right w:val="single" w:sz="4" w:space="0" w:color="auto"/>
                </w:tcBorders>
              </w:tcPr>
            </w:tcPrChange>
          </w:tcPr>
          <w:p w14:paraId="77FBB016" w14:textId="512BD3C8" w:rsidR="00F523CF" w:rsidDel="00A93821" w:rsidRDefault="00F523CF">
            <w:pPr>
              <w:pStyle w:val="TAC"/>
              <w:rPr>
                <w:del w:id="5433" w:author="Huawei" w:date="2021-02-02T19:58:00Z"/>
                <w:lang w:eastAsia="en-GB"/>
              </w:rPr>
            </w:pPr>
          </w:p>
        </w:tc>
        <w:tc>
          <w:tcPr>
            <w:tcW w:w="354" w:type="pct"/>
            <w:gridSpan w:val="2"/>
            <w:tcBorders>
              <w:top w:val="single" w:sz="4" w:space="0" w:color="auto"/>
              <w:left w:val="single" w:sz="4" w:space="0" w:color="auto"/>
              <w:bottom w:val="single" w:sz="4" w:space="0" w:color="auto"/>
              <w:right w:val="single" w:sz="4" w:space="0" w:color="auto"/>
            </w:tcBorders>
            <w:tcPrChange w:id="5434" w:author="Huawei" w:date="2021-02-03T18:27:00Z">
              <w:tcPr>
                <w:tcW w:w="390" w:type="pct"/>
                <w:gridSpan w:val="3"/>
                <w:tcBorders>
                  <w:top w:val="single" w:sz="4" w:space="0" w:color="auto"/>
                  <w:left w:val="single" w:sz="4" w:space="0" w:color="auto"/>
                  <w:bottom w:val="single" w:sz="4" w:space="0" w:color="auto"/>
                  <w:right w:val="single" w:sz="4" w:space="0" w:color="auto"/>
                </w:tcBorders>
              </w:tcPr>
            </w:tcPrChange>
          </w:tcPr>
          <w:p w14:paraId="0D9F29C4" w14:textId="19686FE8" w:rsidR="00F523CF" w:rsidDel="00A93821" w:rsidRDefault="00F523CF">
            <w:pPr>
              <w:pStyle w:val="TAC"/>
              <w:rPr>
                <w:del w:id="5435" w:author="Huawei" w:date="2021-02-02T19:58:00Z"/>
                <w:lang w:eastAsia="en-GB"/>
              </w:rPr>
            </w:pPr>
          </w:p>
        </w:tc>
        <w:tc>
          <w:tcPr>
            <w:tcW w:w="329" w:type="pct"/>
            <w:gridSpan w:val="2"/>
            <w:tcBorders>
              <w:top w:val="single" w:sz="4" w:space="0" w:color="auto"/>
              <w:left w:val="single" w:sz="4" w:space="0" w:color="auto"/>
              <w:bottom w:val="single" w:sz="4" w:space="0" w:color="auto"/>
              <w:right w:val="single" w:sz="4" w:space="0" w:color="auto"/>
            </w:tcBorders>
            <w:tcPrChange w:id="5436" w:author="Huawei" w:date="2021-02-03T18:27:00Z">
              <w:tcPr>
                <w:tcW w:w="363" w:type="pct"/>
                <w:gridSpan w:val="3"/>
                <w:tcBorders>
                  <w:top w:val="single" w:sz="4" w:space="0" w:color="auto"/>
                  <w:left w:val="single" w:sz="4" w:space="0" w:color="auto"/>
                  <w:bottom w:val="single" w:sz="4" w:space="0" w:color="auto"/>
                  <w:right w:val="single" w:sz="4" w:space="0" w:color="auto"/>
                </w:tcBorders>
              </w:tcPr>
            </w:tcPrChange>
          </w:tcPr>
          <w:p w14:paraId="2E11FBBA" w14:textId="5699DF5C" w:rsidR="00F523CF" w:rsidDel="00A93821" w:rsidRDefault="00F523CF">
            <w:pPr>
              <w:pStyle w:val="TAC"/>
              <w:rPr>
                <w:del w:id="543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38"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2F2D8E7" w14:textId="681AC295" w:rsidR="00F523CF" w:rsidDel="00A93821" w:rsidRDefault="00F523CF">
            <w:pPr>
              <w:pStyle w:val="TAC"/>
              <w:rPr>
                <w:del w:id="5439"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4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977D096" w14:textId="65A7B920" w:rsidR="00F523CF" w:rsidDel="00A93821" w:rsidRDefault="00F523CF">
            <w:pPr>
              <w:pStyle w:val="TAC"/>
              <w:rPr>
                <w:del w:id="5441"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442"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4489ECF3" w14:textId="3C7E3F8E" w:rsidR="00F523CF" w:rsidDel="00A93821" w:rsidRDefault="00F523CF">
            <w:pPr>
              <w:pStyle w:val="TAC"/>
              <w:rPr>
                <w:del w:id="5443" w:author="Huawei" w:date="2021-02-02T19:58:00Z"/>
                <w:rFonts w:ascii="CG Times (WN)" w:hAnsi="CG Times (WN)" w:cs="宋体"/>
                <w:lang w:eastAsia="en-GB"/>
              </w:rPr>
            </w:pPr>
            <w:del w:id="5444"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445"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7A540AAE" w14:textId="3BAF9F69" w:rsidR="00F523CF" w:rsidDel="00A93821" w:rsidRDefault="00F523CF">
            <w:pPr>
              <w:pStyle w:val="TAC"/>
              <w:rPr>
                <w:del w:id="5446" w:author="Huawei" w:date="2021-02-02T19:58:00Z"/>
                <w:lang w:eastAsia="en-GB"/>
              </w:rPr>
            </w:pPr>
            <w:del w:id="5447"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448"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052A9E57" w14:textId="55AC733D" w:rsidR="00F523CF" w:rsidDel="00A93821" w:rsidRDefault="00F523CF">
            <w:pPr>
              <w:pStyle w:val="TAC"/>
              <w:rPr>
                <w:del w:id="5449" w:author="Huawei" w:date="2021-02-02T19:58:00Z"/>
                <w:lang w:eastAsia="en-GB"/>
              </w:rPr>
            </w:pPr>
            <w:del w:id="5450"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451"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4F091D16" w14:textId="1B52BCE9" w:rsidR="00F523CF" w:rsidDel="00A93821" w:rsidRDefault="00F523CF">
            <w:pPr>
              <w:pStyle w:val="TAC"/>
              <w:rPr>
                <w:del w:id="5452" w:author="Huawei" w:date="2021-02-02T19:58:00Z"/>
                <w:lang w:eastAsia="en-GB"/>
              </w:rPr>
            </w:pPr>
            <w:del w:id="5453"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tcPrChange w:id="545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BADB8A6" w14:textId="502601F2" w:rsidR="00F523CF" w:rsidDel="00A93821" w:rsidRDefault="00F523CF">
            <w:pPr>
              <w:pStyle w:val="TAC"/>
              <w:rPr>
                <w:del w:id="5455"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hideMark/>
            <w:tcPrChange w:id="5456"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4291821C" w14:textId="050ACB73" w:rsidR="00F523CF" w:rsidDel="00A93821" w:rsidRDefault="00F523CF">
            <w:pPr>
              <w:pStyle w:val="TAC"/>
              <w:rPr>
                <w:del w:id="5457" w:author="Huawei" w:date="2021-02-02T19:58:00Z"/>
                <w:lang w:eastAsia="en-GB"/>
              </w:rPr>
            </w:pPr>
            <w:del w:id="5458" w:author="Huawei" w:date="2021-02-02T19:58:00Z">
              <w:r w:rsidDel="00A93821">
                <w:rPr>
                  <w:lang w:eastAsia="en-GB"/>
                </w:rPr>
                <w:delText>-84.9 +TT</w:delText>
              </w:r>
            </w:del>
          </w:p>
        </w:tc>
      </w:tr>
      <w:tr w:rsidR="00F523CF" w:rsidDel="00A93821" w14:paraId="60660D0E" w14:textId="071ED8CA" w:rsidTr="00333719">
        <w:trPr>
          <w:gridAfter w:val="2"/>
          <w:wAfter w:w="732" w:type="dxa"/>
          <w:trHeight w:val="124"/>
          <w:jc w:val="center"/>
          <w:del w:id="5459" w:author="Huawei" w:date="2021-02-02T19:58:00Z"/>
          <w:trPrChange w:id="5460"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461"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6C41853" w14:textId="47A67259" w:rsidR="00F523CF" w:rsidDel="00A93821" w:rsidRDefault="00F523CF">
            <w:pPr>
              <w:spacing w:after="0"/>
              <w:rPr>
                <w:del w:id="5462"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463"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BE5F2EE" w14:textId="577D93F3" w:rsidR="00F523CF" w:rsidDel="00A93821" w:rsidRDefault="00F523CF">
            <w:pPr>
              <w:spacing w:after="0"/>
              <w:rPr>
                <w:del w:id="5464"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465"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FA578F0" w14:textId="6444C07E" w:rsidR="00F523CF" w:rsidDel="00A93821" w:rsidRDefault="00F523CF">
            <w:pPr>
              <w:pStyle w:val="TAC"/>
              <w:rPr>
                <w:del w:id="5466" w:author="Huawei" w:date="2021-02-02T19:58:00Z"/>
                <w:lang w:eastAsia="en-GB"/>
              </w:rPr>
            </w:pPr>
            <w:del w:id="5467" w:author="Huawei" w:date="2021-02-02T19:58:00Z">
              <w:r w:rsidDel="00A93821">
                <w:rPr>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468"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1A1D7F48" w14:textId="3C999DA1" w:rsidR="00F523CF" w:rsidDel="00A93821" w:rsidRDefault="00F523CF">
            <w:pPr>
              <w:pStyle w:val="TAC"/>
              <w:rPr>
                <w:del w:id="5469"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tcPrChange w:id="5470" w:author="Huawei" w:date="2021-02-03T18:27:00Z">
              <w:tcPr>
                <w:tcW w:w="486" w:type="pct"/>
                <w:gridSpan w:val="3"/>
                <w:tcBorders>
                  <w:top w:val="single" w:sz="4" w:space="0" w:color="auto"/>
                  <w:left w:val="single" w:sz="4" w:space="0" w:color="auto"/>
                  <w:bottom w:val="single" w:sz="4" w:space="0" w:color="auto"/>
                  <w:right w:val="single" w:sz="4" w:space="0" w:color="auto"/>
                </w:tcBorders>
              </w:tcPr>
            </w:tcPrChange>
          </w:tcPr>
          <w:p w14:paraId="78A8BCCD" w14:textId="6C410CFE" w:rsidR="00F523CF" w:rsidDel="00A93821" w:rsidRDefault="00F523CF">
            <w:pPr>
              <w:pStyle w:val="TAC"/>
              <w:rPr>
                <w:del w:id="5471" w:author="Huawei" w:date="2021-02-02T19:58:00Z"/>
                <w:lang w:eastAsia="en-GB"/>
              </w:rPr>
            </w:pPr>
          </w:p>
        </w:tc>
        <w:tc>
          <w:tcPr>
            <w:tcW w:w="354" w:type="pct"/>
            <w:gridSpan w:val="2"/>
            <w:tcBorders>
              <w:top w:val="single" w:sz="4" w:space="0" w:color="auto"/>
              <w:left w:val="single" w:sz="4" w:space="0" w:color="auto"/>
              <w:bottom w:val="single" w:sz="4" w:space="0" w:color="auto"/>
              <w:right w:val="single" w:sz="4" w:space="0" w:color="auto"/>
            </w:tcBorders>
            <w:tcPrChange w:id="5472" w:author="Huawei" w:date="2021-02-03T18:27:00Z">
              <w:tcPr>
                <w:tcW w:w="390" w:type="pct"/>
                <w:gridSpan w:val="3"/>
                <w:tcBorders>
                  <w:top w:val="single" w:sz="4" w:space="0" w:color="auto"/>
                  <w:left w:val="single" w:sz="4" w:space="0" w:color="auto"/>
                  <w:bottom w:val="single" w:sz="4" w:space="0" w:color="auto"/>
                  <w:right w:val="single" w:sz="4" w:space="0" w:color="auto"/>
                </w:tcBorders>
              </w:tcPr>
            </w:tcPrChange>
          </w:tcPr>
          <w:p w14:paraId="7C6007E5" w14:textId="169C4E82" w:rsidR="00F523CF" w:rsidDel="00A93821" w:rsidRDefault="00F523CF">
            <w:pPr>
              <w:pStyle w:val="TAC"/>
              <w:rPr>
                <w:del w:id="5473" w:author="Huawei" w:date="2021-02-02T19:58:00Z"/>
                <w:lang w:eastAsia="en-GB"/>
              </w:rPr>
            </w:pPr>
          </w:p>
        </w:tc>
        <w:tc>
          <w:tcPr>
            <w:tcW w:w="329" w:type="pct"/>
            <w:gridSpan w:val="2"/>
            <w:tcBorders>
              <w:top w:val="single" w:sz="4" w:space="0" w:color="auto"/>
              <w:left w:val="single" w:sz="4" w:space="0" w:color="auto"/>
              <w:bottom w:val="single" w:sz="4" w:space="0" w:color="auto"/>
              <w:right w:val="single" w:sz="4" w:space="0" w:color="auto"/>
            </w:tcBorders>
            <w:tcPrChange w:id="5474" w:author="Huawei" w:date="2021-02-03T18:27:00Z">
              <w:tcPr>
                <w:tcW w:w="363" w:type="pct"/>
                <w:gridSpan w:val="3"/>
                <w:tcBorders>
                  <w:top w:val="single" w:sz="4" w:space="0" w:color="auto"/>
                  <w:left w:val="single" w:sz="4" w:space="0" w:color="auto"/>
                  <w:bottom w:val="single" w:sz="4" w:space="0" w:color="auto"/>
                  <w:right w:val="single" w:sz="4" w:space="0" w:color="auto"/>
                </w:tcBorders>
              </w:tcPr>
            </w:tcPrChange>
          </w:tcPr>
          <w:p w14:paraId="0B1BCD1D" w14:textId="057C89CD" w:rsidR="00F523CF" w:rsidDel="00A93821" w:rsidRDefault="00F523CF">
            <w:pPr>
              <w:pStyle w:val="TAC"/>
              <w:rPr>
                <w:del w:id="547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76"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44987AD2" w14:textId="15BF3645" w:rsidR="00F523CF" w:rsidDel="00A93821" w:rsidRDefault="00F523CF">
            <w:pPr>
              <w:pStyle w:val="TAC"/>
              <w:rPr>
                <w:del w:id="5477"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7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8ACA75A" w14:textId="6391C2C4" w:rsidR="00F523CF" w:rsidDel="00A93821" w:rsidRDefault="00F523CF">
            <w:pPr>
              <w:pStyle w:val="TAC"/>
              <w:rPr>
                <w:del w:id="5479"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480"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029CF21A" w14:textId="479A46BE" w:rsidR="00F523CF" w:rsidDel="00A93821" w:rsidRDefault="00F523CF">
            <w:pPr>
              <w:pStyle w:val="TAC"/>
              <w:rPr>
                <w:del w:id="5481" w:author="Huawei" w:date="2021-02-02T19:58:00Z"/>
                <w:rFonts w:ascii="CG Times (WN)" w:hAnsi="CG Times (WN)" w:cs="宋体"/>
                <w:lang w:eastAsia="en-GB"/>
              </w:rPr>
            </w:pPr>
            <w:del w:id="5482" w:author="Huawei" w:date="2021-02-02T19:58:00Z">
              <w:r w:rsidDel="00A93821">
                <w:rPr>
                  <w:lang w:eastAsia="en-GB"/>
                </w:rPr>
                <w:delText>-85.2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483"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5A009115" w14:textId="73D54853" w:rsidR="00F523CF" w:rsidDel="00A93821" w:rsidRDefault="00F523CF">
            <w:pPr>
              <w:pStyle w:val="TAC"/>
              <w:rPr>
                <w:del w:id="5484" w:author="Huawei" w:date="2021-02-02T19:58:00Z"/>
                <w:lang w:eastAsia="en-GB"/>
              </w:rPr>
            </w:pPr>
            <w:del w:id="5485" w:author="Huawei" w:date="2021-02-02T19:58:00Z">
              <w:r w:rsidDel="00A93821">
                <w:rPr>
                  <w:lang w:eastAsia="en-GB"/>
                </w:rPr>
                <w:delText>-85.1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486"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2CAB0F7" w14:textId="589323E1" w:rsidR="00F523CF" w:rsidDel="00A93821" w:rsidRDefault="00F523CF">
            <w:pPr>
              <w:pStyle w:val="TAC"/>
              <w:rPr>
                <w:del w:id="5487" w:author="Huawei" w:date="2021-02-02T19:58:00Z"/>
                <w:lang w:eastAsia="en-GB"/>
              </w:rPr>
            </w:pPr>
            <w:del w:id="5488"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489"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14F3D883" w14:textId="2F303915" w:rsidR="00F523CF" w:rsidDel="00A93821" w:rsidRDefault="00F523CF">
            <w:pPr>
              <w:pStyle w:val="TAC"/>
              <w:rPr>
                <w:del w:id="5490" w:author="Huawei" w:date="2021-02-02T19:58:00Z"/>
                <w:lang w:eastAsia="en-GB"/>
              </w:rPr>
            </w:pPr>
            <w:del w:id="5491"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tcPrChange w:id="549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9C5D8D4" w14:textId="680AB6F0" w:rsidR="00F523CF" w:rsidDel="00A93821" w:rsidRDefault="00F523CF">
            <w:pPr>
              <w:pStyle w:val="TAC"/>
              <w:rPr>
                <w:del w:id="5493"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hideMark/>
            <w:tcPrChange w:id="5494"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661C228B" w14:textId="22147D7D" w:rsidR="00F523CF" w:rsidDel="00A93821" w:rsidRDefault="00F523CF">
            <w:pPr>
              <w:pStyle w:val="TAC"/>
              <w:rPr>
                <w:del w:id="5495" w:author="Huawei" w:date="2021-02-02T19:58:00Z"/>
                <w:lang w:eastAsia="en-GB"/>
              </w:rPr>
            </w:pPr>
            <w:del w:id="5496" w:author="Huawei" w:date="2021-02-02T19:58:00Z">
              <w:r w:rsidDel="00A93821">
                <w:rPr>
                  <w:lang w:eastAsia="en-GB"/>
                </w:rPr>
                <w:delText>-85.0 +TT</w:delText>
              </w:r>
            </w:del>
          </w:p>
        </w:tc>
      </w:tr>
      <w:tr w:rsidR="00F523CF" w:rsidDel="00A93821" w14:paraId="53193F92" w14:textId="7074ACDC" w:rsidTr="00333719">
        <w:trPr>
          <w:gridAfter w:val="2"/>
          <w:wAfter w:w="732" w:type="dxa"/>
          <w:trHeight w:val="124"/>
          <w:jc w:val="center"/>
          <w:del w:id="5497" w:author="Huawei" w:date="2021-02-02T19:58:00Z"/>
          <w:trPrChange w:id="5498" w:author="Huawei" w:date="2021-02-03T18:27:00Z">
            <w:trPr>
              <w:gridBefore w:val="1"/>
              <w:gridAfter w:val="2"/>
              <w:trHeight w:val="124"/>
              <w:jc w:val="center"/>
            </w:trPr>
          </w:trPrChange>
        </w:trPr>
        <w:tc>
          <w:tcPr>
            <w:tcW w:w="4663" w:type="pct"/>
            <w:gridSpan w:val="28"/>
            <w:tcBorders>
              <w:top w:val="single" w:sz="4" w:space="0" w:color="auto"/>
              <w:left w:val="single" w:sz="4" w:space="0" w:color="auto"/>
              <w:bottom w:val="single" w:sz="4" w:space="0" w:color="auto"/>
              <w:right w:val="single" w:sz="4" w:space="0" w:color="auto"/>
            </w:tcBorders>
            <w:hideMark/>
            <w:tcPrChange w:id="5499" w:author="Huawei" w:date="2021-02-03T18:27:00Z">
              <w:tcPr>
                <w:tcW w:w="5000" w:type="pct"/>
                <w:gridSpan w:val="41"/>
                <w:tcBorders>
                  <w:top w:val="single" w:sz="4" w:space="0" w:color="auto"/>
                  <w:left w:val="single" w:sz="4" w:space="0" w:color="auto"/>
                  <w:bottom w:val="single" w:sz="4" w:space="0" w:color="auto"/>
                  <w:right w:val="single" w:sz="4" w:space="0" w:color="auto"/>
                </w:tcBorders>
                <w:hideMark/>
              </w:tcPr>
            </w:tcPrChange>
          </w:tcPr>
          <w:p w14:paraId="460FB4C4" w14:textId="5EC8FC73" w:rsidR="00F523CF" w:rsidDel="00A93821" w:rsidRDefault="00F523CF">
            <w:pPr>
              <w:pStyle w:val="TAN"/>
              <w:rPr>
                <w:del w:id="5500" w:author="Huawei" w:date="2021-02-02T19:58:00Z"/>
                <w:rFonts w:eastAsia="MS Mincho"/>
                <w:lang w:eastAsia="en-GB"/>
              </w:rPr>
            </w:pPr>
            <w:del w:id="5501" w:author="Huawei" w:date="2021-02-02T19:58:00Z">
              <w:r w:rsidDel="00A93821">
                <w:rPr>
                  <w:rFonts w:eastAsia="MS Mincho"/>
                  <w:lang w:eastAsia="en-GB"/>
                </w:rPr>
                <w:delText xml:space="preserve">NOTE 1: </w:delText>
              </w:r>
              <w:r w:rsidDel="00A93821">
                <w:rPr>
                  <w:rFonts w:eastAsia="MS Mincho"/>
                  <w:vertAlign w:val="superscript"/>
                  <w:lang w:eastAsia="en-GB"/>
                </w:rPr>
                <w:delText>1</w:delText>
              </w:r>
              <w:r w:rsidDel="00A93821">
                <w:rPr>
                  <w:rFonts w:eastAsia="MS Mincho"/>
                  <w:lang w:eastAsia="en-GB"/>
                </w:rPr>
                <w:delText xml:space="preserve"> indicates requirement for test configuration specified by Table [TBD]</w:delText>
              </w:r>
            </w:del>
          </w:p>
          <w:p w14:paraId="6396A582" w14:textId="59667C04" w:rsidR="00F523CF" w:rsidDel="00A93821" w:rsidRDefault="00F523CF">
            <w:pPr>
              <w:pStyle w:val="TAN"/>
              <w:rPr>
                <w:del w:id="5502" w:author="Huawei" w:date="2021-02-02T19:58:00Z"/>
                <w:rFonts w:eastAsia="MS Mincho"/>
                <w:lang w:eastAsia="en-GB"/>
              </w:rPr>
            </w:pPr>
            <w:del w:id="5503" w:author="Huawei" w:date="2021-02-02T19:58:00Z">
              <w:r w:rsidDel="00A93821">
                <w:rPr>
                  <w:rFonts w:eastAsia="MS Mincho"/>
                  <w:lang w:eastAsia="en-GB"/>
                </w:rPr>
                <w:delText xml:space="preserve">NOTE 2: </w:delText>
              </w:r>
              <w:r w:rsidDel="00A93821">
                <w:rPr>
                  <w:rFonts w:eastAsia="MS Mincho"/>
                  <w:vertAlign w:val="superscript"/>
                  <w:lang w:eastAsia="en-GB"/>
                </w:rPr>
                <w:delText>2</w:delText>
              </w:r>
              <w:r w:rsidDel="00A93821">
                <w:rPr>
                  <w:rFonts w:eastAsia="MS Mincho"/>
                  <w:lang w:eastAsia="en-GB"/>
                </w:rPr>
                <w:delText xml:space="preserve"> indicates requirement for test configuration specified by </w:delText>
              </w:r>
              <w:r w:rsidDel="00A93821">
                <w:rPr>
                  <w:lang w:eastAsia="en-GB"/>
                </w:rPr>
                <w:delText xml:space="preserve">Table </w:delText>
              </w:r>
              <w:r w:rsidDel="00A93821">
                <w:rPr>
                  <w:rFonts w:eastAsia="MS Mincho"/>
                  <w:lang w:eastAsia="en-GB"/>
                </w:rPr>
                <w:delText>[TBD]</w:delText>
              </w:r>
            </w:del>
          </w:p>
          <w:p w14:paraId="2558520E" w14:textId="409221E4" w:rsidR="00F523CF" w:rsidDel="00A93821" w:rsidRDefault="00F523CF">
            <w:pPr>
              <w:pStyle w:val="TAN"/>
              <w:ind w:left="0" w:firstLine="0"/>
              <w:rPr>
                <w:del w:id="5504" w:author="Huawei" w:date="2021-02-02T19:58:00Z"/>
                <w:rFonts w:eastAsia="MS Mincho"/>
                <w:lang w:eastAsia="en-GB"/>
              </w:rPr>
            </w:pPr>
            <w:del w:id="5505" w:author="Huawei" w:date="2021-02-02T19:58:00Z">
              <w:r w:rsidDel="00A93821">
                <w:rPr>
                  <w:rFonts w:eastAsia="MS Mincho"/>
                  <w:lang w:eastAsia="en-GB"/>
                </w:rPr>
                <w:delText xml:space="preserve">NOTE 3: </w:delText>
              </w:r>
              <w:r w:rsidDel="00A93821">
                <w:rPr>
                  <w:rFonts w:eastAsia="MS Mincho"/>
                  <w:vertAlign w:val="superscript"/>
                  <w:lang w:eastAsia="en-GB"/>
                </w:rPr>
                <w:delText>3</w:delText>
              </w:r>
              <w:r w:rsidDel="00A93821">
                <w:rPr>
                  <w:rFonts w:eastAsia="MS Mincho"/>
                  <w:lang w:eastAsia="en-GB"/>
                </w:rPr>
                <w:delText xml:space="preserve"> indicates requirement for test configuration specified by Table [TBD]</w:delText>
              </w:r>
            </w:del>
          </w:p>
          <w:p w14:paraId="4850B728" w14:textId="24C92EC6" w:rsidR="00F523CF" w:rsidDel="00A93821" w:rsidRDefault="00F523CF">
            <w:pPr>
              <w:pStyle w:val="TAN"/>
              <w:ind w:left="0" w:firstLine="0"/>
              <w:rPr>
                <w:del w:id="5506" w:author="Huawei" w:date="2021-02-02T19:58:00Z"/>
                <w:rFonts w:eastAsia="MS Mincho"/>
                <w:lang w:eastAsia="en-GB"/>
              </w:rPr>
            </w:pPr>
            <w:del w:id="5507" w:author="Huawei" w:date="2021-02-02T19:58:00Z">
              <w:r w:rsidDel="00A93821">
                <w:rPr>
                  <w:rFonts w:eastAsia="MS Mincho"/>
                  <w:lang w:eastAsia="en-GB"/>
                </w:rPr>
                <w:delText xml:space="preserve">NOTE 4: </w:delText>
              </w:r>
              <w:r w:rsidDel="00A93821">
                <w:rPr>
                  <w:rFonts w:eastAsia="MS Mincho"/>
                  <w:vertAlign w:val="superscript"/>
                  <w:lang w:eastAsia="en-GB"/>
                </w:rPr>
                <w:delText>4</w:delText>
              </w:r>
              <w:r w:rsidDel="00A93821">
                <w:rPr>
                  <w:rFonts w:eastAsia="MS Mincho"/>
                  <w:lang w:eastAsia="en-GB"/>
                </w:rPr>
                <w:delText xml:space="preserve"> indicates requirement for test configuration specified by Table [TBD]</w:delText>
              </w:r>
            </w:del>
          </w:p>
          <w:p w14:paraId="5B8F4BBA" w14:textId="11053AFD" w:rsidR="00F523CF" w:rsidDel="00A93821" w:rsidRDefault="00F523CF">
            <w:pPr>
              <w:pStyle w:val="TAN"/>
              <w:ind w:left="0" w:firstLine="0"/>
              <w:rPr>
                <w:del w:id="5508" w:author="Huawei" w:date="2021-02-02T19:58:00Z"/>
                <w:rFonts w:eastAsia="MS Mincho"/>
                <w:lang w:eastAsia="en-GB"/>
              </w:rPr>
            </w:pPr>
            <w:del w:id="5509" w:author="Huawei" w:date="2021-02-02T19:58:00Z">
              <w:r w:rsidDel="00A93821">
                <w:rPr>
                  <w:rFonts w:eastAsia="MS Mincho"/>
                  <w:lang w:eastAsia="en-GB"/>
                </w:rPr>
                <w:delText xml:space="preserve">NOTE 5: </w:delText>
              </w:r>
              <w:r w:rsidDel="00A93821">
                <w:rPr>
                  <w:rFonts w:eastAsia="MS Mincho"/>
                  <w:vertAlign w:val="superscript"/>
                  <w:lang w:eastAsia="en-GB"/>
                </w:rPr>
                <w:delText>5</w:delText>
              </w:r>
              <w:r w:rsidDel="00A93821">
                <w:rPr>
                  <w:rFonts w:eastAsia="MS Mincho"/>
                  <w:lang w:eastAsia="en-GB"/>
                </w:rPr>
                <w:delText xml:space="preserve"> indicates requirement for test configuration specified by Table [TBD]</w:delText>
              </w:r>
            </w:del>
          </w:p>
          <w:p w14:paraId="23590260" w14:textId="512E3532" w:rsidR="00F523CF" w:rsidDel="00A93821" w:rsidRDefault="00F523CF">
            <w:pPr>
              <w:pStyle w:val="TAN"/>
              <w:ind w:left="0" w:firstLine="0"/>
              <w:rPr>
                <w:del w:id="5510" w:author="Huawei" w:date="2021-02-02T19:58:00Z"/>
                <w:rFonts w:eastAsia="MS Mincho"/>
                <w:lang w:eastAsia="en-GB"/>
              </w:rPr>
            </w:pPr>
            <w:del w:id="5511" w:author="Huawei" w:date="2021-02-02T19:58:00Z">
              <w:r w:rsidDel="00A93821">
                <w:rPr>
                  <w:rFonts w:eastAsia="MS Mincho"/>
                  <w:lang w:eastAsia="en-GB"/>
                </w:rPr>
                <w:delText xml:space="preserve">NOTE 6: </w:delText>
              </w:r>
              <w:r w:rsidDel="00A93821">
                <w:rPr>
                  <w:rFonts w:eastAsia="MS Mincho"/>
                  <w:vertAlign w:val="superscript"/>
                  <w:lang w:eastAsia="en-GB"/>
                </w:rPr>
                <w:delText>6</w:delText>
              </w:r>
              <w:r w:rsidDel="00A93821">
                <w:rPr>
                  <w:rFonts w:eastAsia="MS Mincho"/>
                  <w:lang w:eastAsia="en-GB"/>
                </w:rPr>
                <w:delText xml:space="preserve"> indicates requirement for test configuration specified by Table [TBD]</w:delText>
              </w:r>
            </w:del>
          </w:p>
          <w:p w14:paraId="28BCF49E" w14:textId="78B2A8EC" w:rsidR="00F523CF" w:rsidDel="00A93821" w:rsidRDefault="00F523CF">
            <w:pPr>
              <w:pStyle w:val="TAN"/>
              <w:ind w:left="0" w:firstLine="0"/>
              <w:rPr>
                <w:del w:id="5512" w:author="Huawei" w:date="2021-02-02T19:58:00Z"/>
                <w:rFonts w:eastAsia="MS Mincho"/>
                <w:lang w:eastAsia="en-GB"/>
              </w:rPr>
            </w:pPr>
            <w:del w:id="5513" w:author="Huawei" w:date="2021-02-02T19:58:00Z">
              <w:r w:rsidDel="00A93821">
                <w:rPr>
                  <w:rFonts w:eastAsia="MS Mincho"/>
                  <w:lang w:eastAsia="en-GB"/>
                </w:rPr>
                <w:delText xml:space="preserve">NOTE 7: </w:delText>
              </w:r>
              <w:r w:rsidDel="00A93821">
                <w:rPr>
                  <w:rFonts w:eastAsia="MS Mincho"/>
                  <w:vertAlign w:val="superscript"/>
                  <w:lang w:eastAsia="en-GB"/>
                </w:rPr>
                <w:delText>7</w:delText>
              </w:r>
              <w:r w:rsidDel="00A93821">
                <w:rPr>
                  <w:rFonts w:eastAsia="MS Mincho"/>
                  <w:lang w:eastAsia="en-GB"/>
                </w:rPr>
                <w:delText xml:space="preserve"> indicates requirement for test configuration specified by Table [TBD]</w:delText>
              </w:r>
            </w:del>
          </w:p>
          <w:p w14:paraId="74011FC5" w14:textId="31FFF5E2" w:rsidR="00F523CF" w:rsidDel="00A93821" w:rsidRDefault="00F523CF">
            <w:pPr>
              <w:pStyle w:val="TAN"/>
              <w:ind w:left="0" w:firstLine="0"/>
              <w:rPr>
                <w:del w:id="5514" w:author="Huawei" w:date="2021-02-02T19:58:00Z"/>
                <w:rFonts w:eastAsia="MS Mincho"/>
                <w:lang w:eastAsia="en-GB"/>
              </w:rPr>
            </w:pPr>
            <w:del w:id="5515" w:author="Huawei" w:date="2021-02-02T19:58:00Z">
              <w:r w:rsidDel="00A93821">
                <w:rPr>
                  <w:rFonts w:eastAsia="MS Mincho"/>
                  <w:lang w:eastAsia="en-GB"/>
                </w:rPr>
                <w:delText xml:space="preserve">NOTE 8: </w:delText>
              </w:r>
              <w:r w:rsidDel="00A93821">
                <w:rPr>
                  <w:rFonts w:eastAsia="MS Mincho"/>
                  <w:vertAlign w:val="superscript"/>
                  <w:lang w:eastAsia="en-GB"/>
                </w:rPr>
                <w:delText>8</w:delText>
              </w:r>
              <w:r w:rsidDel="00A93821">
                <w:rPr>
                  <w:rFonts w:eastAsia="MS Mincho"/>
                  <w:lang w:eastAsia="en-GB"/>
                </w:rPr>
                <w:delText xml:space="preserve"> indicates requirement for test configuration specified by Table [TBD]</w:delText>
              </w:r>
            </w:del>
          </w:p>
          <w:p w14:paraId="6A2CC89E" w14:textId="6AE1B89F" w:rsidR="00F523CF" w:rsidDel="00A93821" w:rsidRDefault="00F523CF">
            <w:pPr>
              <w:pStyle w:val="TAN"/>
              <w:rPr>
                <w:del w:id="5516" w:author="Huawei" w:date="2021-02-02T19:58:00Z"/>
                <w:rFonts w:eastAsia="宋体"/>
                <w:lang w:eastAsia="en-GB"/>
              </w:rPr>
            </w:pPr>
            <w:del w:id="5517" w:author="Huawei" w:date="2021-02-02T19:58:00Z">
              <w:r w:rsidDel="00A93821">
                <w:rPr>
                  <w:rFonts w:eastAsia="MS Mincho"/>
                  <w:lang w:eastAsia="en-GB"/>
                </w:rPr>
                <w:delText>NOTE 9: TT for each frequency and channel bandwidth is specified in Table 7.3C.2.5.1-2.</w:delText>
              </w:r>
            </w:del>
          </w:p>
        </w:tc>
      </w:tr>
      <w:bookmarkEnd w:id="4482"/>
      <w:tr w:rsidR="00A93821" w14:paraId="7489D87E" w14:textId="77777777" w:rsidTr="00333719">
        <w:tblPrEx>
          <w:jc w:val="left"/>
          <w:tblPrExChange w:id="5518" w:author="Huawei" w:date="2021-02-03T18:27:00Z">
            <w:tblPrEx>
              <w:tblW w:w="5677" w:type="pct"/>
              <w:jc w:val="left"/>
              <w:tblInd w:w="-5" w:type="dxa"/>
            </w:tblPrEx>
          </w:tblPrExChange>
        </w:tblPrEx>
        <w:trPr>
          <w:trHeight w:val="71"/>
          <w:ins w:id="5519" w:author="Huawei" w:date="2021-02-03T10:34:00Z"/>
          <w:trPrChange w:id="5520" w:author="Huawei" w:date="2021-02-03T18:27:00Z">
            <w:trPr>
              <w:trHeight w:val="71"/>
            </w:trPr>
          </w:trPrChange>
        </w:trPr>
        <w:tc>
          <w:tcPr>
            <w:tcW w:w="295" w:type="pct"/>
            <w:vMerge w:val="restart"/>
            <w:tcBorders>
              <w:top w:val="single" w:sz="4" w:space="0" w:color="auto"/>
              <w:left w:val="single" w:sz="4" w:space="0" w:color="auto"/>
              <w:right w:val="single" w:sz="4" w:space="0" w:color="auto"/>
            </w:tcBorders>
            <w:vAlign w:val="center"/>
            <w:tcPrChange w:id="5521" w:author="Huawei" w:date="2021-02-03T18:27:00Z">
              <w:tcPr>
                <w:tcW w:w="295" w:type="pct"/>
                <w:gridSpan w:val="2"/>
                <w:vMerge w:val="restart"/>
                <w:tcBorders>
                  <w:top w:val="single" w:sz="4" w:space="0" w:color="auto"/>
                  <w:left w:val="single" w:sz="4" w:space="0" w:color="auto"/>
                  <w:right w:val="single" w:sz="4" w:space="0" w:color="auto"/>
                </w:tcBorders>
              </w:tcPr>
            </w:tcPrChange>
          </w:tcPr>
          <w:p w14:paraId="43531F67" w14:textId="0F50FE94" w:rsidR="00A93821" w:rsidRDefault="00A93821" w:rsidP="00A93821">
            <w:pPr>
              <w:pStyle w:val="TAH"/>
              <w:rPr>
                <w:ins w:id="5522" w:author="Huawei" w:date="2021-02-03T10:34:00Z"/>
                <w:lang w:eastAsia="en-GB"/>
              </w:rPr>
            </w:pPr>
            <w:ins w:id="5523" w:author="Huawei" w:date="2021-02-02T19:55:00Z">
              <w:r>
                <w:rPr>
                  <w:lang w:eastAsia="en-GB"/>
                </w:rPr>
                <w:t>SUL band</w:t>
              </w:r>
            </w:ins>
          </w:p>
        </w:tc>
        <w:tc>
          <w:tcPr>
            <w:tcW w:w="298" w:type="pct"/>
            <w:vMerge w:val="restart"/>
            <w:tcBorders>
              <w:top w:val="single" w:sz="4" w:space="0" w:color="auto"/>
              <w:left w:val="single" w:sz="4" w:space="0" w:color="auto"/>
              <w:right w:val="single" w:sz="4" w:space="0" w:color="auto"/>
            </w:tcBorders>
            <w:vAlign w:val="center"/>
            <w:tcPrChange w:id="5524" w:author="Huawei" w:date="2021-02-03T18:27:00Z">
              <w:tcPr>
                <w:tcW w:w="298" w:type="pct"/>
                <w:gridSpan w:val="2"/>
                <w:vMerge w:val="restart"/>
                <w:tcBorders>
                  <w:top w:val="single" w:sz="4" w:space="0" w:color="auto"/>
                  <w:left w:val="single" w:sz="4" w:space="0" w:color="auto"/>
                  <w:right w:val="single" w:sz="4" w:space="0" w:color="auto"/>
                </w:tcBorders>
              </w:tcPr>
            </w:tcPrChange>
          </w:tcPr>
          <w:p w14:paraId="66E87E3E" w14:textId="4A4BDD1C" w:rsidR="00A93821" w:rsidRDefault="00A93821" w:rsidP="00A93821">
            <w:pPr>
              <w:pStyle w:val="TAH"/>
              <w:rPr>
                <w:ins w:id="5525" w:author="Huawei" w:date="2021-02-03T10:34:00Z"/>
                <w:lang w:eastAsia="en-GB"/>
              </w:rPr>
            </w:pPr>
            <w:ins w:id="5526" w:author="Huawei" w:date="2021-02-02T19:55:00Z">
              <w:r>
                <w:rPr>
                  <w:lang w:eastAsia="en-GB"/>
                </w:rPr>
                <w:t>DL band</w:t>
              </w:r>
            </w:ins>
          </w:p>
        </w:tc>
        <w:tc>
          <w:tcPr>
            <w:tcW w:w="337" w:type="pct"/>
            <w:gridSpan w:val="2"/>
            <w:vMerge w:val="restart"/>
            <w:tcBorders>
              <w:top w:val="single" w:sz="4" w:space="0" w:color="auto"/>
              <w:left w:val="single" w:sz="4" w:space="0" w:color="auto"/>
              <w:right w:val="single" w:sz="4" w:space="0" w:color="auto"/>
            </w:tcBorders>
            <w:vAlign w:val="center"/>
            <w:tcPrChange w:id="5527" w:author="Huawei" w:date="2021-02-03T18:27:00Z">
              <w:tcPr>
                <w:tcW w:w="337" w:type="pct"/>
                <w:gridSpan w:val="3"/>
                <w:vMerge w:val="restart"/>
                <w:tcBorders>
                  <w:top w:val="single" w:sz="4" w:space="0" w:color="auto"/>
                  <w:left w:val="single" w:sz="4" w:space="0" w:color="auto"/>
                  <w:right w:val="single" w:sz="4" w:space="0" w:color="auto"/>
                </w:tcBorders>
              </w:tcPr>
            </w:tcPrChange>
          </w:tcPr>
          <w:p w14:paraId="004009D6" w14:textId="353C2562" w:rsidR="00A93821" w:rsidRDefault="00A93821" w:rsidP="00A93821">
            <w:pPr>
              <w:pStyle w:val="TAH"/>
              <w:rPr>
                <w:ins w:id="5528" w:author="Huawei" w:date="2021-02-03T10:34:00Z"/>
                <w:rFonts w:cs="Arial"/>
                <w:bCs/>
                <w:color w:val="000000"/>
                <w:szCs w:val="18"/>
                <w:lang w:eastAsia="zh-CN"/>
              </w:rPr>
            </w:pPr>
            <w:ins w:id="5529" w:author="Huawei" w:date="2021-02-03T10:34:00Z">
              <w:r>
                <w:rPr>
                  <w:rFonts w:cs="Arial" w:hint="eastAsia"/>
                  <w:bCs/>
                  <w:color w:val="000000"/>
                  <w:szCs w:val="18"/>
                  <w:lang w:eastAsia="zh-CN"/>
                </w:rPr>
                <w:t>T</w:t>
              </w:r>
              <w:r>
                <w:rPr>
                  <w:rFonts w:cs="Arial"/>
                  <w:bCs/>
                  <w:color w:val="000000"/>
                  <w:szCs w:val="18"/>
                  <w:lang w:eastAsia="zh-CN"/>
                </w:rPr>
                <w:t>est ID</w:t>
              </w:r>
            </w:ins>
          </w:p>
        </w:tc>
        <w:tc>
          <w:tcPr>
            <w:tcW w:w="337" w:type="pct"/>
            <w:gridSpan w:val="2"/>
            <w:vMerge w:val="restart"/>
            <w:tcBorders>
              <w:top w:val="single" w:sz="4" w:space="0" w:color="auto"/>
              <w:left w:val="single" w:sz="4" w:space="0" w:color="auto"/>
              <w:right w:val="single" w:sz="4" w:space="0" w:color="auto"/>
            </w:tcBorders>
            <w:vAlign w:val="center"/>
            <w:tcPrChange w:id="5530" w:author="Huawei" w:date="2021-02-03T18:27:00Z">
              <w:tcPr>
                <w:tcW w:w="337" w:type="pct"/>
                <w:gridSpan w:val="3"/>
                <w:vMerge w:val="restart"/>
                <w:tcBorders>
                  <w:top w:val="single" w:sz="4" w:space="0" w:color="auto"/>
                  <w:left w:val="single" w:sz="4" w:space="0" w:color="auto"/>
                  <w:right w:val="single" w:sz="4" w:space="0" w:color="auto"/>
                </w:tcBorders>
                <w:vAlign w:val="center"/>
              </w:tcPr>
            </w:tcPrChange>
          </w:tcPr>
          <w:p w14:paraId="33C60D24" w14:textId="7C426CE1" w:rsidR="00A93821" w:rsidRDefault="00A93821" w:rsidP="00566025">
            <w:pPr>
              <w:pStyle w:val="TAH"/>
              <w:rPr>
                <w:ins w:id="5531" w:author="Huawei" w:date="2021-02-03T10:34:00Z"/>
                <w:rFonts w:cs="Arial"/>
                <w:bCs/>
                <w:color w:val="000000"/>
                <w:szCs w:val="18"/>
                <w:lang w:eastAsia="en-GB"/>
              </w:rPr>
            </w:pPr>
            <w:ins w:id="5532" w:author="Huawei" w:date="2021-02-02T19:55:00Z">
              <w:r>
                <w:rPr>
                  <w:rFonts w:cs="Arial"/>
                  <w:bCs/>
                  <w:color w:val="000000"/>
                  <w:szCs w:val="18"/>
                  <w:lang w:eastAsia="en-GB"/>
                </w:rPr>
                <w:t>SCS</w:t>
              </w:r>
            </w:ins>
          </w:p>
        </w:tc>
        <w:tc>
          <w:tcPr>
            <w:tcW w:w="3733" w:type="pct"/>
            <w:gridSpan w:val="24"/>
            <w:tcBorders>
              <w:top w:val="single" w:sz="4" w:space="0" w:color="auto"/>
              <w:left w:val="single" w:sz="4" w:space="0" w:color="auto"/>
              <w:bottom w:val="single" w:sz="4" w:space="0" w:color="auto"/>
              <w:right w:val="single" w:sz="4" w:space="0" w:color="auto"/>
            </w:tcBorders>
            <w:vAlign w:val="center"/>
            <w:tcPrChange w:id="5533" w:author="Huawei" w:date="2021-02-03T18:27:00Z">
              <w:tcPr>
                <w:tcW w:w="3734" w:type="pct"/>
                <w:gridSpan w:val="35"/>
                <w:tcBorders>
                  <w:top w:val="single" w:sz="4" w:space="0" w:color="auto"/>
                  <w:left w:val="single" w:sz="4" w:space="0" w:color="auto"/>
                  <w:bottom w:val="single" w:sz="4" w:space="0" w:color="auto"/>
                  <w:right w:val="single" w:sz="4" w:space="0" w:color="auto"/>
                </w:tcBorders>
                <w:vAlign w:val="center"/>
              </w:tcPr>
            </w:tcPrChange>
          </w:tcPr>
          <w:p w14:paraId="5A5E73B5" w14:textId="4DB29415" w:rsidR="00A93821" w:rsidRDefault="00885B3C" w:rsidP="00566025">
            <w:pPr>
              <w:pStyle w:val="TAH"/>
              <w:rPr>
                <w:ins w:id="5534" w:author="Huawei" w:date="2021-02-03T10:34:00Z"/>
                <w:lang w:eastAsia="zh-CN"/>
              </w:rPr>
            </w:pPr>
            <w:ins w:id="5535" w:author="Huawei" w:date="2021-02-03T17:04:00Z">
              <w:r>
                <w:rPr>
                  <w:lang w:eastAsia="zh-CN"/>
                </w:rPr>
                <w:t xml:space="preserve">Downlink </w:t>
              </w:r>
            </w:ins>
            <w:ins w:id="5536" w:author="Huawei" w:date="2021-02-03T10:35:00Z">
              <w:r w:rsidR="00A93821">
                <w:rPr>
                  <w:rFonts w:hint="eastAsia"/>
                  <w:lang w:eastAsia="zh-CN"/>
                </w:rPr>
                <w:t>C</w:t>
              </w:r>
              <w:r w:rsidR="00A93821">
                <w:rPr>
                  <w:lang w:eastAsia="zh-CN"/>
                </w:rPr>
                <w:t>hannel Bandwidth</w:t>
              </w:r>
            </w:ins>
            <w:ins w:id="5537" w:author="Huawei" w:date="2021-02-03T17:04:00Z">
              <w:r>
                <w:rPr>
                  <w:lang w:eastAsia="zh-CN"/>
                </w:rPr>
                <w:t xml:space="preserve"> / REFSENS requirement</w:t>
              </w:r>
            </w:ins>
          </w:p>
        </w:tc>
      </w:tr>
      <w:tr w:rsidR="00A93821" w14:paraId="751A6086" w14:textId="77777777" w:rsidTr="00333719">
        <w:tblPrEx>
          <w:jc w:val="left"/>
          <w:tblPrExChange w:id="5538" w:author="Huawei" w:date="2021-02-03T18:27:00Z">
            <w:tblPrEx>
              <w:tblW w:w="5677" w:type="pct"/>
              <w:jc w:val="left"/>
              <w:tblInd w:w="-5" w:type="dxa"/>
            </w:tblPrEx>
          </w:tblPrExChange>
        </w:tblPrEx>
        <w:trPr>
          <w:trHeight w:val="71"/>
          <w:ins w:id="5539" w:author="Huawei" w:date="2021-02-02T19:55:00Z"/>
          <w:trPrChange w:id="5540" w:author="Huawei" w:date="2021-02-03T18:27:00Z">
            <w:trPr>
              <w:trHeight w:val="71"/>
            </w:trPr>
          </w:trPrChange>
        </w:trPr>
        <w:tc>
          <w:tcPr>
            <w:tcW w:w="295" w:type="pct"/>
            <w:vMerge/>
            <w:tcBorders>
              <w:left w:val="single" w:sz="4" w:space="0" w:color="auto"/>
              <w:right w:val="single" w:sz="4" w:space="0" w:color="auto"/>
            </w:tcBorders>
            <w:hideMark/>
            <w:tcPrChange w:id="5541" w:author="Huawei" w:date="2021-02-03T18:27:00Z">
              <w:tcPr>
                <w:tcW w:w="295" w:type="pct"/>
                <w:gridSpan w:val="2"/>
                <w:vMerge/>
                <w:tcBorders>
                  <w:left w:val="single" w:sz="4" w:space="0" w:color="auto"/>
                  <w:right w:val="single" w:sz="4" w:space="0" w:color="auto"/>
                </w:tcBorders>
                <w:hideMark/>
              </w:tcPr>
            </w:tcPrChange>
          </w:tcPr>
          <w:p w14:paraId="00D3989C" w14:textId="20484377" w:rsidR="00A93821" w:rsidRDefault="00A93821" w:rsidP="00566025">
            <w:pPr>
              <w:pStyle w:val="TAH"/>
              <w:rPr>
                <w:ins w:id="5542" w:author="Huawei" w:date="2021-02-02T19:55:00Z"/>
                <w:lang w:eastAsia="en-GB"/>
              </w:rPr>
            </w:pPr>
          </w:p>
        </w:tc>
        <w:tc>
          <w:tcPr>
            <w:tcW w:w="298" w:type="pct"/>
            <w:vMerge/>
            <w:tcBorders>
              <w:left w:val="single" w:sz="4" w:space="0" w:color="auto"/>
              <w:right w:val="single" w:sz="4" w:space="0" w:color="auto"/>
            </w:tcBorders>
            <w:hideMark/>
            <w:tcPrChange w:id="5543" w:author="Huawei" w:date="2021-02-03T18:27:00Z">
              <w:tcPr>
                <w:tcW w:w="298" w:type="pct"/>
                <w:gridSpan w:val="2"/>
                <w:vMerge/>
                <w:tcBorders>
                  <w:left w:val="single" w:sz="4" w:space="0" w:color="auto"/>
                  <w:right w:val="single" w:sz="4" w:space="0" w:color="auto"/>
                </w:tcBorders>
                <w:hideMark/>
              </w:tcPr>
            </w:tcPrChange>
          </w:tcPr>
          <w:p w14:paraId="509256DD" w14:textId="493D289D" w:rsidR="00A93821" w:rsidRDefault="00A93821" w:rsidP="00566025">
            <w:pPr>
              <w:pStyle w:val="TAH"/>
              <w:rPr>
                <w:ins w:id="5544" w:author="Huawei" w:date="2021-02-02T19:55:00Z"/>
                <w:lang w:eastAsia="en-GB"/>
              </w:rPr>
            </w:pPr>
          </w:p>
        </w:tc>
        <w:tc>
          <w:tcPr>
            <w:tcW w:w="337" w:type="pct"/>
            <w:gridSpan w:val="2"/>
            <w:vMerge/>
            <w:tcBorders>
              <w:left w:val="single" w:sz="4" w:space="0" w:color="auto"/>
              <w:right w:val="single" w:sz="4" w:space="0" w:color="auto"/>
            </w:tcBorders>
            <w:tcPrChange w:id="5545" w:author="Huawei" w:date="2021-02-03T18:27:00Z">
              <w:tcPr>
                <w:tcW w:w="337" w:type="pct"/>
                <w:gridSpan w:val="2"/>
                <w:vMerge/>
                <w:tcBorders>
                  <w:left w:val="single" w:sz="4" w:space="0" w:color="auto"/>
                  <w:right w:val="single" w:sz="4" w:space="0" w:color="auto"/>
                </w:tcBorders>
              </w:tcPr>
            </w:tcPrChange>
          </w:tcPr>
          <w:p w14:paraId="75213F77" w14:textId="77777777" w:rsidR="00A93821" w:rsidRDefault="00A93821" w:rsidP="00566025">
            <w:pPr>
              <w:pStyle w:val="TAH"/>
              <w:rPr>
                <w:ins w:id="5546" w:author="Huawei" w:date="2021-02-03T10:32:00Z"/>
                <w:rFonts w:cs="Arial"/>
                <w:bCs/>
                <w:color w:val="000000"/>
                <w:szCs w:val="18"/>
                <w:lang w:eastAsia="en-GB"/>
              </w:rPr>
            </w:pPr>
          </w:p>
        </w:tc>
        <w:tc>
          <w:tcPr>
            <w:tcW w:w="337" w:type="pct"/>
            <w:gridSpan w:val="2"/>
            <w:vMerge/>
            <w:tcBorders>
              <w:left w:val="single" w:sz="4" w:space="0" w:color="auto"/>
              <w:bottom w:val="single" w:sz="4" w:space="0" w:color="auto"/>
              <w:right w:val="single" w:sz="4" w:space="0" w:color="auto"/>
            </w:tcBorders>
            <w:vAlign w:val="center"/>
            <w:hideMark/>
            <w:tcPrChange w:id="5547" w:author="Huawei" w:date="2021-02-03T18:27:00Z">
              <w:tcPr>
                <w:tcW w:w="337" w:type="pct"/>
                <w:gridSpan w:val="3"/>
                <w:vMerge/>
                <w:tcBorders>
                  <w:left w:val="single" w:sz="4" w:space="0" w:color="auto"/>
                  <w:bottom w:val="single" w:sz="4" w:space="0" w:color="auto"/>
                  <w:right w:val="single" w:sz="4" w:space="0" w:color="auto"/>
                </w:tcBorders>
                <w:vAlign w:val="center"/>
                <w:hideMark/>
              </w:tcPr>
            </w:tcPrChange>
          </w:tcPr>
          <w:p w14:paraId="191B2CFD" w14:textId="7DECB0AA" w:rsidR="00A93821" w:rsidRDefault="00A93821" w:rsidP="00566025">
            <w:pPr>
              <w:pStyle w:val="TAH"/>
              <w:rPr>
                <w:ins w:id="5548" w:author="Huawei" w:date="2021-02-02T19:55:00Z"/>
                <w:rFonts w:cs="Arial"/>
                <w:bCs/>
                <w:color w:val="000000"/>
                <w:szCs w:val="18"/>
                <w:lang w:eastAsia="en-GB"/>
              </w:rPr>
            </w:pPr>
          </w:p>
        </w:tc>
        <w:tc>
          <w:tcPr>
            <w:tcW w:w="311" w:type="pct"/>
            <w:gridSpan w:val="2"/>
            <w:tcBorders>
              <w:top w:val="single" w:sz="4" w:space="0" w:color="auto"/>
              <w:left w:val="single" w:sz="4" w:space="0" w:color="auto"/>
              <w:bottom w:val="single" w:sz="4" w:space="0" w:color="auto"/>
              <w:right w:val="single" w:sz="4" w:space="0" w:color="auto"/>
            </w:tcBorders>
            <w:vAlign w:val="center"/>
            <w:hideMark/>
            <w:tcPrChange w:id="5549" w:author="Huawei" w:date="2021-02-03T18:27:00Z">
              <w:tcPr>
                <w:tcW w:w="337" w:type="pct"/>
                <w:gridSpan w:val="4"/>
                <w:tcBorders>
                  <w:top w:val="single" w:sz="4" w:space="0" w:color="auto"/>
                  <w:left w:val="single" w:sz="4" w:space="0" w:color="auto"/>
                  <w:bottom w:val="single" w:sz="4" w:space="0" w:color="auto"/>
                  <w:right w:val="single" w:sz="4" w:space="0" w:color="auto"/>
                </w:tcBorders>
                <w:vAlign w:val="center"/>
                <w:hideMark/>
              </w:tcPr>
            </w:tcPrChange>
          </w:tcPr>
          <w:p w14:paraId="4299968A" w14:textId="77777777" w:rsidR="00A93821" w:rsidRDefault="00A93821" w:rsidP="00566025">
            <w:pPr>
              <w:pStyle w:val="TAH"/>
              <w:rPr>
                <w:ins w:id="5550" w:author="Huawei" w:date="2021-02-02T19:55:00Z"/>
                <w:rFonts w:cs="Arial"/>
                <w:bCs/>
                <w:color w:val="000000"/>
                <w:szCs w:val="18"/>
                <w:lang w:eastAsia="en-GB"/>
              </w:rPr>
            </w:pPr>
            <w:ins w:id="5551" w:author="Huawei" w:date="2021-02-02T19:55:00Z">
              <w:r>
                <w:rPr>
                  <w:rFonts w:cs="Arial"/>
                  <w:bCs/>
                  <w:color w:val="000000"/>
                  <w:szCs w:val="18"/>
                  <w:lang w:eastAsia="en-GB"/>
                </w:rPr>
                <w:t>5 MHz</w:t>
              </w:r>
            </w:ins>
          </w:p>
        </w:tc>
        <w:tc>
          <w:tcPr>
            <w:tcW w:w="311" w:type="pct"/>
            <w:gridSpan w:val="2"/>
            <w:tcBorders>
              <w:top w:val="single" w:sz="4" w:space="0" w:color="auto"/>
              <w:left w:val="single" w:sz="4" w:space="0" w:color="auto"/>
              <w:bottom w:val="single" w:sz="4" w:space="0" w:color="auto"/>
              <w:right w:val="single" w:sz="4" w:space="0" w:color="auto"/>
            </w:tcBorders>
            <w:vAlign w:val="center"/>
            <w:hideMark/>
            <w:tcPrChange w:id="5552" w:author="Huawei" w:date="2021-02-03T18:27:00Z">
              <w:tcPr>
                <w:tcW w:w="445"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931018E" w14:textId="77777777" w:rsidR="00A93821" w:rsidRDefault="00A93821" w:rsidP="00566025">
            <w:pPr>
              <w:pStyle w:val="TAH"/>
              <w:rPr>
                <w:ins w:id="5553" w:author="Huawei" w:date="2021-02-02T19:55:00Z"/>
                <w:rFonts w:cs="Arial"/>
                <w:bCs/>
                <w:color w:val="000000"/>
                <w:szCs w:val="18"/>
                <w:lang w:eastAsia="en-GB"/>
              </w:rPr>
            </w:pPr>
            <w:ins w:id="5554" w:author="Huawei" w:date="2021-02-02T19:55:00Z">
              <w:r>
                <w:rPr>
                  <w:rFonts w:cs="Arial"/>
                  <w:bCs/>
                  <w:color w:val="000000"/>
                  <w:szCs w:val="18"/>
                  <w:lang w:eastAsia="en-GB"/>
                </w:rPr>
                <w:t>10 MHz</w:t>
              </w:r>
            </w:ins>
          </w:p>
        </w:tc>
        <w:tc>
          <w:tcPr>
            <w:tcW w:w="311" w:type="pct"/>
            <w:gridSpan w:val="2"/>
            <w:tcBorders>
              <w:top w:val="single" w:sz="4" w:space="0" w:color="auto"/>
              <w:left w:val="single" w:sz="4" w:space="0" w:color="auto"/>
              <w:bottom w:val="single" w:sz="4" w:space="0" w:color="auto"/>
              <w:right w:val="single" w:sz="4" w:space="0" w:color="auto"/>
            </w:tcBorders>
            <w:vAlign w:val="center"/>
            <w:hideMark/>
            <w:tcPrChange w:id="5555" w:author="Huawei" w:date="2021-02-03T18:27:00Z">
              <w:tcPr>
                <w:tcW w:w="355"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8155AC3" w14:textId="77777777" w:rsidR="00A93821" w:rsidRDefault="00A93821" w:rsidP="00566025">
            <w:pPr>
              <w:pStyle w:val="TAH"/>
              <w:rPr>
                <w:ins w:id="5556" w:author="Huawei" w:date="2021-02-02T19:55:00Z"/>
                <w:rFonts w:cs="Arial"/>
                <w:bCs/>
                <w:color w:val="000000"/>
                <w:szCs w:val="18"/>
                <w:lang w:eastAsia="en-GB"/>
              </w:rPr>
            </w:pPr>
            <w:ins w:id="5557" w:author="Huawei" w:date="2021-02-02T19:55:00Z">
              <w:r>
                <w:rPr>
                  <w:rFonts w:cs="Arial"/>
                  <w:bCs/>
                  <w:color w:val="000000"/>
                  <w:szCs w:val="18"/>
                  <w:lang w:eastAsia="en-GB"/>
                </w:rPr>
                <w:t>15 MHz</w:t>
              </w:r>
            </w:ins>
          </w:p>
        </w:tc>
        <w:tc>
          <w:tcPr>
            <w:tcW w:w="311" w:type="pct"/>
            <w:gridSpan w:val="2"/>
            <w:tcBorders>
              <w:top w:val="single" w:sz="4" w:space="0" w:color="auto"/>
              <w:left w:val="single" w:sz="4" w:space="0" w:color="auto"/>
              <w:bottom w:val="single" w:sz="4" w:space="0" w:color="auto"/>
              <w:right w:val="single" w:sz="4" w:space="0" w:color="auto"/>
            </w:tcBorders>
            <w:vAlign w:val="center"/>
            <w:hideMark/>
            <w:tcPrChange w:id="5558" w:author="Huawei" w:date="2021-02-03T18:27:00Z">
              <w:tcPr>
                <w:tcW w:w="331" w:type="pct"/>
                <w:gridSpan w:val="4"/>
                <w:tcBorders>
                  <w:top w:val="single" w:sz="4" w:space="0" w:color="auto"/>
                  <w:left w:val="single" w:sz="4" w:space="0" w:color="auto"/>
                  <w:bottom w:val="single" w:sz="4" w:space="0" w:color="auto"/>
                  <w:right w:val="single" w:sz="4" w:space="0" w:color="auto"/>
                </w:tcBorders>
                <w:vAlign w:val="center"/>
                <w:hideMark/>
              </w:tcPr>
            </w:tcPrChange>
          </w:tcPr>
          <w:p w14:paraId="3647AAD4" w14:textId="77777777" w:rsidR="00A93821" w:rsidRDefault="00A93821" w:rsidP="00566025">
            <w:pPr>
              <w:pStyle w:val="TAH"/>
              <w:rPr>
                <w:ins w:id="5559" w:author="Huawei" w:date="2021-02-02T19:55:00Z"/>
                <w:rFonts w:cs="Arial"/>
                <w:bCs/>
                <w:color w:val="000000"/>
                <w:szCs w:val="18"/>
                <w:lang w:eastAsia="en-GB"/>
              </w:rPr>
            </w:pPr>
            <w:ins w:id="5560" w:author="Huawei" w:date="2021-02-02T19:55:00Z">
              <w:r>
                <w:rPr>
                  <w:rFonts w:cs="Arial"/>
                  <w:bCs/>
                  <w:color w:val="000000"/>
                  <w:szCs w:val="18"/>
                  <w:lang w:eastAsia="en-GB"/>
                </w:rPr>
                <w:t>20 MHz</w:t>
              </w:r>
            </w:ins>
          </w:p>
        </w:tc>
        <w:tc>
          <w:tcPr>
            <w:tcW w:w="311" w:type="pct"/>
            <w:gridSpan w:val="2"/>
            <w:tcBorders>
              <w:top w:val="single" w:sz="4" w:space="0" w:color="auto"/>
              <w:left w:val="single" w:sz="4" w:space="0" w:color="auto"/>
              <w:bottom w:val="single" w:sz="4" w:space="0" w:color="auto"/>
              <w:right w:val="single" w:sz="4" w:space="0" w:color="auto"/>
            </w:tcBorders>
            <w:vAlign w:val="center"/>
            <w:hideMark/>
            <w:tcPrChange w:id="5561" w:author="Huawei" w:date="2021-02-03T18:27:00Z">
              <w:tcPr>
                <w:tcW w:w="282"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671657F" w14:textId="77777777" w:rsidR="00A93821" w:rsidRDefault="00A93821" w:rsidP="00566025">
            <w:pPr>
              <w:pStyle w:val="TAH"/>
              <w:rPr>
                <w:ins w:id="5562" w:author="Huawei" w:date="2021-02-02T19:55:00Z"/>
                <w:rFonts w:cs="Arial"/>
                <w:bCs/>
                <w:color w:val="000000"/>
                <w:szCs w:val="18"/>
                <w:lang w:eastAsia="en-GB"/>
              </w:rPr>
            </w:pPr>
            <w:ins w:id="5563" w:author="Huawei" w:date="2021-02-02T19:55:00Z">
              <w:r>
                <w:rPr>
                  <w:rFonts w:cs="Arial"/>
                  <w:bCs/>
                  <w:color w:val="000000"/>
                  <w:szCs w:val="18"/>
                  <w:lang w:eastAsia="en-GB"/>
                </w:rPr>
                <w:t>25 MHz</w:t>
              </w:r>
            </w:ins>
          </w:p>
        </w:tc>
        <w:tc>
          <w:tcPr>
            <w:tcW w:w="311" w:type="pct"/>
            <w:gridSpan w:val="2"/>
            <w:tcBorders>
              <w:top w:val="single" w:sz="4" w:space="0" w:color="auto"/>
              <w:left w:val="single" w:sz="4" w:space="0" w:color="auto"/>
              <w:bottom w:val="single" w:sz="4" w:space="0" w:color="auto"/>
              <w:right w:val="single" w:sz="4" w:space="0" w:color="auto"/>
            </w:tcBorders>
            <w:hideMark/>
            <w:tcPrChange w:id="5564"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774FBB36" w14:textId="77777777" w:rsidR="00A93821" w:rsidRDefault="00A93821" w:rsidP="00566025">
            <w:pPr>
              <w:pStyle w:val="TAH"/>
              <w:rPr>
                <w:ins w:id="5565" w:author="Huawei" w:date="2021-02-02T19:55:00Z"/>
                <w:lang w:eastAsia="en-GB"/>
              </w:rPr>
            </w:pPr>
            <w:ins w:id="5566" w:author="Huawei" w:date="2021-02-02T19:55:00Z">
              <w:r>
                <w:rPr>
                  <w:lang w:eastAsia="en-GB"/>
                </w:rPr>
                <w:t>30 MHz</w:t>
              </w:r>
            </w:ins>
          </w:p>
        </w:tc>
        <w:tc>
          <w:tcPr>
            <w:tcW w:w="311" w:type="pct"/>
            <w:gridSpan w:val="2"/>
            <w:tcBorders>
              <w:top w:val="single" w:sz="4" w:space="0" w:color="auto"/>
              <w:left w:val="single" w:sz="4" w:space="0" w:color="auto"/>
              <w:bottom w:val="single" w:sz="4" w:space="0" w:color="auto"/>
              <w:right w:val="single" w:sz="4" w:space="0" w:color="auto"/>
            </w:tcBorders>
            <w:vAlign w:val="center"/>
            <w:hideMark/>
            <w:tcPrChange w:id="5567" w:author="Huawei" w:date="2021-02-03T18:27:00Z">
              <w:tcPr>
                <w:tcW w:w="291"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8CDED0B" w14:textId="77777777" w:rsidR="00A93821" w:rsidRDefault="00A93821" w:rsidP="00566025">
            <w:pPr>
              <w:pStyle w:val="TAH"/>
              <w:rPr>
                <w:ins w:id="5568" w:author="Huawei" w:date="2021-02-02T19:55:00Z"/>
                <w:rFonts w:cs="Arial"/>
                <w:bCs/>
                <w:color w:val="000000"/>
                <w:szCs w:val="18"/>
                <w:lang w:eastAsia="en-GB"/>
              </w:rPr>
            </w:pPr>
            <w:ins w:id="5569" w:author="Huawei" w:date="2021-02-02T19:55:00Z">
              <w:r>
                <w:rPr>
                  <w:rFonts w:cs="Arial"/>
                  <w:bCs/>
                  <w:color w:val="000000"/>
                  <w:szCs w:val="18"/>
                  <w:lang w:eastAsia="en-GB"/>
                </w:rPr>
                <w:t>40 MHz</w:t>
              </w:r>
            </w:ins>
          </w:p>
        </w:tc>
        <w:tc>
          <w:tcPr>
            <w:tcW w:w="311" w:type="pct"/>
            <w:gridSpan w:val="2"/>
            <w:tcBorders>
              <w:top w:val="single" w:sz="4" w:space="0" w:color="auto"/>
              <w:left w:val="single" w:sz="4" w:space="0" w:color="auto"/>
              <w:bottom w:val="single" w:sz="4" w:space="0" w:color="auto"/>
              <w:right w:val="single" w:sz="4" w:space="0" w:color="auto"/>
            </w:tcBorders>
            <w:hideMark/>
            <w:tcPrChange w:id="5570"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1F0BA487" w14:textId="77777777" w:rsidR="00A93821" w:rsidRDefault="00A93821" w:rsidP="00566025">
            <w:pPr>
              <w:pStyle w:val="TAH"/>
              <w:rPr>
                <w:ins w:id="5571" w:author="Huawei" w:date="2021-02-02T19:55:00Z"/>
                <w:lang w:eastAsia="en-GB"/>
              </w:rPr>
            </w:pPr>
            <w:ins w:id="5572" w:author="Huawei" w:date="2021-02-02T19:55:00Z">
              <w:r>
                <w:rPr>
                  <w:lang w:eastAsia="en-GB"/>
                </w:rPr>
                <w:t>50 MHz</w:t>
              </w:r>
            </w:ins>
          </w:p>
        </w:tc>
        <w:tc>
          <w:tcPr>
            <w:tcW w:w="311" w:type="pct"/>
            <w:gridSpan w:val="2"/>
            <w:tcBorders>
              <w:top w:val="single" w:sz="4" w:space="0" w:color="auto"/>
              <w:left w:val="single" w:sz="4" w:space="0" w:color="auto"/>
              <w:bottom w:val="single" w:sz="4" w:space="0" w:color="auto"/>
              <w:right w:val="single" w:sz="4" w:space="0" w:color="auto"/>
            </w:tcBorders>
            <w:hideMark/>
            <w:tcPrChange w:id="5573"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1CB3873E" w14:textId="77777777" w:rsidR="00A93821" w:rsidRDefault="00A93821" w:rsidP="00566025">
            <w:pPr>
              <w:pStyle w:val="TAH"/>
              <w:rPr>
                <w:ins w:id="5574" w:author="Huawei" w:date="2021-02-02T19:55:00Z"/>
                <w:lang w:eastAsia="en-GB"/>
              </w:rPr>
            </w:pPr>
            <w:ins w:id="5575" w:author="Huawei" w:date="2021-02-02T19:55:00Z">
              <w:r>
                <w:rPr>
                  <w:lang w:eastAsia="en-GB"/>
                </w:rPr>
                <w:t>60 MHz</w:t>
              </w:r>
            </w:ins>
          </w:p>
        </w:tc>
        <w:tc>
          <w:tcPr>
            <w:tcW w:w="311" w:type="pct"/>
            <w:gridSpan w:val="2"/>
            <w:tcBorders>
              <w:top w:val="single" w:sz="4" w:space="0" w:color="auto"/>
              <w:left w:val="single" w:sz="4" w:space="0" w:color="auto"/>
              <w:bottom w:val="single" w:sz="4" w:space="0" w:color="auto"/>
              <w:right w:val="single" w:sz="4" w:space="0" w:color="auto"/>
            </w:tcBorders>
            <w:hideMark/>
            <w:tcPrChange w:id="5576"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2E5811D8" w14:textId="77777777" w:rsidR="00A93821" w:rsidRDefault="00A93821" w:rsidP="00566025">
            <w:pPr>
              <w:pStyle w:val="TAH"/>
              <w:rPr>
                <w:ins w:id="5577" w:author="Huawei" w:date="2021-02-02T19:55:00Z"/>
                <w:lang w:eastAsia="en-GB"/>
              </w:rPr>
            </w:pPr>
            <w:ins w:id="5578" w:author="Huawei" w:date="2021-02-02T19:55:00Z">
              <w:r>
                <w:rPr>
                  <w:lang w:eastAsia="en-GB"/>
                </w:rPr>
                <w:t>80 MHz</w:t>
              </w:r>
            </w:ins>
          </w:p>
        </w:tc>
        <w:tc>
          <w:tcPr>
            <w:tcW w:w="311" w:type="pct"/>
            <w:gridSpan w:val="3"/>
            <w:tcBorders>
              <w:top w:val="single" w:sz="4" w:space="0" w:color="auto"/>
              <w:left w:val="single" w:sz="4" w:space="0" w:color="auto"/>
              <w:bottom w:val="single" w:sz="4" w:space="0" w:color="auto"/>
              <w:right w:val="single" w:sz="4" w:space="0" w:color="auto"/>
            </w:tcBorders>
            <w:hideMark/>
            <w:tcPrChange w:id="5579"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03B1476A" w14:textId="77777777" w:rsidR="00A93821" w:rsidRDefault="00A93821" w:rsidP="00566025">
            <w:pPr>
              <w:pStyle w:val="TAH"/>
              <w:rPr>
                <w:ins w:id="5580" w:author="Huawei" w:date="2021-02-02T19:55:00Z"/>
                <w:lang w:eastAsia="en-GB"/>
              </w:rPr>
            </w:pPr>
            <w:ins w:id="5581" w:author="Huawei" w:date="2021-02-02T19:55:00Z">
              <w:r>
                <w:rPr>
                  <w:lang w:eastAsia="en-GB"/>
                </w:rPr>
                <w:t>90 MHz</w:t>
              </w:r>
            </w:ins>
          </w:p>
        </w:tc>
        <w:tc>
          <w:tcPr>
            <w:tcW w:w="312" w:type="pct"/>
            <w:tcBorders>
              <w:top w:val="single" w:sz="4" w:space="0" w:color="auto"/>
              <w:left w:val="single" w:sz="4" w:space="0" w:color="auto"/>
              <w:bottom w:val="single" w:sz="4" w:space="0" w:color="auto"/>
              <w:right w:val="single" w:sz="4" w:space="0" w:color="auto"/>
            </w:tcBorders>
            <w:hideMark/>
            <w:tcPrChange w:id="5582" w:author="Huawei" w:date="2021-02-03T18:27:00Z">
              <w:tcPr>
                <w:tcW w:w="282" w:type="pct"/>
                <w:tcBorders>
                  <w:top w:val="single" w:sz="4" w:space="0" w:color="auto"/>
                  <w:left w:val="single" w:sz="4" w:space="0" w:color="auto"/>
                  <w:bottom w:val="single" w:sz="4" w:space="0" w:color="auto"/>
                  <w:right w:val="single" w:sz="4" w:space="0" w:color="auto"/>
                </w:tcBorders>
                <w:hideMark/>
              </w:tcPr>
            </w:tcPrChange>
          </w:tcPr>
          <w:p w14:paraId="430D6CF9" w14:textId="77777777" w:rsidR="00A93821" w:rsidRDefault="00A93821" w:rsidP="00566025">
            <w:pPr>
              <w:pStyle w:val="TAH"/>
              <w:rPr>
                <w:ins w:id="5583" w:author="Huawei" w:date="2021-02-02T19:55:00Z"/>
                <w:lang w:eastAsia="en-GB"/>
              </w:rPr>
            </w:pPr>
            <w:ins w:id="5584" w:author="Huawei" w:date="2021-02-02T19:55:00Z">
              <w:r>
                <w:rPr>
                  <w:lang w:eastAsia="en-GB"/>
                </w:rPr>
                <w:t>100 MHz</w:t>
              </w:r>
            </w:ins>
          </w:p>
        </w:tc>
      </w:tr>
      <w:tr w:rsidR="00A93821" w14:paraId="03D6AC8A" w14:textId="77777777" w:rsidTr="00333719">
        <w:tblPrEx>
          <w:jc w:val="left"/>
          <w:tblPrExChange w:id="5585" w:author="Huawei" w:date="2021-02-03T18:27:00Z">
            <w:tblPrEx>
              <w:tblW w:w="5677" w:type="pct"/>
              <w:jc w:val="left"/>
              <w:tblInd w:w="-5" w:type="dxa"/>
            </w:tblPrEx>
          </w:tblPrExChange>
        </w:tblPrEx>
        <w:trPr>
          <w:trHeight w:val="132"/>
          <w:ins w:id="5586" w:author="Huawei" w:date="2021-02-02T19:55:00Z"/>
          <w:trPrChange w:id="5587" w:author="Huawei" w:date="2021-02-03T18:27:00Z">
            <w:trPr>
              <w:trHeight w:val="132"/>
            </w:trPr>
          </w:trPrChange>
        </w:trPr>
        <w:tc>
          <w:tcPr>
            <w:tcW w:w="0" w:type="auto"/>
            <w:vMerge/>
            <w:tcBorders>
              <w:left w:val="single" w:sz="4" w:space="0" w:color="auto"/>
              <w:bottom w:val="single" w:sz="4" w:space="0" w:color="auto"/>
              <w:right w:val="single" w:sz="4" w:space="0" w:color="auto"/>
            </w:tcBorders>
            <w:vAlign w:val="center"/>
            <w:hideMark/>
            <w:tcPrChange w:id="5588" w:author="Huawei" w:date="2021-02-03T18:27:00Z">
              <w:tcPr>
                <w:tcW w:w="0" w:type="auto"/>
                <w:gridSpan w:val="2"/>
                <w:vMerge/>
                <w:tcBorders>
                  <w:left w:val="single" w:sz="4" w:space="0" w:color="auto"/>
                  <w:bottom w:val="single" w:sz="4" w:space="0" w:color="auto"/>
                  <w:right w:val="single" w:sz="4" w:space="0" w:color="auto"/>
                </w:tcBorders>
                <w:vAlign w:val="center"/>
                <w:hideMark/>
              </w:tcPr>
            </w:tcPrChange>
          </w:tcPr>
          <w:p w14:paraId="0FF5ED3E" w14:textId="77777777" w:rsidR="00A93821" w:rsidRDefault="00A93821" w:rsidP="00566025">
            <w:pPr>
              <w:spacing w:after="0"/>
              <w:rPr>
                <w:ins w:id="5589" w:author="Huawei" w:date="2021-02-02T19:55:00Z"/>
                <w:rFonts w:ascii="Arial" w:hAnsi="Arial"/>
                <w:b/>
                <w:sz w:val="18"/>
                <w:lang w:eastAsia="en-GB"/>
              </w:rPr>
            </w:pPr>
          </w:p>
        </w:tc>
        <w:tc>
          <w:tcPr>
            <w:tcW w:w="0" w:type="auto"/>
            <w:vMerge/>
            <w:tcBorders>
              <w:left w:val="single" w:sz="4" w:space="0" w:color="auto"/>
              <w:bottom w:val="single" w:sz="4" w:space="0" w:color="auto"/>
              <w:right w:val="single" w:sz="4" w:space="0" w:color="auto"/>
            </w:tcBorders>
            <w:vAlign w:val="center"/>
            <w:hideMark/>
            <w:tcPrChange w:id="5590" w:author="Huawei" w:date="2021-02-03T18:27:00Z">
              <w:tcPr>
                <w:tcW w:w="0" w:type="auto"/>
                <w:gridSpan w:val="2"/>
                <w:vMerge/>
                <w:tcBorders>
                  <w:left w:val="single" w:sz="4" w:space="0" w:color="auto"/>
                  <w:bottom w:val="single" w:sz="4" w:space="0" w:color="auto"/>
                  <w:right w:val="single" w:sz="4" w:space="0" w:color="auto"/>
                </w:tcBorders>
                <w:vAlign w:val="center"/>
                <w:hideMark/>
              </w:tcPr>
            </w:tcPrChange>
          </w:tcPr>
          <w:p w14:paraId="689B210A" w14:textId="77777777" w:rsidR="00A93821" w:rsidRDefault="00A93821" w:rsidP="00566025">
            <w:pPr>
              <w:spacing w:after="0"/>
              <w:rPr>
                <w:ins w:id="5591" w:author="Huawei" w:date="2021-02-02T19:55:00Z"/>
                <w:rFonts w:ascii="Arial" w:hAnsi="Arial"/>
                <w:b/>
                <w:sz w:val="18"/>
                <w:lang w:eastAsia="en-GB"/>
              </w:rPr>
            </w:pPr>
          </w:p>
        </w:tc>
        <w:tc>
          <w:tcPr>
            <w:tcW w:w="337" w:type="pct"/>
            <w:gridSpan w:val="2"/>
            <w:vMerge/>
            <w:tcBorders>
              <w:left w:val="single" w:sz="4" w:space="0" w:color="auto"/>
              <w:bottom w:val="single" w:sz="4" w:space="0" w:color="auto"/>
              <w:right w:val="single" w:sz="4" w:space="0" w:color="auto"/>
            </w:tcBorders>
            <w:tcPrChange w:id="5592" w:author="Huawei" w:date="2021-02-03T18:27:00Z">
              <w:tcPr>
                <w:tcW w:w="337" w:type="pct"/>
                <w:gridSpan w:val="2"/>
                <w:vMerge/>
                <w:tcBorders>
                  <w:left w:val="single" w:sz="4" w:space="0" w:color="auto"/>
                  <w:bottom w:val="single" w:sz="4" w:space="0" w:color="auto"/>
                  <w:right w:val="single" w:sz="4" w:space="0" w:color="auto"/>
                </w:tcBorders>
              </w:tcPr>
            </w:tcPrChange>
          </w:tcPr>
          <w:p w14:paraId="08DD767E" w14:textId="77777777" w:rsidR="00A93821" w:rsidRDefault="00A93821" w:rsidP="00566025">
            <w:pPr>
              <w:pStyle w:val="TAH"/>
              <w:rPr>
                <w:ins w:id="5593" w:author="Huawei" w:date="2021-02-03T10:32:00Z"/>
                <w:lang w:eastAsia="en-GB"/>
              </w:rPr>
            </w:pPr>
          </w:p>
        </w:tc>
        <w:tc>
          <w:tcPr>
            <w:tcW w:w="337" w:type="pct"/>
            <w:gridSpan w:val="2"/>
            <w:tcBorders>
              <w:top w:val="single" w:sz="4" w:space="0" w:color="auto"/>
              <w:left w:val="single" w:sz="4" w:space="0" w:color="auto"/>
              <w:bottom w:val="single" w:sz="4" w:space="0" w:color="auto"/>
              <w:right w:val="single" w:sz="4" w:space="0" w:color="auto"/>
            </w:tcBorders>
            <w:hideMark/>
            <w:tcPrChange w:id="5594" w:author="Huawei" w:date="2021-02-03T18:27:00Z">
              <w:tcPr>
                <w:tcW w:w="337" w:type="pct"/>
                <w:gridSpan w:val="3"/>
                <w:tcBorders>
                  <w:top w:val="single" w:sz="4" w:space="0" w:color="auto"/>
                  <w:left w:val="single" w:sz="4" w:space="0" w:color="auto"/>
                  <w:bottom w:val="single" w:sz="4" w:space="0" w:color="auto"/>
                  <w:right w:val="single" w:sz="4" w:space="0" w:color="auto"/>
                </w:tcBorders>
                <w:hideMark/>
              </w:tcPr>
            </w:tcPrChange>
          </w:tcPr>
          <w:p w14:paraId="224F5B58" w14:textId="178C9FDC" w:rsidR="00A93821" w:rsidRDefault="00A93821" w:rsidP="00566025">
            <w:pPr>
              <w:pStyle w:val="TAH"/>
              <w:rPr>
                <w:ins w:id="5595" w:author="Huawei" w:date="2021-02-02T19:55:00Z"/>
                <w:lang w:eastAsia="en-GB"/>
              </w:rPr>
            </w:pPr>
            <w:ins w:id="5596" w:author="Huawei" w:date="2021-02-02T19:55:00Z">
              <w:r>
                <w:rPr>
                  <w:lang w:eastAsia="en-GB"/>
                </w:rPr>
                <w:t>kHz</w:t>
              </w:r>
            </w:ins>
          </w:p>
        </w:tc>
        <w:tc>
          <w:tcPr>
            <w:tcW w:w="311" w:type="pct"/>
            <w:gridSpan w:val="2"/>
            <w:tcBorders>
              <w:top w:val="single" w:sz="4" w:space="0" w:color="auto"/>
              <w:left w:val="single" w:sz="4" w:space="0" w:color="auto"/>
              <w:bottom w:val="single" w:sz="4" w:space="0" w:color="auto"/>
              <w:right w:val="single" w:sz="4" w:space="0" w:color="auto"/>
            </w:tcBorders>
            <w:hideMark/>
            <w:tcPrChange w:id="5597" w:author="Huawei" w:date="2021-02-03T18:27:00Z">
              <w:tcPr>
                <w:tcW w:w="337" w:type="pct"/>
                <w:gridSpan w:val="4"/>
                <w:tcBorders>
                  <w:top w:val="single" w:sz="4" w:space="0" w:color="auto"/>
                  <w:left w:val="single" w:sz="4" w:space="0" w:color="auto"/>
                  <w:bottom w:val="single" w:sz="4" w:space="0" w:color="auto"/>
                  <w:right w:val="single" w:sz="4" w:space="0" w:color="auto"/>
                </w:tcBorders>
                <w:hideMark/>
              </w:tcPr>
            </w:tcPrChange>
          </w:tcPr>
          <w:p w14:paraId="59700939" w14:textId="77777777" w:rsidR="00A93821" w:rsidRDefault="00A93821" w:rsidP="00566025">
            <w:pPr>
              <w:pStyle w:val="TAH"/>
              <w:rPr>
                <w:ins w:id="5598" w:author="Huawei" w:date="2021-02-02T19:55:00Z"/>
                <w:lang w:eastAsia="en-GB"/>
              </w:rPr>
            </w:pPr>
            <w:proofErr w:type="spellStart"/>
            <w:ins w:id="5599" w:author="Huawei" w:date="2021-02-02T19:55:00Z">
              <w:r>
                <w:rPr>
                  <w:lang w:eastAsia="en-GB"/>
                </w:rPr>
                <w:t>dBm</w:t>
              </w:r>
              <w:proofErr w:type="spellEnd"/>
            </w:ins>
          </w:p>
        </w:tc>
        <w:tc>
          <w:tcPr>
            <w:tcW w:w="311" w:type="pct"/>
            <w:gridSpan w:val="2"/>
            <w:tcBorders>
              <w:top w:val="single" w:sz="4" w:space="0" w:color="auto"/>
              <w:left w:val="single" w:sz="4" w:space="0" w:color="auto"/>
              <w:bottom w:val="single" w:sz="4" w:space="0" w:color="auto"/>
              <w:right w:val="single" w:sz="4" w:space="0" w:color="auto"/>
            </w:tcBorders>
            <w:hideMark/>
            <w:tcPrChange w:id="5600" w:author="Huawei" w:date="2021-02-03T18:27:00Z">
              <w:tcPr>
                <w:tcW w:w="445" w:type="pct"/>
                <w:gridSpan w:val="3"/>
                <w:tcBorders>
                  <w:top w:val="single" w:sz="4" w:space="0" w:color="auto"/>
                  <w:left w:val="single" w:sz="4" w:space="0" w:color="auto"/>
                  <w:bottom w:val="single" w:sz="4" w:space="0" w:color="auto"/>
                  <w:right w:val="single" w:sz="4" w:space="0" w:color="auto"/>
                </w:tcBorders>
                <w:hideMark/>
              </w:tcPr>
            </w:tcPrChange>
          </w:tcPr>
          <w:p w14:paraId="3A1EA9C6" w14:textId="77777777" w:rsidR="00A93821" w:rsidRDefault="00A93821" w:rsidP="00566025">
            <w:pPr>
              <w:pStyle w:val="TAH"/>
              <w:rPr>
                <w:ins w:id="5601" w:author="Huawei" w:date="2021-02-02T19:55:00Z"/>
                <w:lang w:eastAsia="en-GB"/>
              </w:rPr>
            </w:pPr>
            <w:proofErr w:type="spellStart"/>
            <w:ins w:id="5602" w:author="Huawei" w:date="2021-02-02T19:55:00Z">
              <w:r>
                <w:rPr>
                  <w:lang w:eastAsia="en-GB"/>
                </w:rPr>
                <w:t>dBm</w:t>
              </w:r>
              <w:proofErr w:type="spellEnd"/>
            </w:ins>
          </w:p>
        </w:tc>
        <w:tc>
          <w:tcPr>
            <w:tcW w:w="311" w:type="pct"/>
            <w:gridSpan w:val="2"/>
            <w:tcBorders>
              <w:top w:val="single" w:sz="4" w:space="0" w:color="auto"/>
              <w:left w:val="single" w:sz="4" w:space="0" w:color="auto"/>
              <w:bottom w:val="single" w:sz="4" w:space="0" w:color="auto"/>
              <w:right w:val="single" w:sz="4" w:space="0" w:color="auto"/>
            </w:tcBorders>
            <w:hideMark/>
            <w:tcPrChange w:id="5603" w:author="Huawei" w:date="2021-02-03T18:27:00Z">
              <w:tcPr>
                <w:tcW w:w="355" w:type="pct"/>
                <w:gridSpan w:val="3"/>
                <w:tcBorders>
                  <w:top w:val="single" w:sz="4" w:space="0" w:color="auto"/>
                  <w:left w:val="single" w:sz="4" w:space="0" w:color="auto"/>
                  <w:bottom w:val="single" w:sz="4" w:space="0" w:color="auto"/>
                  <w:right w:val="single" w:sz="4" w:space="0" w:color="auto"/>
                </w:tcBorders>
                <w:hideMark/>
              </w:tcPr>
            </w:tcPrChange>
          </w:tcPr>
          <w:p w14:paraId="4563D125" w14:textId="77777777" w:rsidR="00A93821" w:rsidRDefault="00A93821" w:rsidP="00566025">
            <w:pPr>
              <w:pStyle w:val="TAH"/>
              <w:rPr>
                <w:ins w:id="5604" w:author="Huawei" w:date="2021-02-02T19:55:00Z"/>
                <w:lang w:eastAsia="en-GB"/>
              </w:rPr>
            </w:pPr>
            <w:proofErr w:type="spellStart"/>
            <w:ins w:id="5605" w:author="Huawei" w:date="2021-02-02T19:55:00Z">
              <w:r>
                <w:rPr>
                  <w:lang w:eastAsia="en-GB"/>
                </w:rPr>
                <w:t>dBm</w:t>
              </w:r>
              <w:proofErr w:type="spellEnd"/>
            </w:ins>
          </w:p>
        </w:tc>
        <w:tc>
          <w:tcPr>
            <w:tcW w:w="311" w:type="pct"/>
            <w:gridSpan w:val="2"/>
            <w:tcBorders>
              <w:top w:val="single" w:sz="4" w:space="0" w:color="auto"/>
              <w:left w:val="single" w:sz="4" w:space="0" w:color="auto"/>
              <w:bottom w:val="single" w:sz="4" w:space="0" w:color="auto"/>
              <w:right w:val="single" w:sz="4" w:space="0" w:color="auto"/>
            </w:tcBorders>
            <w:hideMark/>
            <w:tcPrChange w:id="5606" w:author="Huawei" w:date="2021-02-03T18:27:00Z">
              <w:tcPr>
                <w:tcW w:w="331" w:type="pct"/>
                <w:gridSpan w:val="4"/>
                <w:tcBorders>
                  <w:top w:val="single" w:sz="4" w:space="0" w:color="auto"/>
                  <w:left w:val="single" w:sz="4" w:space="0" w:color="auto"/>
                  <w:bottom w:val="single" w:sz="4" w:space="0" w:color="auto"/>
                  <w:right w:val="single" w:sz="4" w:space="0" w:color="auto"/>
                </w:tcBorders>
                <w:hideMark/>
              </w:tcPr>
            </w:tcPrChange>
          </w:tcPr>
          <w:p w14:paraId="215B4578" w14:textId="77777777" w:rsidR="00A93821" w:rsidRDefault="00A93821" w:rsidP="00566025">
            <w:pPr>
              <w:pStyle w:val="TAH"/>
              <w:rPr>
                <w:ins w:id="5607" w:author="Huawei" w:date="2021-02-02T19:55:00Z"/>
                <w:lang w:eastAsia="en-GB"/>
              </w:rPr>
            </w:pPr>
            <w:proofErr w:type="spellStart"/>
            <w:ins w:id="5608" w:author="Huawei" w:date="2021-02-02T19:55:00Z">
              <w:r>
                <w:rPr>
                  <w:lang w:eastAsia="en-GB"/>
                </w:rPr>
                <w:t>dBm</w:t>
              </w:r>
              <w:proofErr w:type="spellEnd"/>
            </w:ins>
          </w:p>
        </w:tc>
        <w:tc>
          <w:tcPr>
            <w:tcW w:w="311" w:type="pct"/>
            <w:gridSpan w:val="2"/>
            <w:tcBorders>
              <w:top w:val="single" w:sz="4" w:space="0" w:color="auto"/>
              <w:left w:val="single" w:sz="4" w:space="0" w:color="auto"/>
              <w:bottom w:val="single" w:sz="4" w:space="0" w:color="auto"/>
              <w:right w:val="single" w:sz="4" w:space="0" w:color="auto"/>
            </w:tcBorders>
            <w:hideMark/>
            <w:tcPrChange w:id="5609"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4584DBF1" w14:textId="77777777" w:rsidR="00A93821" w:rsidRDefault="00A93821" w:rsidP="00566025">
            <w:pPr>
              <w:pStyle w:val="TAH"/>
              <w:rPr>
                <w:ins w:id="5610" w:author="Huawei" w:date="2021-02-02T19:55:00Z"/>
                <w:lang w:eastAsia="en-GB"/>
              </w:rPr>
            </w:pPr>
            <w:proofErr w:type="spellStart"/>
            <w:ins w:id="5611" w:author="Huawei" w:date="2021-02-02T19:55:00Z">
              <w:r>
                <w:rPr>
                  <w:lang w:eastAsia="en-GB"/>
                </w:rPr>
                <w:t>dBm</w:t>
              </w:r>
              <w:proofErr w:type="spellEnd"/>
            </w:ins>
          </w:p>
        </w:tc>
        <w:tc>
          <w:tcPr>
            <w:tcW w:w="311" w:type="pct"/>
            <w:gridSpan w:val="2"/>
            <w:tcBorders>
              <w:top w:val="single" w:sz="4" w:space="0" w:color="auto"/>
              <w:left w:val="single" w:sz="4" w:space="0" w:color="auto"/>
              <w:bottom w:val="single" w:sz="4" w:space="0" w:color="auto"/>
              <w:right w:val="single" w:sz="4" w:space="0" w:color="auto"/>
            </w:tcBorders>
            <w:hideMark/>
            <w:tcPrChange w:id="5612"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14F6941B" w14:textId="77777777" w:rsidR="00A93821" w:rsidRDefault="00A93821" w:rsidP="00566025">
            <w:pPr>
              <w:pStyle w:val="TAH"/>
              <w:rPr>
                <w:ins w:id="5613" w:author="Huawei" w:date="2021-02-02T19:55:00Z"/>
                <w:lang w:eastAsia="en-GB"/>
              </w:rPr>
            </w:pPr>
            <w:proofErr w:type="spellStart"/>
            <w:ins w:id="5614" w:author="Huawei" w:date="2021-02-02T19:55:00Z">
              <w:r>
                <w:rPr>
                  <w:lang w:eastAsia="en-GB"/>
                </w:rPr>
                <w:t>dBm</w:t>
              </w:r>
              <w:proofErr w:type="spellEnd"/>
            </w:ins>
          </w:p>
        </w:tc>
        <w:tc>
          <w:tcPr>
            <w:tcW w:w="311" w:type="pct"/>
            <w:gridSpan w:val="2"/>
            <w:tcBorders>
              <w:top w:val="single" w:sz="4" w:space="0" w:color="auto"/>
              <w:left w:val="single" w:sz="4" w:space="0" w:color="auto"/>
              <w:bottom w:val="single" w:sz="4" w:space="0" w:color="auto"/>
              <w:right w:val="single" w:sz="4" w:space="0" w:color="auto"/>
            </w:tcBorders>
            <w:hideMark/>
            <w:tcPrChange w:id="5615" w:author="Huawei" w:date="2021-02-03T18:27:00Z">
              <w:tcPr>
                <w:tcW w:w="291" w:type="pct"/>
                <w:gridSpan w:val="3"/>
                <w:tcBorders>
                  <w:top w:val="single" w:sz="4" w:space="0" w:color="auto"/>
                  <w:left w:val="single" w:sz="4" w:space="0" w:color="auto"/>
                  <w:bottom w:val="single" w:sz="4" w:space="0" w:color="auto"/>
                  <w:right w:val="single" w:sz="4" w:space="0" w:color="auto"/>
                </w:tcBorders>
                <w:hideMark/>
              </w:tcPr>
            </w:tcPrChange>
          </w:tcPr>
          <w:p w14:paraId="529C8455" w14:textId="77777777" w:rsidR="00A93821" w:rsidRDefault="00A93821" w:rsidP="00566025">
            <w:pPr>
              <w:pStyle w:val="TAH"/>
              <w:rPr>
                <w:ins w:id="5616" w:author="Huawei" w:date="2021-02-02T19:55:00Z"/>
                <w:lang w:eastAsia="en-GB"/>
              </w:rPr>
            </w:pPr>
            <w:proofErr w:type="spellStart"/>
            <w:ins w:id="5617" w:author="Huawei" w:date="2021-02-02T19:55:00Z">
              <w:r>
                <w:rPr>
                  <w:lang w:eastAsia="en-GB"/>
                </w:rPr>
                <w:t>dBm</w:t>
              </w:r>
              <w:proofErr w:type="spellEnd"/>
            </w:ins>
          </w:p>
        </w:tc>
        <w:tc>
          <w:tcPr>
            <w:tcW w:w="311" w:type="pct"/>
            <w:gridSpan w:val="2"/>
            <w:tcBorders>
              <w:top w:val="single" w:sz="4" w:space="0" w:color="auto"/>
              <w:left w:val="single" w:sz="4" w:space="0" w:color="auto"/>
              <w:bottom w:val="single" w:sz="4" w:space="0" w:color="auto"/>
              <w:right w:val="single" w:sz="4" w:space="0" w:color="auto"/>
            </w:tcBorders>
            <w:hideMark/>
            <w:tcPrChange w:id="5618"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598D9761" w14:textId="77777777" w:rsidR="00A93821" w:rsidRDefault="00A93821" w:rsidP="00566025">
            <w:pPr>
              <w:pStyle w:val="TAH"/>
              <w:rPr>
                <w:ins w:id="5619" w:author="Huawei" w:date="2021-02-02T19:55:00Z"/>
                <w:lang w:eastAsia="en-GB"/>
              </w:rPr>
            </w:pPr>
            <w:proofErr w:type="spellStart"/>
            <w:ins w:id="5620" w:author="Huawei" w:date="2021-02-02T19:55:00Z">
              <w:r>
                <w:rPr>
                  <w:lang w:eastAsia="en-GB"/>
                </w:rPr>
                <w:t>dBm</w:t>
              </w:r>
              <w:proofErr w:type="spellEnd"/>
            </w:ins>
          </w:p>
        </w:tc>
        <w:tc>
          <w:tcPr>
            <w:tcW w:w="311" w:type="pct"/>
            <w:gridSpan w:val="2"/>
            <w:tcBorders>
              <w:top w:val="single" w:sz="4" w:space="0" w:color="auto"/>
              <w:left w:val="single" w:sz="4" w:space="0" w:color="auto"/>
              <w:bottom w:val="single" w:sz="4" w:space="0" w:color="auto"/>
              <w:right w:val="single" w:sz="4" w:space="0" w:color="auto"/>
            </w:tcBorders>
            <w:hideMark/>
            <w:tcPrChange w:id="5621"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27F550A9" w14:textId="77777777" w:rsidR="00A93821" w:rsidRDefault="00A93821" w:rsidP="00566025">
            <w:pPr>
              <w:pStyle w:val="TAH"/>
              <w:rPr>
                <w:ins w:id="5622" w:author="Huawei" w:date="2021-02-02T19:55:00Z"/>
                <w:lang w:eastAsia="en-GB"/>
              </w:rPr>
            </w:pPr>
            <w:proofErr w:type="spellStart"/>
            <w:ins w:id="5623" w:author="Huawei" w:date="2021-02-02T19:55:00Z">
              <w:r>
                <w:rPr>
                  <w:lang w:eastAsia="en-GB"/>
                </w:rPr>
                <w:t>dBm</w:t>
              </w:r>
              <w:proofErr w:type="spellEnd"/>
            </w:ins>
          </w:p>
        </w:tc>
        <w:tc>
          <w:tcPr>
            <w:tcW w:w="311" w:type="pct"/>
            <w:gridSpan w:val="2"/>
            <w:tcBorders>
              <w:top w:val="single" w:sz="4" w:space="0" w:color="auto"/>
              <w:left w:val="single" w:sz="4" w:space="0" w:color="auto"/>
              <w:bottom w:val="single" w:sz="4" w:space="0" w:color="auto"/>
              <w:right w:val="single" w:sz="4" w:space="0" w:color="auto"/>
            </w:tcBorders>
            <w:hideMark/>
            <w:tcPrChange w:id="5624"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092436DE" w14:textId="77777777" w:rsidR="00A93821" w:rsidRDefault="00A93821" w:rsidP="00566025">
            <w:pPr>
              <w:pStyle w:val="TAH"/>
              <w:rPr>
                <w:ins w:id="5625" w:author="Huawei" w:date="2021-02-02T19:55:00Z"/>
                <w:lang w:eastAsia="en-GB"/>
              </w:rPr>
            </w:pPr>
            <w:proofErr w:type="spellStart"/>
            <w:ins w:id="5626" w:author="Huawei" w:date="2021-02-02T19:55:00Z">
              <w:r>
                <w:rPr>
                  <w:lang w:eastAsia="en-GB"/>
                </w:rPr>
                <w:t>dBm</w:t>
              </w:r>
              <w:proofErr w:type="spellEnd"/>
            </w:ins>
          </w:p>
        </w:tc>
        <w:tc>
          <w:tcPr>
            <w:tcW w:w="311" w:type="pct"/>
            <w:gridSpan w:val="3"/>
            <w:tcBorders>
              <w:top w:val="single" w:sz="4" w:space="0" w:color="auto"/>
              <w:left w:val="single" w:sz="4" w:space="0" w:color="auto"/>
              <w:bottom w:val="single" w:sz="4" w:space="0" w:color="auto"/>
              <w:right w:val="single" w:sz="4" w:space="0" w:color="auto"/>
            </w:tcBorders>
            <w:hideMark/>
            <w:tcPrChange w:id="5627"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4D59A376" w14:textId="77777777" w:rsidR="00A93821" w:rsidRDefault="00A93821" w:rsidP="00566025">
            <w:pPr>
              <w:pStyle w:val="TAH"/>
              <w:rPr>
                <w:ins w:id="5628" w:author="Huawei" w:date="2021-02-02T19:55:00Z"/>
                <w:lang w:eastAsia="en-GB"/>
              </w:rPr>
            </w:pPr>
            <w:proofErr w:type="spellStart"/>
            <w:ins w:id="5629" w:author="Huawei" w:date="2021-02-02T19:55:00Z">
              <w:r>
                <w:rPr>
                  <w:lang w:eastAsia="en-GB"/>
                </w:rPr>
                <w:t>dBm</w:t>
              </w:r>
              <w:proofErr w:type="spellEnd"/>
            </w:ins>
          </w:p>
        </w:tc>
        <w:tc>
          <w:tcPr>
            <w:tcW w:w="312" w:type="pct"/>
            <w:tcBorders>
              <w:top w:val="single" w:sz="4" w:space="0" w:color="auto"/>
              <w:left w:val="single" w:sz="4" w:space="0" w:color="auto"/>
              <w:bottom w:val="single" w:sz="4" w:space="0" w:color="auto"/>
              <w:right w:val="single" w:sz="4" w:space="0" w:color="auto"/>
            </w:tcBorders>
            <w:hideMark/>
            <w:tcPrChange w:id="5630" w:author="Huawei" w:date="2021-02-03T18:27:00Z">
              <w:tcPr>
                <w:tcW w:w="282" w:type="pct"/>
                <w:tcBorders>
                  <w:top w:val="single" w:sz="4" w:space="0" w:color="auto"/>
                  <w:left w:val="single" w:sz="4" w:space="0" w:color="auto"/>
                  <w:bottom w:val="single" w:sz="4" w:space="0" w:color="auto"/>
                  <w:right w:val="single" w:sz="4" w:space="0" w:color="auto"/>
                </w:tcBorders>
                <w:hideMark/>
              </w:tcPr>
            </w:tcPrChange>
          </w:tcPr>
          <w:p w14:paraId="02E0C448" w14:textId="77777777" w:rsidR="00A93821" w:rsidRDefault="00A93821" w:rsidP="00566025">
            <w:pPr>
              <w:pStyle w:val="TAH"/>
              <w:rPr>
                <w:ins w:id="5631" w:author="Huawei" w:date="2021-02-02T19:55:00Z"/>
                <w:lang w:eastAsia="en-GB"/>
              </w:rPr>
            </w:pPr>
            <w:proofErr w:type="spellStart"/>
            <w:ins w:id="5632" w:author="Huawei" w:date="2021-02-02T19:55:00Z">
              <w:r>
                <w:rPr>
                  <w:lang w:eastAsia="en-GB"/>
                </w:rPr>
                <w:t>dBm</w:t>
              </w:r>
              <w:proofErr w:type="spellEnd"/>
            </w:ins>
          </w:p>
        </w:tc>
      </w:tr>
      <w:tr w:rsidR="00885B3C" w14:paraId="0BD3C190" w14:textId="77777777" w:rsidTr="00333719">
        <w:tblPrEx>
          <w:jc w:val="left"/>
          <w:tblPrExChange w:id="5633" w:author="Huawei" w:date="2021-02-03T18:27:00Z">
            <w:tblPrEx>
              <w:tblW w:w="5677" w:type="pct"/>
              <w:jc w:val="left"/>
              <w:tblInd w:w="-5" w:type="dxa"/>
            </w:tblPrEx>
          </w:tblPrExChange>
        </w:tblPrEx>
        <w:trPr>
          <w:trHeight w:val="162"/>
          <w:ins w:id="5634" w:author="Huawei" w:date="2021-02-02T19:58:00Z"/>
          <w:trPrChange w:id="5635" w:author="Huawei" w:date="2021-02-03T18:27:00Z">
            <w:trPr>
              <w:trHeight w:val="162"/>
            </w:trPr>
          </w:trPrChange>
        </w:trPr>
        <w:tc>
          <w:tcPr>
            <w:tcW w:w="0" w:type="auto"/>
            <w:vMerge w:val="restart"/>
            <w:tcBorders>
              <w:top w:val="single" w:sz="4" w:space="0" w:color="auto"/>
              <w:left w:val="single" w:sz="4" w:space="0" w:color="auto"/>
              <w:right w:val="single" w:sz="4" w:space="0" w:color="auto"/>
            </w:tcBorders>
            <w:vAlign w:val="center"/>
            <w:tcPrChange w:id="5636" w:author="Huawei" w:date="2021-02-03T18:27:00Z">
              <w:tcPr>
                <w:tcW w:w="0" w:type="auto"/>
                <w:gridSpan w:val="2"/>
                <w:vMerge w:val="restart"/>
                <w:tcBorders>
                  <w:top w:val="single" w:sz="4" w:space="0" w:color="auto"/>
                  <w:left w:val="single" w:sz="4" w:space="0" w:color="auto"/>
                  <w:right w:val="single" w:sz="4" w:space="0" w:color="auto"/>
                </w:tcBorders>
                <w:vAlign w:val="center"/>
              </w:tcPr>
            </w:tcPrChange>
          </w:tcPr>
          <w:p w14:paraId="4EC6E4AE" w14:textId="197E028E" w:rsidR="00885B3C" w:rsidRDefault="00885B3C" w:rsidP="00333719">
            <w:pPr>
              <w:pStyle w:val="TAC"/>
              <w:rPr>
                <w:ins w:id="5637" w:author="Huawei" w:date="2021-02-02T19:58:00Z"/>
                <w:lang w:eastAsia="zh-CN"/>
              </w:rPr>
            </w:pPr>
            <w:ins w:id="5638" w:author="Huawei" w:date="2021-02-03T10:36:00Z">
              <w:r>
                <w:rPr>
                  <w:lang w:eastAsia="zh-CN"/>
                </w:rPr>
                <w:lastRenderedPageBreak/>
                <w:t>n80</w:t>
              </w:r>
            </w:ins>
          </w:p>
        </w:tc>
        <w:tc>
          <w:tcPr>
            <w:tcW w:w="0" w:type="auto"/>
            <w:vMerge w:val="restart"/>
            <w:tcBorders>
              <w:top w:val="single" w:sz="4" w:space="0" w:color="auto"/>
              <w:left w:val="single" w:sz="4" w:space="0" w:color="auto"/>
              <w:right w:val="single" w:sz="4" w:space="0" w:color="auto"/>
            </w:tcBorders>
            <w:vAlign w:val="center"/>
            <w:tcPrChange w:id="5639" w:author="Huawei" w:date="2021-02-03T18:27:00Z">
              <w:tcPr>
                <w:tcW w:w="0" w:type="auto"/>
                <w:gridSpan w:val="2"/>
                <w:vMerge w:val="restart"/>
                <w:tcBorders>
                  <w:top w:val="single" w:sz="4" w:space="0" w:color="auto"/>
                  <w:left w:val="single" w:sz="4" w:space="0" w:color="auto"/>
                  <w:right w:val="single" w:sz="4" w:space="0" w:color="auto"/>
                </w:tcBorders>
                <w:vAlign w:val="center"/>
              </w:tcPr>
            </w:tcPrChange>
          </w:tcPr>
          <w:p w14:paraId="3F3FCBD7" w14:textId="064CDDD1" w:rsidR="00885B3C" w:rsidRPr="00AB1201" w:rsidRDefault="00885B3C" w:rsidP="00A93821">
            <w:pPr>
              <w:pStyle w:val="TAC"/>
              <w:rPr>
                <w:ins w:id="5640" w:author="Huawei" w:date="2021-02-02T19:58:00Z"/>
                <w:vertAlign w:val="superscript"/>
                <w:lang w:eastAsia="zh-CN"/>
                <w:rPrChange w:id="5641" w:author="Huawei" w:date="2021-02-03T16:52:00Z">
                  <w:rPr>
                    <w:ins w:id="5642" w:author="Huawei" w:date="2021-02-02T19:58:00Z"/>
                    <w:lang w:eastAsia="zh-CN"/>
                  </w:rPr>
                </w:rPrChange>
              </w:rPr>
            </w:pPr>
            <w:ins w:id="5643" w:author="Huawei" w:date="2021-02-03T10:36:00Z">
              <w:r>
                <w:rPr>
                  <w:lang w:eastAsia="zh-CN"/>
                </w:rPr>
                <w:t>n78</w:t>
              </w:r>
            </w:ins>
            <w:ins w:id="5644" w:author="Huawei" w:date="2021-02-03T16:52:00Z">
              <w:r>
                <w:rPr>
                  <w:vertAlign w:val="superscript"/>
                  <w:lang w:eastAsia="zh-CN"/>
                </w:rPr>
                <w:t>1</w:t>
              </w:r>
            </w:ins>
          </w:p>
        </w:tc>
        <w:tc>
          <w:tcPr>
            <w:tcW w:w="337" w:type="pct"/>
            <w:gridSpan w:val="2"/>
            <w:vMerge w:val="restart"/>
            <w:tcBorders>
              <w:top w:val="single" w:sz="4" w:space="0" w:color="auto"/>
              <w:left w:val="single" w:sz="4" w:space="0" w:color="auto"/>
              <w:right w:val="single" w:sz="4" w:space="0" w:color="auto"/>
            </w:tcBorders>
            <w:tcPrChange w:id="5645" w:author="Huawei" w:date="2021-02-03T18:27:00Z">
              <w:tcPr>
                <w:tcW w:w="337" w:type="pct"/>
                <w:gridSpan w:val="3"/>
                <w:vMerge w:val="restart"/>
                <w:tcBorders>
                  <w:top w:val="single" w:sz="4" w:space="0" w:color="auto"/>
                  <w:left w:val="single" w:sz="4" w:space="0" w:color="auto"/>
                  <w:right w:val="single" w:sz="4" w:space="0" w:color="auto"/>
                </w:tcBorders>
              </w:tcPr>
            </w:tcPrChange>
          </w:tcPr>
          <w:p w14:paraId="28003527" w14:textId="37F2C39D" w:rsidR="00885B3C" w:rsidRDefault="00885B3C" w:rsidP="00A93821">
            <w:pPr>
              <w:pStyle w:val="TAC"/>
              <w:rPr>
                <w:ins w:id="5646" w:author="Huawei" w:date="2021-02-03T10:32:00Z"/>
                <w:lang w:eastAsia="zh-CN"/>
              </w:rPr>
            </w:pPr>
            <w:ins w:id="5647" w:author="Huawei" w:date="2021-02-03T10:48:00Z">
              <w:r>
                <w:rPr>
                  <w:rFonts w:hint="eastAsia"/>
                  <w:lang w:eastAsia="zh-CN"/>
                </w:rPr>
                <w:t>1</w:t>
              </w:r>
            </w:ins>
          </w:p>
        </w:tc>
        <w:tc>
          <w:tcPr>
            <w:tcW w:w="337" w:type="pct"/>
            <w:gridSpan w:val="2"/>
            <w:vMerge w:val="restart"/>
            <w:tcBorders>
              <w:top w:val="single" w:sz="4" w:space="0" w:color="auto"/>
              <w:left w:val="single" w:sz="4" w:space="0" w:color="auto"/>
              <w:right w:val="single" w:sz="4" w:space="0" w:color="auto"/>
            </w:tcBorders>
            <w:tcPrChange w:id="5648" w:author="Huawei" w:date="2021-02-03T18:27:00Z">
              <w:tcPr>
                <w:tcW w:w="337" w:type="pct"/>
                <w:gridSpan w:val="3"/>
                <w:vMerge w:val="restart"/>
                <w:tcBorders>
                  <w:top w:val="single" w:sz="4" w:space="0" w:color="auto"/>
                  <w:left w:val="single" w:sz="4" w:space="0" w:color="auto"/>
                  <w:right w:val="single" w:sz="4" w:space="0" w:color="auto"/>
                </w:tcBorders>
              </w:tcPr>
            </w:tcPrChange>
          </w:tcPr>
          <w:p w14:paraId="0D7BCEC6" w14:textId="457A3F97" w:rsidR="00885B3C" w:rsidRDefault="00885B3C" w:rsidP="00A93821">
            <w:pPr>
              <w:pStyle w:val="TAC"/>
              <w:rPr>
                <w:ins w:id="5649" w:author="Huawei" w:date="2021-02-02T19:58:00Z"/>
                <w:lang w:eastAsia="zh-CN"/>
              </w:rPr>
            </w:pPr>
            <w:ins w:id="5650" w:author="Huawei" w:date="2021-02-03T16:52:00Z">
              <w:r>
                <w:rPr>
                  <w:lang w:eastAsia="zh-CN"/>
                </w:rPr>
                <w:t>30</w:t>
              </w:r>
            </w:ins>
          </w:p>
        </w:tc>
        <w:tc>
          <w:tcPr>
            <w:tcW w:w="311" w:type="pct"/>
            <w:gridSpan w:val="2"/>
            <w:vMerge w:val="restart"/>
            <w:tcBorders>
              <w:top w:val="single" w:sz="4" w:space="0" w:color="auto"/>
              <w:left w:val="single" w:sz="4" w:space="0" w:color="auto"/>
              <w:right w:val="single" w:sz="4" w:space="0" w:color="auto"/>
            </w:tcBorders>
            <w:tcPrChange w:id="5651" w:author="Huawei" w:date="2021-02-03T18:27:00Z">
              <w:tcPr>
                <w:tcW w:w="311" w:type="pct"/>
                <w:gridSpan w:val="2"/>
                <w:vMerge w:val="restart"/>
                <w:tcBorders>
                  <w:top w:val="single" w:sz="4" w:space="0" w:color="auto"/>
                  <w:left w:val="single" w:sz="4" w:space="0" w:color="auto"/>
                  <w:right w:val="single" w:sz="4" w:space="0" w:color="auto"/>
                </w:tcBorders>
              </w:tcPr>
            </w:tcPrChange>
          </w:tcPr>
          <w:p w14:paraId="61B84956" w14:textId="77777777" w:rsidR="00885B3C" w:rsidRDefault="00885B3C" w:rsidP="00A93821">
            <w:pPr>
              <w:pStyle w:val="TAC"/>
              <w:rPr>
                <w:ins w:id="5652"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53"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75E2460D" w14:textId="77777777" w:rsidR="00885B3C" w:rsidRDefault="00885B3C" w:rsidP="00A93821">
            <w:pPr>
              <w:pStyle w:val="TAC"/>
              <w:rPr>
                <w:ins w:id="5654"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55"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04A64A73" w14:textId="77777777" w:rsidR="00885B3C" w:rsidRDefault="00885B3C" w:rsidP="00A93821">
            <w:pPr>
              <w:pStyle w:val="TAC"/>
              <w:rPr>
                <w:ins w:id="5656"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57"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7A82DCA4" w14:textId="77777777" w:rsidR="00885B3C" w:rsidRDefault="00885B3C" w:rsidP="00A93821">
            <w:pPr>
              <w:pStyle w:val="TAC"/>
              <w:rPr>
                <w:ins w:id="5658"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59"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095768A2" w14:textId="77777777" w:rsidR="00885B3C" w:rsidRDefault="00885B3C" w:rsidP="00A93821">
            <w:pPr>
              <w:pStyle w:val="TAC"/>
              <w:rPr>
                <w:ins w:id="5660"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61"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7955B570" w14:textId="77777777" w:rsidR="00885B3C" w:rsidRDefault="00885B3C" w:rsidP="00A93821">
            <w:pPr>
              <w:pStyle w:val="TAC"/>
              <w:rPr>
                <w:ins w:id="5662"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63"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681E786E" w14:textId="77777777" w:rsidR="00885B3C" w:rsidRDefault="00885B3C" w:rsidP="00A93821">
            <w:pPr>
              <w:pStyle w:val="TAC"/>
              <w:rPr>
                <w:ins w:id="5664"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65"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73FEFFC8" w14:textId="77777777" w:rsidR="00885B3C" w:rsidRDefault="00885B3C" w:rsidP="00A93821">
            <w:pPr>
              <w:pStyle w:val="TAC"/>
              <w:rPr>
                <w:ins w:id="5666"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67"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18A7841C" w14:textId="77777777" w:rsidR="00885B3C" w:rsidRDefault="00885B3C" w:rsidP="00A93821">
            <w:pPr>
              <w:pStyle w:val="TAC"/>
              <w:rPr>
                <w:ins w:id="5668"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69"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6D83E1BD" w14:textId="77777777" w:rsidR="00885B3C" w:rsidRDefault="00885B3C" w:rsidP="00A93821">
            <w:pPr>
              <w:pStyle w:val="TAC"/>
              <w:rPr>
                <w:ins w:id="5670" w:author="Huawei" w:date="2021-02-02T19:58:00Z"/>
                <w:lang w:eastAsia="en-GB"/>
              </w:rPr>
            </w:pPr>
          </w:p>
        </w:tc>
        <w:tc>
          <w:tcPr>
            <w:tcW w:w="311" w:type="pct"/>
            <w:gridSpan w:val="3"/>
            <w:vMerge w:val="restart"/>
            <w:tcBorders>
              <w:top w:val="single" w:sz="4" w:space="0" w:color="auto"/>
              <w:left w:val="single" w:sz="4" w:space="0" w:color="auto"/>
              <w:right w:val="single" w:sz="4" w:space="0" w:color="auto"/>
            </w:tcBorders>
            <w:tcPrChange w:id="5671" w:author="Huawei" w:date="2021-02-03T18:27:00Z">
              <w:tcPr>
                <w:tcW w:w="311" w:type="pct"/>
                <w:gridSpan w:val="4"/>
                <w:vMerge w:val="restart"/>
                <w:tcBorders>
                  <w:top w:val="single" w:sz="4" w:space="0" w:color="auto"/>
                  <w:left w:val="single" w:sz="4" w:space="0" w:color="auto"/>
                  <w:right w:val="single" w:sz="4" w:space="0" w:color="auto"/>
                </w:tcBorders>
              </w:tcPr>
            </w:tcPrChange>
          </w:tcPr>
          <w:p w14:paraId="7777F902" w14:textId="77777777" w:rsidR="00885B3C" w:rsidRDefault="00885B3C" w:rsidP="00A93821">
            <w:pPr>
              <w:pStyle w:val="TAC"/>
              <w:rPr>
                <w:ins w:id="5672" w:author="Huawei" w:date="2021-02-02T19:58:00Z"/>
                <w:lang w:eastAsia="en-GB"/>
              </w:rPr>
            </w:pPr>
          </w:p>
        </w:tc>
        <w:tc>
          <w:tcPr>
            <w:tcW w:w="312" w:type="pct"/>
            <w:tcBorders>
              <w:top w:val="single" w:sz="4" w:space="0" w:color="auto"/>
              <w:left w:val="single" w:sz="4" w:space="0" w:color="auto"/>
              <w:bottom w:val="single" w:sz="4" w:space="0" w:color="auto"/>
              <w:right w:val="single" w:sz="4" w:space="0" w:color="auto"/>
            </w:tcBorders>
            <w:tcPrChange w:id="5673" w:author="Huawei" w:date="2021-02-03T18:27:00Z">
              <w:tcPr>
                <w:tcW w:w="312" w:type="pct"/>
                <w:gridSpan w:val="2"/>
                <w:tcBorders>
                  <w:top w:val="single" w:sz="4" w:space="0" w:color="auto"/>
                  <w:left w:val="single" w:sz="4" w:space="0" w:color="auto"/>
                  <w:bottom w:val="single" w:sz="4" w:space="0" w:color="auto"/>
                  <w:right w:val="single" w:sz="4" w:space="0" w:color="auto"/>
                </w:tcBorders>
              </w:tcPr>
            </w:tcPrChange>
          </w:tcPr>
          <w:p w14:paraId="5098AA8D" w14:textId="457C77D2" w:rsidR="00885B3C" w:rsidRDefault="00885B3C" w:rsidP="00A93821">
            <w:pPr>
              <w:pStyle w:val="TAC"/>
              <w:rPr>
                <w:ins w:id="5674" w:author="Huawei" w:date="2021-02-02T19:58:00Z"/>
                <w:lang w:eastAsia="zh-CN"/>
              </w:rPr>
            </w:pPr>
            <w:bookmarkStart w:id="5675" w:name="OLE_LINK106"/>
            <w:bookmarkStart w:id="5676" w:name="OLE_LINK109"/>
            <w:ins w:id="5677" w:author="Huawei" w:date="2021-02-03T16:52:00Z">
              <w:r>
                <w:t>-85.6</w:t>
              </w:r>
            </w:ins>
            <w:ins w:id="5678" w:author="Huawei" w:date="2021-02-03T16:59:00Z">
              <w:r>
                <w:t xml:space="preserve"> +</w:t>
              </w:r>
              <w:r w:rsidRPr="00835F44">
                <w:t>13.8</w:t>
              </w:r>
            </w:ins>
            <w:ins w:id="5679" w:author="Huawei" w:date="2021-02-03T16:52:00Z">
              <w:r>
                <w:rPr>
                  <w:rFonts w:cs="Arial"/>
                  <w:szCs w:val="18"/>
                </w:rPr>
                <w:t xml:space="preserve"> </w:t>
              </w:r>
              <w:r>
                <w:t>+TT</w:t>
              </w:r>
            </w:ins>
            <w:bookmarkEnd w:id="5675"/>
            <w:bookmarkEnd w:id="5676"/>
          </w:p>
        </w:tc>
      </w:tr>
      <w:tr w:rsidR="00885B3C" w14:paraId="2FF6FC0A" w14:textId="77777777" w:rsidTr="00333719">
        <w:tblPrEx>
          <w:jc w:val="left"/>
          <w:tblPrExChange w:id="5680" w:author="Huawei" w:date="2021-02-03T18:27:00Z">
            <w:tblPrEx>
              <w:tblW w:w="5677" w:type="pct"/>
              <w:jc w:val="left"/>
              <w:tblInd w:w="-5" w:type="dxa"/>
            </w:tblPrEx>
          </w:tblPrExChange>
        </w:tblPrEx>
        <w:trPr>
          <w:trHeight w:val="161"/>
          <w:ins w:id="5681" w:author="Huawei" w:date="2021-02-02T19:58:00Z"/>
          <w:trPrChange w:id="5682" w:author="Huawei" w:date="2021-02-03T18:27:00Z">
            <w:trPr>
              <w:trHeight w:val="161"/>
            </w:trPr>
          </w:trPrChange>
        </w:trPr>
        <w:tc>
          <w:tcPr>
            <w:tcW w:w="0" w:type="auto"/>
            <w:vMerge/>
            <w:tcBorders>
              <w:left w:val="single" w:sz="4" w:space="0" w:color="auto"/>
              <w:right w:val="single" w:sz="4" w:space="0" w:color="auto"/>
            </w:tcBorders>
            <w:vAlign w:val="center"/>
            <w:tcPrChange w:id="5683" w:author="Huawei" w:date="2021-02-03T18:27:00Z">
              <w:tcPr>
                <w:tcW w:w="0" w:type="auto"/>
                <w:gridSpan w:val="2"/>
                <w:vMerge/>
                <w:tcBorders>
                  <w:left w:val="single" w:sz="4" w:space="0" w:color="auto"/>
                  <w:right w:val="single" w:sz="4" w:space="0" w:color="auto"/>
                </w:tcBorders>
                <w:vAlign w:val="center"/>
              </w:tcPr>
            </w:tcPrChange>
          </w:tcPr>
          <w:p w14:paraId="6A6396A7" w14:textId="77777777" w:rsidR="00885B3C" w:rsidRDefault="00885B3C" w:rsidP="00A93821">
            <w:pPr>
              <w:pStyle w:val="TAC"/>
              <w:rPr>
                <w:ins w:id="5684" w:author="Huawei" w:date="2021-02-03T10:36:00Z"/>
                <w:lang w:eastAsia="zh-CN"/>
              </w:rPr>
            </w:pPr>
          </w:p>
        </w:tc>
        <w:tc>
          <w:tcPr>
            <w:tcW w:w="0" w:type="auto"/>
            <w:vMerge/>
            <w:tcBorders>
              <w:left w:val="single" w:sz="4" w:space="0" w:color="auto"/>
              <w:right w:val="single" w:sz="4" w:space="0" w:color="auto"/>
            </w:tcBorders>
            <w:vAlign w:val="center"/>
            <w:tcPrChange w:id="5685" w:author="Huawei" w:date="2021-02-03T18:27:00Z">
              <w:tcPr>
                <w:tcW w:w="0" w:type="auto"/>
                <w:gridSpan w:val="2"/>
                <w:vMerge/>
                <w:tcBorders>
                  <w:left w:val="single" w:sz="4" w:space="0" w:color="auto"/>
                  <w:right w:val="single" w:sz="4" w:space="0" w:color="auto"/>
                </w:tcBorders>
                <w:vAlign w:val="center"/>
              </w:tcPr>
            </w:tcPrChange>
          </w:tcPr>
          <w:p w14:paraId="09976986" w14:textId="77777777" w:rsidR="00885B3C" w:rsidRDefault="00885B3C" w:rsidP="00A93821">
            <w:pPr>
              <w:pStyle w:val="TAC"/>
              <w:rPr>
                <w:ins w:id="5686" w:author="Huawei" w:date="2021-02-03T10:36:00Z"/>
                <w:lang w:eastAsia="zh-CN"/>
              </w:rPr>
            </w:pPr>
          </w:p>
        </w:tc>
        <w:tc>
          <w:tcPr>
            <w:tcW w:w="337" w:type="pct"/>
            <w:gridSpan w:val="2"/>
            <w:vMerge/>
            <w:tcBorders>
              <w:left w:val="single" w:sz="4" w:space="0" w:color="auto"/>
              <w:bottom w:val="single" w:sz="4" w:space="0" w:color="auto"/>
              <w:right w:val="single" w:sz="4" w:space="0" w:color="auto"/>
            </w:tcBorders>
            <w:tcPrChange w:id="5687" w:author="Huawei" w:date="2021-02-03T18:27:00Z">
              <w:tcPr>
                <w:tcW w:w="337" w:type="pct"/>
                <w:gridSpan w:val="3"/>
                <w:vMerge/>
                <w:tcBorders>
                  <w:left w:val="single" w:sz="4" w:space="0" w:color="auto"/>
                  <w:bottom w:val="single" w:sz="4" w:space="0" w:color="auto"/>
                  <w:right w:val="single" w:sz="4" w:space="0" w:color="auto"/>
                </w:tcBorders>
              </w:tcPr>
            </w:tcPrChange>
          </w:tcPr>
          <w:p w14:paraId="10B7FFE4" w14:textId="77777777" w:rsidR="00885B3C" w:rsidRDefault="00885B3C" w:rsidP="00A93821">
            <w:pPr>
              <w:pStyle w:val="TAC"/>
              <w:rPr>
                <w:ins w:id="5688" w:author="Huawei" w:date="2021-02-03T10:48:00Z"/>
                <w:lang w:eastAsia="zh-CN"/>
              </w:rPr>
            </w:pPr>
          </w:p>
        </w:tc>
        <w:tc>
          <w:tcPr>
            <w:tcW w:w="337" w:type="pct"/>
            <w:gridSpan w:val="2"/>
            <w:vMerge/>
            <w:tcBorders>
              <w:left w:val="single" w:sz="4" w:space="0" w:color="auto"/>
              <w:bottom w:val="single" w:sz="4" w:space="0" w:color="auto"/>
              <w:right w:val="single" w:sz="4" w:space="0" w:color="auto"/>
            </w:tcBorders>
            <w:tcPrChange w:id="5689" w:author="Huawei" w:date="2021-02-03T18:27:00Z">
              <w:tcPr>
                <w:tcW w:w="337" w:type="pct"/>
                <w:gridSpan w:val="3"/>
                <w:vMerge/>
                <w:tcBorders>
                  <w:left w:val="single" w:sz="4" w:space="0" w:color="auto"/>
                  <w:bottom w:val="single" w:sz="4" w:space="0" w:color="auto"/>
                  <w:right w:val="single" w:sz="4" w:space="0" w:color="auto"/>
                </w:tcBorders>
              </w:tcPr>
            </w:tcPrChange>
          </w:tcPr>
          <w:p w14:paraId="7DE088DE" w14:textId="77777777" w:rsidR="00885B3C" w:rsidRDefault="00885B3C" w:rsidP="00A93821">
            <w:pPr>
              <w:pStyle w:val="TAC"/>
              <w:rPr>
                <w:ins w:id="5690" w:author="Huawei" w:date="2021-02-03T16:52:00Z"/>
                <w:lang w:eastAsia="zh-CN"/>
              </w:rPr>
            </w:pPr>
          </w:p>
        </w:tc>
        <w:tc>
          <w:tcPr>
            <w:tcW w:w="311" w:type="pct"/>
            <w:gridSpan w:val="2"/>
            <w:vMerge/>
            <w:tcBorders>
              <w:left w:val="single" w:sz="4" w:space="0" w:color="auto"/>
              <w:bottom w:val="single" w:sz="4" w:space="0" w:color="auto"/>
              <w:right w:val="single" w:sz="4" w:space="0" w:color="auto"/>
            </w:tcBorders>
            <w:tcPrChange w:id="5691" w:author="Huawei" w:date="2021-02-03T18:27:00Z">
              <w:tcPr>
                <w:tcW w:w="311" w:type="pct"/>
                <w:gridSpan w:val="2"/>
                <w:vMerge/>
                <w:tcBorders>
                  <w:left w:val="single" w:sz="4" w:space="0" w:color="auto"/>
                  <w:bottom w:val="single" w:sz="4" w:space="0" w:color="auto"/>
                  <w:right w:val="single" w:sz="4" w:space="0" w:color="auto"/>
                </w:tcBorders>
              </w:tcPr>
            </w:tcPrChange>
          </w:tcPr>
          <w:p w14:paraId="29EFB1F3" w14:textId="77777777" w:rsidR="00885B3C" w:rsidRDefault="00885B3C" w:rsidP="00A93821">
            <w:pPr>
              <w:pStyle w:val="TAC"/>
              <w:rPr>
                <w:ins w:id="5692"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693" w:author="Huawei" w:date="2021-02-03T18:27:00Z">
              <w:tcPr>
                <w:tcW w:w="311" w:type="pct"/>
                <w:gridSpan w:val="3"/>
                <w:vMerge/>
                <w:tcBorders>
                  <w:left w:val="single" w:sz="4" w:space="0" w:color="auto"/>
                  <w:bottom w:val="single" w:sz="4" w:space="0" w:color="auto"/>
                  <w:right w:val="single" w:sz="4" w:space="0" w:color="auto"/>
                </w:tcBorders>
              </w:tcPr>
            </w:tcPrChange>
          </w:tcPr>
          <w:p w14:paraId="6B8A7025" w14:textId="77777777" w:rsidR="00885B3C" w:rsidRDefault="00885B3C" w:rsidP="00A93821">
            <w:pPr>
              <w:pStyle w:val="TAC"/>
              <w:rPr>
                <w:ins w:id="5694"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695" w:author="Huawei" w:date="2021-02-03T18:27:00Z">
              <w:tcPr>
                <w:tcW w:w="311" w:type="pct"/>
                <w:gridSpan w:val="3"/>
                <w:vMerge/>
                <w:tcBorders>
                  <w:left w:val="single" w:sz="4" w:space="0" w:color="auto"/>
                  <w:bottom w:val="single" w:sz="4" w:space="0" w:color="auto"/>
                  <w:right w:val="single" w:sz="4" w:space="0" w:color="auto"/>
                </w:tcBorders>
              </w:tcPr>
            </w:tcPrChange>
          </w:tcPr>
          <w:p w14:paraId="38FD3679" w14:textId="77777777" w:rsidR="00885B3C" w:rsidRDefault="00885B3C" w:rsidP="00A93821">
            <w:pPr>
              <w:pStyle w:val="TAC"/>
              <w:rPr>
                <w:ins w:id="5696"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697" w:author="Huawei" w:date="2021-02-03T18:27:00Z">
              <w:tcPr>
                <w:tcW w:w="311" w:type="pct"/>
                <w:gridSpan w:val="3"/>
                <w:vMerge/>
                <w:tcBorders>
                  <w:left w:val="single" w:sz="4" w:space="0" w:color="auto"/>
                  <w:bottom w:val="single" w:sz="4" w:space="0" w:color="auto"/>
                  <w:right w:val="single" w:sz="4" w:space="0" w:color="auto"/>
                </w:tcBorders>
              </w:tcPr>
            </w:tcPrChange>
          </w:tcPr>
          <w:p w14:paraId="651FA3AF" w14:textId="77777777" w:rsidR="00885B3C" w:rsidRDefault="00885B3C" w:rsidP="00A93821">
            <w:pPr>
              <w:pStyle w:val="TAC"/>
              <w:rPr>
                <w:ins w:id="5698"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699" w:author="Huawei" w:date="2021-02-03T18:27:00Z">
              <w:tcPr>
                <w:tcW w:w="311" w:type="pct"/>
                <w:gridSpan w:val="3"/>
                <w:vMerge/>
                <w:tcBorders>
                  <w:left w:val="single" w:sz="4" w:space="0" w:color="auto"/>
                  <w:bottom w:val="single" w:sz="4" w:space="0" w:color="auto"/>
                  <w:right w:val="single" w:sz="4" w:space="0" w:color="auto"/>
                </w:tcBorders>
              </w:tcPr>
            </w:tcPrChange>
          </w:tcPr>
          <w:p w14:paraId="09D767B7" w14:textId="77777777" w:rsidR="00885B3C" w:rsidRDefault="00885B3C" w:rsidP="00A93821">
            <w:pPr>
              <w:pStyle w:val="TAC"/>
              <w:rPr>
                <w:ins w:id="5700"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701" w:author="Huawei" w:date="2021-02-03T18:27:00Z">
              <w:tcPr>
                <w:tcW w:w="311" w:type="pct"/>
                <w:gridSpan w:val="3"/>
                <w:vMerge/>
                <w:tcBorders>
                  <w:left w:val="single" w:sz="4" w:space="0" w:color="auto"/>
                  <w:bottom w:val="single" w:sz="4" w:space="0" w:color="auto"/>
                  <w:right w:val="single" w:sz="4" w:space="0" w:color="auto"/>
                </w:tcBorders>
              </w:tcPr>
            </w:tcPrChange>
          </w:tcPr>
          <w:p w14:paraId="27B2839D" w14:textId="77777777" w:rsidR="00885B3C" w:rsidRDefault="00885B3C" w:rsidP="00A93821">
            <w:pPr>
              <w:pStyle w:val="TAC"/>
              <w:rPr>
                <w:ins w:id="5702"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703" w:author="Huawei" w:date="2021-02-03T18:27:00Z">
              <w:tcPr>
                <w:tcW w:w="311" w:type="pct"/>
                <w:gridSpan w:val="3"/>
                <w:vMerge/>
                <w:tcBorders>
                  <w:left w:val="single" w:sz="4" w:space="0" w:color="auto"/>
                  <w:bottom w:val="single" w:sz="4" w:space="0" w:color="auto"/>
                  <w:right w:val="single" w:sz="4" w:space="0" w:color="auto"/>
                </w:tcBorders>
              </w:tcPr>
            </w:tcPrChange>
          </w:tcPr>
          <w:p w14:paraId="066FF75B" w14:textId="77777777" w:rsidR="00885B3C" w:rsidRDefault="00885B3C" w:rsidP="00A93821">
            <w:pPr>
              <w:pStyle w:val="TAC"/>
              <w:rPr>
                <w:ins w:id="5704"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705" w:author="Huawei" w:date="2021-02-03T18:27:00Z">
              <w:tcPr>
                <w:tcW w:w="311" w:type="pct"/>
                <w:gridSpan w:val="3"/>
                <w:vMerge/>
                <w:tcBorders>
                  <w:left w:val="single" w:sz="4" w:space="0" w:color="auto"/>
                  <w:bottom w:val="single" w:sz="4" w:space="0" w:color="auto"/>
                  <w:right w:val="single" w:sz="4" w:space="0" w:color="auto"/>
                </w:tcBorders>
              </w:tcPr>
            </w:tcPrChange>
          </w:tcPr>
          <w:p w14:paraId="1070FEF5" w14:textId="77777777" w:rsidR="00885B3C" w:rsidRDefault="00885B3C" w:rsidP="00A93821">
            <w:pPr>
              <w:pStyle w:val="TAC"/>
              <w:rPr>
                <w:ins w:id="5706"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707" w:author="Huawei" w:date="2021-02-03T18:27:00Z">
              <w:tcPr>
                <w:tcW w:w="311" w:type="pct"/>
                <w:gridSpan w:val="3"/>
                <w:vMerge/>
                <w:tcBorders>
                  <w:left w:val="single" w:sz="4" w:space="0" w:color="auto"/>
                  <w:bottom w:val="single" w:sz="4" w:space="0" w:color="auto"/>
                  <w:right w:val="single" w:sz="4" w:space="0" w:color="auto"/>
                </w:tcBorders>
              </w:tcPr>
            </w:tcPrChange>
          </w:tcPr>
          <w:p w14:paraId="59F1A683" w14:textId="77777777" w:rsidR="00885B3C" w:rsidRDefault="00885B3C" w:rsidP="00A93821">
            <w:pPr>
              <w:pStyle w:val="TAC"/>
              <w:rPr>
                <w:ins w:id="5708"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709" w:author="Huawei" w:date="2021-02-03T18:27:00Z">
              <w:tcPr>
                <w:tcW w:w="311" w:type="pct"/>
                <w:gridSpan w:val="3"/>
                <w:vMerge/>
                <w:tcBorders>
                  <w:left w:val="single" w:sz="4" w:space="0" w:color="auto"/>
                  <w:bottom w:val="single" w:sz="4" w:space="0" w:color="auto"/>
                  <w:right w:val="single" w:sz="4" w:space="0" w:color="auto"/>
                </w:tcBorders>
              </w:tcPr>
            </w:tcPrChange>
          </w:tcPr>
          <w:p w14:paraId="268DE18F" w14:textId="77777777" w:rsidR="00885B3C" w:rsidRDefault="00885B3C" w:rsidP="00A93821">
            <w:pPr>
              <w:pStyle w:val="TAC"/>
              <w:rPr>
                <w:ins w:id="5710" w:author="Huawei" w:date="2021-02-02T19:58:00Z"/>
                <w:lang w:eastAsia="en-GB"/>
              </w:rPr>
            </w:pPr>
          </w:p>
        </w:tc>
        <w:tc>
          <w:tcPr>
            <w:tcW w:w="311" w:type="pct"/>
            <w:gridSpan w:val="3"/>
            <w:vMerge/>
            <w:tcBorders>
              <w:left w:val="single" w:sz="4" w:space="0" w:color="auto"/>
              <w:bottom w:val="single" w:sz="4" w:space="0" w:color="auto"/>
              <w:right w:val="single" w:sz="4" w:space="0" w:color="auto"/>
            </w:tcBorders>
            <w:tcPrChange w:id="5711" w:author="Huawei" w:date="2021-02-03T18:27:00Z">
              <w:tcPr>
                <w:tcW w:w="311" w:type="pct"/>
                <w:gridSpan w:val="4"/>
                <w:vMerge/>
                <w:tcBorders>
                  <w:left w:val="single" w:sz="4" w:space="0" w:color="auto"/>
                  <w:bottom w:val="single" w:sz="4" w:space="0" w:color="auto"/>
                  <w:right w:val="single" w:sz="4" w:space="0" w:color="auto"/>
                </w:tcBorders>
              </w:tcPr>
            </w:tcPrChange>
          </w:tcPr>
          <w:p w14:paraId="2C12E8FE" w14:textId="77777777" w:rsidR="00885B3C" w:rsidRDefault="00885B3C" w:rsidP="00A93821">
            <w:pPr>
              <w:pStyle w:val="TAC"/>
              <w:rPr>
                <w:ins w:id="5712" w:author="Huawei" w:date="2021-02-02T19:58:00Z"/>
                <w:lang w:eastAsia="en-GB"/>
              </w:rPr>
            </w:pPr>
          </w:p>
        </w:tc>
        <w:tc>
          <w:tcPr>
            <w:tcW w:w="312" w:type="pct"/>
            <w:tcBorders>
              <w:top w:val="single" w:sz="4" w:space="0" w:color="auto"/>
              <w:left w:val="single" w:sz="4" w:space="0" w:color="auto"/>
              <w:bottom w:val="single" w:sz="4" w:space="0" w:color="auto"/>
              <w:right w:val="single" w:sz="4" w:space="0" w:color="auto"/>
            </w:tcBorders>
            <w:tcPrChange w:id="5713" w:author="Huawei" w:date="2021-02-03T18:27:00Z">
              <w:tcPr>
                <w:tcW w:w="312" w:type="pct"/>
                <w:gridSpan w:val="2"/>
                <w:tcBorders>
                  <w:top w:val="single" w:sz="4" w:space="0" w:color="auto"/>
                  <w:left w:val="single" w:sz="4" w:space="0" w:color="auto"/>
                  <w:bottom w:val="single" w:sz="4" w:space="0" w:color="auto"/>
                  <w:right w:val="single" w:sz="4" w:space="0" w:color="auto"/>
                </w:tcBorders>
              </w:tcPr>
            </w:tcPrChange>
          </w:tcPr>
          <w:p w14:paraId="6C811B08" w14:textId="2A9F760A" w:rsidR="00885B3C" w:rsidRPr="00AB1201" w:rsidRDefault="00885B3C" w:rsidP="00A93821">
            <w:pPr>
              <w:pStyle w:val="TAC"/>
              <w:rPr>
                <w:ins w:id="5714" w:author="Huawei" w:date="2021-02-03T16:52:00Z"/>
                <w:vertAlign w:val="superscript"/>
                <w:rPrChange w:id="5715" w:author="Huawei" w:date="2021-02-03T17:00:00Z">
                  <w:rPr>
                    <w:ins w:id="5716" w:author="Huawei" w:date="2021-02-03T16:52:00Z"/>
                  </w:rPr>
                </w:rPrChange>
              </w:rPr>
            </w:pPr>
            <w:ins w:id="5717" w:author="Huawei" w:date="2021-02-03T16:59:00Z">
              <w:r>
                <w:t>-85.6</w:t>
              </w:r>
            </w:ins>
            <w:ins w:id="5718" w:author="Huawei" w:date="2021-02-03T17:00:00Z">
              <w:r>
                <w:t xml:space="preserve"> -2.2</w:t>
              </w:r>
            </w:ins>
            <w:ins w:id="5719" w:author="Huawei" w:date="2021-02-03T16:59:00Z">
              <w:r>
                <w:t xml:space="preserve"> +</w:t>
              </w:r>
              <w:r w:rsidRPr="00835F44">
                <w:t>13.8</w:t>
              </w:r>
              <w:r>
                <w:rPr>
                  <w:rFonts w:cs="Arial"/>
                  <w:szCs w:val="18"/>
                </w:rPr>
                <w:t xml:space="preserve"> </w:t>
              </w:r>
              <w:r>
                <w:t>+TT</w:t>
              </w:r>
            </w:ins>
            <w:ins w:id="5720" w:author="Huawei" w:date="2021-02-03T17:00:00Z">
              <w:r>
                <w:rPr>
                  <w:vertAlign w:val="superscript"/>
                </w:rPr>
                <w:t>3</w:t>
              </w:r>
            </w:ins>
          </w:p>
        </w:tc>
      </w:tr>
      <w:tr w:rsidR="00885B3C" w14:paraId="0FB955DC" w14:textId="77777777" w:rsidTr="00333719">
        <w:tblPrEx>
          <w:jc w:val="left"/>
          <w:tblPrExChange w:id="5721" w:author="Huawei" w:date="2021-02-03T18:27:00Z">
            <w:tblPrEx>
              <w:tblW w:w="5677" w:type="pct"/>
              <w:jc w:val="left"/>
              <w:tblInd w:w="-5" w:type="dxa"/>
            </w:tblPrEx>
          </w:tblPrExChange>
        </w:tblPrEx>
        <w:trPr>
          <w:trHeight w:val="104"/>
          <w:ins w:id="5722" w:author="Huawei" w:date="2021-02-02T20:29:00Z"/>
          <w:trPrChange w:id="5723" w:author="Huawei" w:date="2021-02-03T18:27:00Z">
            <w:trPr>
              <w:trHeight w:val="104"/>
            </w:trPr>
          </w:trPrChange>
        </w:trPr>
        <w:tc>
          <w:tcPr>
            <w:tcW w:w="0" w:type="auto"/>
            <w:vMerge/>
            <w:tcBorders>
              <w:left w:val="single" w:sz="4" w:space="0" w:color="auto"/>
              <w:right w:val="single" w:sz="4" w:space="0" w:color="auto"/>
            </w:tcBorders>
            <w:vAlign w:val="center"/>
            <w:tcPrChange w:id="5724" w:author="Huawei" w:date="2021-02-03T18:27:00Z">
              <w:tcPr>
                <w:tcW w:w="0" w:type="auto"/>
                <w:gridSpan w:val="2"/>
                <w:vMerge/>
                <w:tcBorders>
                  <w:left w:val="single" w:sz="4" w:space="0" w:color="auto"/>
                  <w:right w:val="single" w:sz="4" w:space="0" w:color="auto"/>
                </w:tcBorders>
                <w:vAlign w:val="center"/>
              </w:tcPr>
            </w:tcPrChange>
          </w:tcPr>
          <w:p w14:paraId="2F6D8E99" w14:textId="77777777" w:rsidR="00885B3C" w:rsidRDefault="00885B3C" w:rsidP="00A93821">
            <w:pPr>
              <w:pStyle w:val="TAC"/>
              <w:rPr>
                <w:ins w:id="5725" w:author="Huawei" w:date="2021-02-02T20:29:00Z"/>
                <w:lang w:eastAsia="en-GB"/>
              </w:rPr>
            </w:pPr>
          </w:p>
        </w:tc>
        <w:tc>
          <w:tcPr>
            <w:tcW w:w="0" w:type="auto"/>
            <w:vMerge/>
            <w:tcBorders>
              <w:left w:val="single" w:sz="4" w:space="0" w:color="auto"/>
              <w:right w:val="single" w:sz="4" w:space="0" w:color="auto"/>
            </w:tcBorders>
            <w:vAlign w:val="center"/>
            <w:tcPrChange w:id="5726" w:author="Huawei" w:date="2021-02-03T18:27:00Z">
              <w:tcPr>
                <w:tcW w:w="0" w:type="auto"/>
                <w:gridSpan w:val="2"/>
                <w:vMerge/>
                <w:tcBorders>
                  <w:left w:val="single" w:sz="4" w:space="0" w:color="auto"/>
                  <w:right w:val="single" w:sz="4" w:space="0" w:color="auto"/>
                </w:tcBorders>
                <w:vAlign w:val="center"/>
              </w:tcPr>
            </w:tcPrChange>
          </w:tcPr>
          <w:p w14:paraId="19044C7D" w14:textId="77777777" w:rsidR="00885B3C" w:rsidRDefault="00885B3C" w:rsidP="00A93821">
            <w:pPr>
              <w:pStyle w:val="TAC"/>
              <w:rPr>
                <w:ins w:id="5727" w:author="Huawei" w:date="2021-02-02T20:29:00Z"/>
                <w:lang w:eastAsia="en-GB"/>
              </w:rPr>
            </w:pPr>
          </w:p>
        </w:tc>
        <w:tc>
          <w:tcPr>
            <w:tcW w:w="337" w:type="pct"/>
            <w:gridSpan w:val="2"/>
            <w:vMerge w:val="restart"/>
            <w:tcBorders>
              <w:top w:val="single" w:sz="4" w:space="0" w:color="auto"/>
              <w:left w:val="single" w:sz="4" w:space="0" w:color="auto"/>
              <w:right w:val="single" w:sz="4" w:space="0" w:color="auto"/>
            </w:tcBorders>
            <w:tcPrChange w:id="5728" w:author="Huawei" w:date="2021-02-03T18:27:00Z">
              <w:tcPr>
                <w:tcW w:w="337" w:type="pct"/>
                <w:gridSpan w:val="3"/>
                <w:vMerge w:val="restart"/>
                <w:tcBorders>
                  <w:top w:val="single" w:sz="4" w:space="0" w:color="auto"/>
                  <w:left w:val="single" w:sz="4" w:space="0" w:color="auto"/>
                  <w:right w:val="single" w:sz="4" w:space="0" w:color="auto"/>
                </w:tcBorders>
              </w:tcPr>
            </w:tcPrChange>
          </w:tcPr>
          <w:p w14:paraId="502155D2" w14:textId="77473A0B" w:rsidR="00885B3C" w:rsidRDefault="00885B3C" w:rsidP="00A93821">
            <w:pPr>
              <w:pStyle w:val="TAC"/>
              <w:rPr>
                <w:ins w:id="5729" w:author="Huawei" w:date="2021-02-03T10:32:00Z"/>
                <w:lang w:eastAsia="zh-CN"/>
              </w:rPr>
            </w:pPr>
            <w:ins w:id="5730" w:author="Huawei" w:date="2021-02-03T10:48:00Z">
              <w:r>
                <w:rPr>
                  <w:rFonts w:hint="eastAsia"/>
                  <w:lang w:eastAsia="zh-CN"/>
                </w:rPr>
                <w:t>2</w:t>
              </w:r>
            </w:ins>
          </w:p>
        </w:tc>
        <w:tc>
          <w:tcPr>
            <w:tcW w:w="337" w:type="pct"/>
            <w:gridSpan w:val="2"/>
            <w:vMerge w:val="restart"/>
            <w:tcBorders>
              <w:top w:val="single" w:sz="4" w:space="0" w:color="auto"/>
              <w:left w:val="single" w:sz="4" w:space="0" w:color="auto"/>
              <w:right w:val="single" w:sz="4" w:space="0" w:color="auto"/>
            </w:tcBorders>
            <w:tcPrChange w:id="5731" w:author="Huawei" w:date="2021-02-03T18:27:00Z">
              <w:tcPr>
                <w:tcW w:w="337" w:type="pct"/>
                <w:gridSpan w:val="3"/>
                <w:vMerge w:val="restart"/>
                <w:tcBorders>
                  <w:top w:val="single" w:sz="4" w:space="0" w:color="auto"/>
                  <w:left w:val="single" w:sz="4" w:space="0" w:color="auto"/>
                  <w:right w:val="single" w:sz="4" w:space="0" w:color="auto"/>
                </w:tcBorders>
              </w:tcPr>
            </w:tcPrChange>
          </w:tcPr>
          <w:p w14:paraId="54F72722" w14:textId="2B03E97E" w:rsidR="00885B3C" w:rsidRDefault="00885B3C" w:rsidP="00A93821">
            <w:pPr>
              <w:pStyle w:val="TAC"/>
              <w:rPr>
                <w:ins w:id="5732" w:author="Huawei" w:date="2021-02-02T20:29:00Z"/>
                <w:lang w:eastAsia="zh-CN"/>
              </w:rPr>
            </w:pPr>
            <w:ins w:id="5733" w:author="Huawei" w:date="2021-02-03T10:05:00Z">
              <w:r>
                <w:rPr>
                  <w:rFonts w:hint="eastAsia"/>
                  <w:lang w:eastAsia="zh-CN"/>
                </w:rPr>
                <w:t>1</w:t>
              </w:r>
              <w:r>
                <w:rPr>
                  <w:lang w:eastAsia="zh-CN"/>
                </w:rPr>
                <w:t>5</w:t>
              </w:r>
            </w:ins>
          </w:p>
        </w:tc>
        <w:tc>
          <w:tcPr>
            <w:tcW w:w="311" w:type="pct"/>
            <w:gridSpan w:val="2"/>
            <w:vMerge w:val="restart"/>
            <w:tcBorders>
              <w:top w:val="single" w:sz="4" w:space="0" w:color="auto"/>
              <w:left w:val="single" w:sz="4" w:space="0" w:color="auto"/>
              <w:right w:val="single" w:sz="4" w:space="0" w:color="auto"/>
            </w:tcBorders>
            <w:tcPrChange w:id="5734" w:author="Huawei" w:date="2021-02-03T18:27:00Z">
              <w:tcPr>
                <w:tcW w:w="311" w:type="pct"/>
                <w:gridSpan w:val="2"/>
                <w:vMerge w:val="restart"/>
                <w:tcBorders>
                  <w:top w:val="single" w:sz="4" w:space="0" w:color="auto"/>
                  <w:left w:val="single" w:sz="4" w:space="0" w:color="auto"/>
                  <w:right w:val="single" w:sz="4" w:space="0" w:color="auto"/>
                </w:tcBorders>
              </w:tcPr>
            </w:tcPrChange>
          </w:tcPr>
          <w:p w14:paraId="28A52762" w14:textId="77777777" w:rsidR="00885B3C" w:rsidRDefault="00885B3C" w:rsidP="00A93821">
            <w:pPr>
              <w:pStyle w:val="TAC"/>
              <w:rPr>
                <w:ins w:id="5735" w:author="Huawei" w:date="2021-02-02T20:29:00Z"/>
                <w:lang w:eastAsia="en-GB"/>
              </w:rPr>
            </w:pPr>
          </w:p>
        </w:tc>
        <w:tc>
          <w:tcPr>
            <w:tcW w:w="311" w:type="pct"/>
            <w:gridSpan w:val="2"/>
            <w:vMerge w:val="restart"/>
            <w:tcBorders>
              <w:top w:val="single" w:sz="4" w:space="0" w:color="auto"/>
              <w:left w:val="single" w:sz="4" w:space="0" w:color="auto"/>
              <w:right w:val="single" w:sz="4" w:space="0" w:color="auto"/>
            </w:tcBorders>
            <w:tcPrChange w:id="5736"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62E4A0E2" w14:textId="77777777" w:rsidR="00885B3C" w:rsidRDefault="00885B3C" w:rsidP="00A93821">
            <w:pPr>
              <w:pStyle w:val="TAC"/>
              <w:rPr>
                <w:ins w:id="5737" w:author="Huawei" w:date="2021-02-02T20:29:00Z"/>
                <w:lang w:eastAsia="en-GB"/>
              </w:rPr>
            </w:pPr>
          </w:p>
        </w:tc>
        <w:tc>
          <w:tcPr>
            <w:tcW w:w="311" w:type="pct"/>
            <w:gridSpan w:val="2"/>
            <w:vMerge w:val="restart"/>
            <w:tcBorders>
              <w:top w:val="single" w:sz="4" w:space="0" w:color="auto"/>
              <w:left w:val="single" w:sz="4" w:space="0" w:color="auto"/>
              <w:right w:val="single" w:sz="4" w:space="0" w:color="auto"/>
            </w:tcBorders>
            <w:tcPrChange w:id="5738"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77FCE679" w14:textId="77777777" w:rsidR="00885B3C" w:rsidRDefault="00885B3C" w:rsidP="00A93821">
            <w:pPr>
              <w:pStyle w:val="TAC"/>
              <w:rPr>
                <w:ins w:id="5739" w:author="Huawei" w:date="2021-02-02T20:29:00Z"/>
                <w:lang w:eastAsia="en-GB"/>
              </w:rPr>
            </w:pPr>
          </w:p>
        </w:tc>
        <w:tc>
          <w:tcPr>
            <w:tcW w:w="311" w:type="pct"/>
            <w:gridSpan w:val="2"/>
            <w:tcBorders>
              <w:top w:val="single" w:sz="4" w:space="0" w:color="auto"/>
              <w:left w:val="single" w:sz="4" w:space="0" w:color="auto"/>
              <w:bottom w:val="single" w:sz="4" w:space="0" w:color="auto"/>
              <w:right w:val="single" w:sz="4" w:space="0" w:color="auto"/>
            </w:tcBorders>
            <w:tcPrChange w:id="5740" w:author="Huawei" w:date="2021-02-03T18:27:00Z">
              <w:tcPr>
                <w:tcW w:w="311" w:type="pct"/>
                <w:gridSpan w:val="3"/>
                <w:tcBorders>
                  <w:top w:val="single" w:sz="4" w:space="0" w:color="auto"/>
                  <w:left w:val="single" w:sz="4" w:space="0" w:color="auto"/>
                  <w:bottom w:val="single" w:sz="4" w:space="0" w:color="auto"/>
                  <w:right w:val="single" w:sz="4" w:space="0" w:color="auto"/>
                </w:tcBorders>
              </w:tcPr>
            </w:tcPrChange>
          </w:tcPr>
          <w:p w14:paraId="3C22B122" w14:textId="3B81E42B" w:rsidR="00885B3C" w:rsidRDefault="00885B3C" w:rsidP="00A93821">
            <w:pPr>
              <w:pStyle w:val="TAC"/>
              <w:rPr>
                <w:ins w:id="5741" w:author="Huawei" w:date="2021-02-02T20:29:00Z"/>
                <w:lang w:eastAsia="en-GB"/>
              </w:rPr>
            </w:pPr>
            <w:bookmarkStart w:id="5742" w:name="OLE_LINK209"/>
            <w:ins w:id="5743" w:author="Huawei" w:date="2021-02-03T17:05:00Z">
              <w:r w:rsidRPr="00835F44">
                <w:t>-92.7</w:t>
              </w:r>
              <w:r>
                <w:t xml:space="preserve"> +</w:t>
              </w:r>
              <w:r w:rsidRPr="00835F44">
                <w:rPr>
                  <w:rFonts w:cs="Arial" w:hint="eastAsia"/>
                </w:rPr>
                <w:t>0.3</w:t>
              </w:r>
            </w:ins>
            <w:ins w:id="5744" w:author="Huawei" w:date="2021-02-03T17:06:00Z">
              <w:r>
                <w:rPr>
                  <w:rFonts w:cs="Arial"/>
                </w:rPr>
                <w:t xml:space="preserve"> </w:t>
              </w:r>
              <w:bookmarkEnd w:id="5742"/>
              <w:r>
                <w:rPr>
                  <w:rFonts w:cs="Arial"/>
                </w:rPr>
                <w:t>+TT</w:t>
              </w:r>
            </w:ins>
          </w:p>
        </w:tc>
        <w:tc>
          <w:tcPr>
            <w:tcW w:w="311" w:type="pct"/>
            <w:gridSpan w:val="2"/>
            <w:vMerge w:val="restart"/>
            <w:tcBorders>
              <w:top w:val="single" w:sz="4" w:space="0" w:color="auto"/>
              <w:left w:val="single" w:sz="4" w:space="0" w:color="auto"/>
              <w:right w:val="single" w:sz="4" w:space="0" w:color="auto"/>
            </w:tcBorders>
            <w:tcPrChange w:id="5745"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19F244E3" w14:textId="77777777" w:rsidR="00885B3C" w:rsidRDefault="00885B3C" w:rsidP="00A93821">
            <w:pPr>
              <w:pStyle w:val="TAC"/>
              <w:rPr>
                <w:ins w:id="5746" w:author="Huawei" w:date="2021-02-02T20:29:00Z"/>
                <w:lang w:eastAsia="en-GB"/>
              </w:rPr>
            </w:pPr>
          </w:p>
        </w:tc>
        <w:tc>
          <w:tcPr>
            <w:tcW w:w="311" w:type="pct"/>
            <w:gridSpan w:val="2"/>
            <w:vMerge w:val="restart"/>
            <w:tcBorders>
              <w:top w:val="single" w:sz="4" w:space="0" w:color="auto"/>
              <w:left w:val="single" w:sz="4" w:space="0" w:color="auto"/>
              <w:right w:val="single" w:sz="4" w:space="0" w:color="auto"/>
            </w:tcBorders>
            <w:tcPrChange w:id="5747"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7E4982A4" w14:textId="77777777" w:rsidR="00885B3C" w:rsidRDefault="00885B3C" w:rsidP="00A93821">
            <w:pPr>
              <w:pStyle w:val="TAC"/>
              <w:rPr>
                <w:ins w:id="5748" w:author="Huawei" w:date="2021-02-02T20:29:00Z"/>
                <w:lang w:eastAsia="en-GB"/>
              </w:rPr>
            </w:pPr>
          </w:p>
        </w:tc>
        <w:tc>
          <w:tcPr>
            <w:tcW w:w="311" w:type="pct"/>
            <w:gridSpan w:val="2"/>
            <w:vMerge w:val="restart"/>
            <w:tcBorders>
              <w:top w:val="single" w:sz="4" w:space="0" w:color="auto"/>
              <w:left w:val="single" w:sz="4" w:space="0" w:color="auto"/>
              <w:right w:val="single" w:sz="4" w:space="0" w:color="auto"/>
            </w:tcBorders>
            <w:tcPrChange w:id="5749"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6525C709" w14:textId="77777777" w:rsidR="00885B3C" w:rsidRDefault="00885B3C" w:rsidP="00A93821">
            <w:pPr>
              <w:pStyle w:val="TAC"/>
              <w:rPr>
                <w:ins w:id="5750" w:author="Huawei" w:date="2021-02-02T20:29:00Z"/>
                <w:lang w:eastAsia="en-GB"/>
              </w:rPr>
            </w:pPr>
          </w:p>
        </w:tc>
        <w:tc>
          <w:tcPr>
            <w:tcW w:w="311" w:type="pct"/>
            <w:gridSpan w:val="2"/>
            <w:vMerge w:val="restart"/>
            <w:tcBorders>
              <w:top w:val="single" w:sz="4" w:space="0" w:color="auto"/>
              <w:left w:val="single" w:sz="4" w:space="0" w:color="auto"/>
              <w:right w:val="single" w:sz="4" w:space="0" w:color="auto"/>
            </w:tcBorders>
            <w:tcPrChange w:id="5751"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75518F0A" w14:textId="77777777" w:rsidR="00885B3C" w:rsidRDefault="00885B3C" w:rsidP="00A93821">
            <w:pPr>
              <w:pStyle w:val="TAC"/>
              <w:rPr>
                <w:ins w:id="5752" w:author="Huawei" w:date="2021-02-02T20:29:00Z"/>
                <w:lang w:eastAsia="en-GB"/>
              </w:rPr>
            </w:pPr>
          </w:p>
        </w:tc>
        <w:tc>
          <w:tcPr>
            <w:tcW w:w="311" w:type="pct"/>
            <w:gridSpan w:val="2"/>
            <w:vMerge w:val="restart"/>
            <w:tcBorders>
              <w:top w:val="single" w:sz="4" w:space="0" w:color="auto"/>
              <w:left w:val="single" w:sz="4" w:space="0" w:color="auto"/>
              <w:right w:val="single" w:sz="4" w:space="0" w:color="auto"/>
            </w:tcBorders>
            <w:tcPrChange w:id="5753"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54E96C9D" w14:textId="77777777" w:rsidR="00885B3C" w:rsidRDefault="00885B3C" w:rsidP="00A93821">
            <w:pPr>
              <w:pStyle w:val="TAC"/>
              <w:rPr>
                <w:ins w:id="5754" w:author="Huawei" w:date="2021-02-02T20:29:00Z"/>
                <w:lang w:eastAsia="en-GB"/>
              </w:rPr>
            </w:pPr>
          </w:p>
        </w:tc>
        <w:tc>
          <w:tcPr>
            <w:tcW w:w="311" w:type="pct"/>
            <w:gridSpan w:val="2"/>
            <w:vMerge w:val="restart"/>
            <w:tcBorders>
              <w:top w:val="single" w:sz="4" w:space="0" w:color="auto"/>
              <w:left w:val="single" w:sz="4" w:space="0" w:color="auto"/>
              <w:right w:val="single" w:sz="4" w:space="0" w:color="auto"/>
            </w:tcBorders>
            <w:tcPrChange w:id="5755"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19F8B827" w14:textId="77777777" w:rsidR="00885B3C" w:rsidRDefault="00885B3C" w:rsidP="00A93821">
            <w:pPr>
              <w:pStyle w:val="TAC"/>
              <w:rPr>
                <w:ins w:id="5756" w:author="Huawei" w:date="2021-02-02T20:29:00Z"/>
                <w:lang w:eastAsia="en-GB"/>
              </w:rPr>
            </w:pPr>
          </w:p>
        </w:tc>
        <w:tc>
          <w:tcPr>
            <w:tcW w:w="311" w:type="pct"/>
            <w:gridSpan w:val="3"/>
            <w:vMerge w:val="restart"/>
            <w:tcBorders>
              <w:top w:val="single" w:sz="4" w:space="0" w:color="auto"/>
              <w:left w:val="single" w:sz="4" w:space="0" w:color="auto"/>
              <w:right w:val="single" w:sz="4" w:space="0" w:color="auto"/>
            </w:tcBorders>
            <w:tcPrChange w:id="5757" w:author="Huawei" w:date="2021-02-03T18:27:00Z">
              <w:tcPr>
                <w:tcW w:w="311" w:type="pct"/>
                <w:gridSpan w:val="4"/>
                <w:vMerge w:val="restart"/>
                <w:tcBorders>
                  <w:top w:val="single" w:sz="4" w:space="0" w:color="auto"/>
                  <w:left w:val="single" w:sz="4" w:space="0" w:color="auto"/>
                  <w:right w:val="single" w:sz="4" w:space="0" w:color="auto"/>
                </w:tcBorders>
              </w:tcPr>
            </w:tcPrChange>
          </w:tcPr>
          <w:p w14:paraId="75BD5FF8" w14:textId="77777777" w:rsidR="00885B3C" w:rsidRDefault="00885B3C" w:rsidP="00A93821">
            <w:pPr>
              <w:pStyle w:val="TAC"/>
              <w:rPr>
                <w:ins w:id="5758" w:author="Huawei" w:date="2021-02-02T20:29:00Z"/>
                <w:lang w:eastAsia="en-GB"/>
              </w:rPr>
            </w:pPr>
          </w:p>
        </w:tc>
        <w:tc>
          <w:tcPr>
            <w:tcW w:w="312" w:type="pct"/>
            <w:vMerge w:val="restart"/>
            <w:tcBorders>
              <w:top w:val="single" w:sz="4" w:space="0" w:color="auto"/>
              <w:left w:val="single" w:sz="4" w:space="0" w:color="auto"/>
              <w:right w:val="single" w:sz="4" w:space="0" w:color="auto"/>
            </w:tcBorders>
            <w:tcPrChange w:id="5759" w:author="Huawei" w:date="2021-02-03T18:27:00Z">
              <w:tcPr>
                <w:tcW w:w="312" w:type="pct"/>
                <w:gridSpan w:val="2"/>
                <w:vMerge w:val="restart"/>
                <w:tcBorders>
                  <w:top w:val="single" w:sz="4" w:space="0" w:color="auto"/>
                  <w:left w:val="single" w:sz="4" w:space="0" w:color="auto"/>
                  <w:right w:val="single" w:sz="4" w:space="0" w:color="auto"/>
                </w:tcBorders>
              </w:tcPr>
            </w:tcPrChange>
          </w:tcPr>
          <w:p w14:paraId="7D17A8F2" w14:textId="1245B46F" w:rsidR="00885B3C" w:rsidRDefault="00885B3C" w:rsidP="00A93821">
            <w:pPr>
              <w:pStyle w:val="TAC"/>
              <w:rPr>
                <w:ins w:id="5760" w:author="Huawei" w:date="2021-02-02T20:29:00Z"/>
                <w:lang w:eastAsia="zh-CN"/>
              </w:rPr>
            </w:pPr>
            <w:ins w:id="5761" w:author="Huawei" w:date="2021-02-03T17:05:00Z">
              <w:r>
                <w:rPr>
                  <w:rFonts w:hint="eastAsia"/>
                  <w:lang w:eastAsia="zh-CN"/>
                </w:rPr>
                <w:t xml:space="preserve"> </w:t>
              </w:r>
            </w:ins>
          </w:p>
        </w:tc>
      </w:tr>
      <w:tr w:rsidR="00885B3C" w14:paraId="2FC19D55" w14:textId="77777777" w:rsidTr="00333719">
        <w:tblPrEx>
          <w:jc w:val="left"/>
          <w:tblPrExChange w:id="5762" w:author="Huawei" w:date="2021-02-03T18:27:00Z">
            <w:tblPrEx>
              <w:tblW w:w="5677" w:type="pct"/>
              <w:jc w:val="left"/>
              <w:tblInd w:w="-5" w:type="dxa"/>
            </w:tblPrEx>
          </w:tblPrExChange>
        </w:tblPrEx>
        <w:trPr>
          <w:trHeight w:val="103"/>
          <w:ins w:id="5763" w:author="Huawei" w:date="2021-02-02T20:29:00Z"/>
          <w:trPrChange w:id="5764" w:author="Huawei" w:date="2021-02-03T18:27:00Z">
            <w:trPr>
              <w:trHeight w:val="103"/>
            </w:trPr>
          </w:trPrChange>
        </w:trPr>
        <w:tc>
          <w:tcPr>
            <w:tcW w:w="0" w:type="auto"/>
            <w:vMerge/>
            <w:tcBorders>
              <w:left w:val="single" w:sz="4" w:space="0" w:color="auto"/>
              <w:bottom w:val="single" w:sz="4" w:space="0" w:color="auto"/>
              <w:right w:val="single" w:sz="4" w:space="0" w:color="auto"/>
            </w:tcBorders>
            <w:vAlign w:val="center"/>
            <w:tcPrChange w:id="5765" w:author="Huawei" w:date="2021-02-03T18:27:00Z">
              <w:tcPr>
                <w:tcW w:w="0" w:type="auto"/>
                <w:gridSpan w:val="2"/>
                <w:vMerge/>
                <w:tcBorders>
                  <w:left w:val="single" w:sz="4" w:space="0" w:color="auto"/>
                  <w:bottom w:val="single" w:sz="4" w:space="0" w:color="auto"/>
                  <w:right w:val="single" w:sz="4" w:space="0" w:color="auto"/>
                </w:tcBorders>
                <w:vAlign w:val="center"/>
              </w:tcPr>
            </w:tcPrChange>
          </w:tcPr>
          <w:p w14:paraId="02881530" w14:textId="77777777" w:rsidR="00885B3C" w:rsidRDefault="00885B3C" w:rsidP="00A93821">
            <w:pPr>
              <w:pStyle w:val="TAC"/>
              <w:rPr>
                <w:ins w:id="5766" w:author="Huawei" w:date="2021-02-02T20:29:00Z"/>
                <w:lang w:eastAsia="en-GB"/>
              </w:rPr>
            </w:pPr>
          </w:p>
        </w:tc>
        <w:tc>
          <w:tcPr>
            <w:tcW w:w="0" w:type="auto"/>
            <w:vMerge/>
            <w:tcBorders>
              <w:left w:val="single" w:sz="4" w:space="0" w:color="auto"/>
              <w:bottom w:val="single" w:sz="4" w:space="0" w:color="auto"/>
              <w:right w:val="single" w:sz="4" w:space="0" w:color="auto"/>
            </w:tcBorders>
            <w:vAlign w:val="center"/>
            <w:tcPrChange w:id="5767" w:author="Huawei" w:date="2021-02-03T18:27:00Z">
              <w:tcPr>
                <w:tcW w:w="0" w:type="auto"/>
                <w:gridSpan w:val="2"/>
                <w:vMerge/>
                <w:tcBorders>
                  <w:left w:val="single" w:sz="4" w:space="0" w:color="auto"/>
                  <w:bottom w:val="single" w:sz="4" w:space="0" w:color="auto"/>
                  <w:right w:val="single" w:sz="4" w:space="0" w:color="auto"/>
                </w:tcBorders>
                <w:vAlign w:val="center"/>
              </w:tcPr>
            </w:tcPrChange>
          </w:tcPr>
          <w:p w14:paraId="39A171FC" w14:textId="77777777" w:rsidR="00885B3C" w:rsidRDefault="00885B3C" w:rsidP="00A93821">
            <w:pPr>
              <w:pStyle w:val="TAC"/>
              <w:rPr>
                <w:ins w:id="5768" w:author="Huawei" w:date="2021-02-02T20:29:00Z"/>
                <w:lang w:eastAsia="en-GB"/>
              </w:rPr>
            </w:pPr>
          </w:p>
        </w:tc>
        <w:tc>
          <w:tcPr>
            <w:tcW w:w="337" w:type="pct"/>
            <w:gridSpan w:val="2"/>
            <w:vMerge/>
            <w:tcBorders>
              <w:left w:val="single" w:sz="4" w:space="0" w:color="auto"/>
              <w:bottom w:val="single" w:sz="4" w:space="0" w:color="auto"/>
              <w:right w:val="single" w:sz="4" w:space="0" w:color="auto"/>
            </w:tcBorders>
            <w:tcPrChange w:id="5769" w:author="Huawei" w:date="2021-02-03T18:27:00Z">
              <w:tcPr>
                <w:tcW w:w="337" w:type="pct"/>
                <w:gridSpan w:val="3"/>
                <w:vMerge/>
                <w:tcBorders>
                  <w:left w:val="single" w:sz="4" w:space="0" w:color="auto"/>
                  <w:bottom w:val="single" w:sz="4" w:space="0" w:color="auto"/>
                  <w:right w:val="single" w:sz="4" w:space="0" w:color="auto"/>
                </w:tcBorders>
              </w:tcPr>
            </w:tcPrChange>
          </w:tcPr>
          <w:p w14:paraId="019E9616" w14:textId="77777777" w:rsidR="00885B3C" w:rsidRDefault="00885B3C" w:rsidP="00A93821">
            <w:pPr>
              <w:pStyle w:val="TAC"/>
              <w:rPr>
                <w:ins w:id="5770" w:author="Huawei" w:date="2021-02-03T10:48:00Z"/>
                <w:lang w:eastAsia="zh-CN"/>
              </w:rPr>
            </w:pPr>
          </w:p>
        </w:tc>
        <w:tc>
          <w:tcPr>
            <w:tcW w:w="337" w:type="pct"/>
            <w:gridSpan w:val="2"/>
            <w:vMerge/>
            <w:tcBorders>
              <w:left w:val="single" w:sz="4" w:space="0" w:color="auto"/>
              <w:bottom w:val="single" w:sz="4" w:space="0" w:color="auto"/>
              <w:right w:val="single" w:sz="4" w:space="0" w:color="auto"/>
            </w:tcBorders>
            <w:tcPrChange w:id="5771" w:author="Huawei" w:date="2021-02-03T18:27:00Z">
              <w:tcPr>
                <w:tcW w:w="337" w:type="pct"/>
                <w:gridSpan w:val="3"/>
                <w:vMerge/>
                <w:tcBorders>
                  <w:left w:val="single" w:sz="4" w:space="0" w:color="auto"/>
                  <w:bottom w:val="single" w:sz="4" w:space="0" w:color="auto"/>
                  <w:right w:val="single" w:sz="4" w:space="0" w:color="auto"/>
                </w:tcBorders>
              </w:tcPr>
            </w:tcPrChange>
          </w:tcPr>
          <w:p w14:paraId="3BF083B0" w14:textId="77777777" w:rsidR="00885B3C" w:rsidRDefault="00885B3C" w:rsidP="00A93821">
            <w:pPr>
              <w:pStyle w:val="TAC"/>
              <w:rPr>
                <w:ins w:id="5772" w:author="Huawei" w:date="2021-02-03T10:05:00Z"/>
                <w:lang w:eastAsia="zh-CN"/>
              </w:rPr>
            </w:pPr>
          </w:p>
        </w:tc>
        <w:tc>
          <w:tcPr>
            <w:tcW w:w="311" w:type="pct"/>
            <w:gridSpan w:val="2"/>
            <w:vMerge/>
            <w:tcBorders>
              <w:left w:val="single" w:sz="4" w:space="0" w:color="auto"/>
              <w:bottom w:val="single" w:sz="4" w:space="0" w:color="auto"/>
              <w:right w:val="single" w:sz="4" w:space="0" w:color="auto"/>
            </w:tcBorders>
            <w:tcPrChange w:id="5773" w:author="Huawei" w:date="2021-02-03T18:27:00Z">
              <w:tcPr>
                <w:tcW w:w="311" w:type="pct"/>
                <w:gridSpan w:val="2"/>
                <w:vMerge/>
                <w:tcBorders>
                  <w:left w:val="single" w:sz="4" w:space="0" w:color="auto"/>
                  <w:bottom w:val="single" w:sz="4" w:space="0" w:color="auto"/>
                  <w:right w:val="single" w:sz="4" w:space="0" w:color="auto"/>
                </w:tcBorders>
              </w:tcPr>
            </w:tcPrChange>
          </w:tcPr>
          <w:p w14:paraId="14F8CB89" w14:textId="77777777" w:rsidR="00885B3C" w:rsidRDefault="00885B3C" w:rsidP="00A93821">
            <w:pPr>
              <w:pStyle w:val="TAC"/>
              <w:rPr>
                <w:ins w:id="5774" w:author="Huawei" w:date="2021-02-02T20:29:00Z"/>
                <w:lang w:eastAsia="en-GB"/>
              </w:rPr>
            </w:pPr>
          </w:p>
        </w:tc>
        <w:tc>
          <w:tcPr>
            <w:tcW w:w="311" w:type="pct"/>
            <w:gridSpan w:val="2"/>
            <w:vMerge/>
            <w:tcBorders>
              <w:left w:val="single" w:sz="4" w:space="0" w:color="auto"/>
              <w:bottom w:val="single" w:sz="4" w:space="0" w:color="auto"/>
              <w:right w:val="single" w:sz="4" w:space="0" w:color="auto"/>
            </w:tcBorders>
            <w:tcPrChange w:id="5775" w:author="Huawei" w:date="2021-02-03T18:27:00Z">
              <w:tcPr>
                <w:tcW w:w="311" w:type="pct"/>
                <w:gridSpan w:val="3"/>
                <w:vMerge/>
                <w:tcBorders>
                  <w:left w:val="single" w:sz="4" w:space="0" w:color="auto"/>
                  <w:bottom w:val="single" w:sz="4" w:space="0" w:color="auto"/>
                  <w:right w:val="single" w:sz="4" w:space="0" w:color="auto"/>
                </w:tcBorders>
              </w:tcPr>
            </w:tcPrChange>
          </w:tcPr>
          <w:p w14:paraId="27A5087C" w14:textId="77777777" w:rsidR="00885B3C" w:rsidRDefault="00885B3C" w:rsidP="00A93821">
            <w:pPr>
              <w:pStyle w:val="TAC"/>
              <w:rPr>
                <w:ins w:id="5776" w:author="Huawei" w:date="2021-02-02T20:29:00Z"/>
                <w:lang w:eastAsia="en-GB"/>
              </w:rPr>
            </w:pPr>
          </w:p>
        </w:tc>
        <w:tc>
          <w:tcPr>
            <w:tcW w:w="311" w:type="pct"/>
            <w:gridSpan w:val="2"/>
            <w:vMerge/>
            <w:tcBorders>
              <w:left w:val="single" w:sz="4" w:space="0" w:color="auto"/>
              <w:bottom w:val="single" w:sz="4" w:space="0" w:color="auto"/>
              <w:right w:val="single" w:sz="4" w:space="0" w:color="auto"/>
            </w:tcBorders>
            <w:tcPrChange w:id="5777" w:author="Huawei" w:date="2021-02-03T18:27:00Z">
              <w:tcPr>
                <w:tcW w:w="311" w:type="pct"/>
                <w:gridSpan w:val="3"/>
                <w:vMerge/>
                <w:tcBorders>
                  <w:left w:val="single" w:sz="4" w:space="0" w:color="auto"/>
                  <w:bottom w:val="single" w:sz="4" w:space="0" w:color="auto"/>
                  <w:right w:val="single" w:sz="4" w:space="0" w:color="auto"/>
                </w:tcBorders>
              </w:tcPr>
            </w:tcPrChange>
          </w:tcPr>
          <w:p w14:paraId="01433BFE" w14:textId="77777777" w:rsidR="00885B3C" w:rsidRDefault="00885B3C" w:rsidP="00A93821">
            <w:pPr>
              <w:pStyle w:val="TAC"/>
              <w:rPr>
                <w:ins w:id="5778" w:author="Huawei" w:date="2021-02-02T20:29:00Z"/>
                <w:lang w:eastAsia="en-GB"/>
              </w:rPr>
            </w:pPr>
          </w:p>
        </w:tc>
        <w:tc>
          <w:tcPr>
            <w:tcW w:w="311" w:type="pct"/>
            <w:gridSpan w:val="2"/>
            <w:tcBorders>
              <w:top w:val="single" w:sz="4" w:space="0" w:color="auto"/>
              <w:left w:val="single" w:sz="4" w:space="0" w:color="auto"/>
              <w:bottom w:val="single" w:sz="4" w:space="0" w:color="auto"/>
              <w:right w:val="single" w:sz="4" w:space="0" w:color="auto"/>
            </w:tcBorders>
            <w:tcPrChange w:id="5779" w:author="Huawei" w:date="2021-02-03T18:27:00Z">
              <w:tcPr>
                <w:tcW w:w="311" w:type="pct"/>
                <w:gridSpan w:val="3"/>
                <w:tcBorders>
                  <w:top w:val="single" w:sz="4" w:space="0" w:color="auto"/>
                  <w:left w:val="single" w:sz="4" w:space="0" w:color="auto"/>
                  <w:bottom w:val="single" w:sz="4" w:space="0" w:color="auto"/>
                  <w:right w:val="single" w:sz="4" w:space="0" w:color="auto"/>
                </w:tcBorders>
              </w:tcPr>
            </w:tcPrChange>
          </w:tcPr>
          <w:p w14:paraId="0B612291" w14:textId="1A7ECFAE" w:rsidR="00885B3C" w:rsidRPr="00885B3C" w:rsidRDefault="00885B3C" w:rsidP="00A93821">
            <w:pPr>
              <w:pStyle w:val="TAC"/>
              <w:rPr>
                <w:ins w:id="5780" w:author="Huawei" w:date="2021-02-02T20:29:00Z"/>
                <w:vertAlign w:val="superscript"/>
                <w:lang w:eastAsia="en-GB"/>
                <w:rPrChange w:id="5781" w:author="Huawei" w:date="2021-02-03T17:06:00Z">
                  <w:rPr>
                    <w:ins w:id="5782" w:author="Huawei" w:date="2021-02-02T20:29:00Z"/>
                    <w:lang w:eastAsia="en-GB"/>
                  </w:rPr>
                </w:rPrChange>
              </w:rPr>
            </w:pPr>
            <w:ins w:id="5783" w:author="Huawei" w:date="2021-02-03T17:05:00Z">
              <w:r w:rsidRPr="00835F44">
                <w:t>-92.7</w:t>
              </w:r>
            </w:ins>
            <w:ins w:id="5784" w:author="Huawei" w:date="2021-02-03T17:06:00Z">
              <w:r>
                <w:t xml:space="preserve"> -2.2 +</w:t>
              </w:r>
              <w:r w:rsidRPr="00835F44">
                <w:rPr>
                  <w:rFonts w:cs="Arial" w:hint="eastAsia"/>
                </w:rPr>
                <w:t>0.3</w:t>
              </w:r>
              <w:r>
                <w:rPr>
                  <w:rFonts w:cs="Arial"/>
                </w:rPr>
                <w:t xml:space="preserve"> +TT</w:t>
              </w:r>
              <w:r>
                <w:rPr>
                  <w:rFonts w:cs="Arial"/>
                  <w:vertAlign w:val="superscript"/>
                </w:rPr>
                <w:t>3</w:t>
              </w:r>
            </w:ins>
          </w:p>
        </w:tc>
        <w:tc>
          <w:tcPr>
            <w:tcW w:w="311" w:type="pct"/>
            <w:gridSpan w:val="2"/>
            <w:vMerge/>
            <w:tcBorders>
              <w:left w:val="single" w:sz="4" w:space="0" w:color="auto"/>
              <w:bottom w:val="single" w:sz="4" w:space="0" w:color="auto"/>
              <w:right w:val="single" w:sz="4" w:space="0" w:color="auto"/>
            </w:tcBorders>
            <w:tcPrChange w:id="5785" w:author="Huawei" w:date="2021-02-03T18:27:00Z">
              <w:tcPr>
                <w:tcW w:w="311" w:type="pct"/>
                <w:gridSpan w:val="3"/>
                <w:vMerge/>
                <w:tcBorders>
                  <w:left w:val="single" w:sz="4" w:space="0" w:color="auto"/>
                  <w:bottom w:val="single" w:sz="4" w:space="0" w:color="auto"/>
                  <w:right w:val="single" w:sz="4" w:space="0" w:color="auto"/>
                </w:tcBorders>
              </w:tcPr>
            </w:tcPrChange>
          </w:tcPr>
          <w:p w14:paraId="2877DD5C" w14:textId="77777777" w:rsidR="00885B3C" w:rsidRDefault="00885B3C" w:rsidP="00A93821">
            <w:pPr>
              <w:pStyle w:val="TAC"/>
              <w:rPr>
                <w:ins w:id="5786" w:author="Huawei" w:date="2021-02-02T20:29:00Z"/>
                <w:lang w:eastAsia="en-GB"/>
              </w:rPr>
            </w:pPr>
          </w:p>
        </w:tc>
        <w:tc>
          <w:tcPr>
            <w:tcW w:w="311" w:type="pct"/>
            <w:gridSpan w:val="2"/>
            <w:vMerge/>
            <w:tcBorders>
              <w:left w:val="single" w:sz="4" w:space="0" w:color="auto"/>
              <w:bottom w:val="single" w:sz="4" w:space="0" w:color="auto"/>
              <w:right w:val="single" w:sz="4" w:space="0" w:color="auto"/>
            </w:tcBorders>
            <w:tcPrChange w:id="5787" w:author="Huawei" w:date="2021-02-03T18:27:00Z">
              <w:tcPr>
                <w:tcW w:w="311" w:type="pct"/>
                <w:gridSpan w:val="3"/>
                <w:vMerge/>
                <w:tcBorders>
                  <w:left w:val="single" w:sz="4" w:space="0" w:color="auto"/>
                  <w:bottom w:val="single" w:sz="4" w:space="0" w:color="auto"/>
                  <w:right w:val="single" w:sz="4" w:space="0" w:color="auto"/>
                </w:tcBorders>
              </w:tcPr>
            </w:tcPrChange>
          </w:tcPr>
          <w:p w14:paraId="1973D8BF" w14:textId="77777777" w:rsidR="00885B3C" w:rsidRDefault="00885B3C" w:rsidP="00A93821">
            <w:pPr>
              <w:pStyle w:val="TAC"/>
              <w:rPr>
                <w:ins w:id="5788" w:author="Huawei" w:date="2021-02-02T20:29:00Z"/>
                <w:lang w:eastAsia="en-GB"/>
              </w:rPr>
            </w:pPr>
          </w:p>
        </w:tc>
        <w:tc>
          <w:tcPr>
            <w:tcW w:w="311" w:type="pct"/>
            <w:gridSpan w:val="2"/>
            <w:vMerge/>
            <w:tcBorders>
              <w:left w:val="single" w:sz="4" w:space="0" w:color="auto"/>
              <w:bottom w:val="single" w:sz="4" w:space="0" w:color="auto"/>
              <w:right w:val="single" w:sz="4" w:space="0" w:color="auto"/>
            </w:tcBorders>
            <w:tcPrChange w:id="5789" w:author="Huawei" w:date="2021-02-03T18:27:00Z">
              <w:tcPr>
                <w:tcW w:w="311" w:type="pct"/>
                <w:gridSpan w:val="3"/>
                <w:vMerge/>
                <w:tcBorders>
                  <w:left w:val="single" w:sz="4" w:space="0" w:color="auto"/>
                  <w:bottom w:val="single" w:sz="4" w:space="0" w:color="auto"/>
                  <w:right w:val="single" w:sz="4" w:space="0" w:color="auto"/>
                </w:tcBorders>
              </w:tcPr>
            </w:tcPrChange>
          </w:tcPr>
          <w:p w14:paraId="0C4EC9B4" w14:textId="77777777" w:rsidR="00885B3C" w:rsidRDefault="00885B3C" w:rsidP="00A93821">
            <w:pPr>
              <w:pStyle w:val="TAC"/>
              <w:rPr>
                <w:ins w:id="5790" w:author="Huawei" w:date="2021-02-02T20:29:00Z"/>
                <w:lang w:eastAsia="en-GB"/>
              </w:rPr>
            </w:pPr>
          </w:p>
        </w:tc>
        <w:tc>
          <w:tcPr>
            <w:tcW w:w="311" w:type="pct"/>
            <w:gridSpan w:val="2"/>
            <w:vMerge/>
            <w:tcBorders>
              <w:left w:val="single" w:sz="4" w:space="0" w:color="auto"/>
              <w:bottom w:val="single" w:sz="4" w:space="0" w:color="auto"/>
              <w:right w:val="single" w:sz="4" w:space="0" w:color="auto"/>
            </w:tcBorders>
            <w:tcPrChange w:id="5791" w:author="Huawei" w:date="2021-02-03T18:27:00Z">
              <w:tcPr>
                <w:tcW w:w="311" w:type="pct"/>
                <w:gridSpan w:val="3"/>
                <w:vMerge/>
                <w:tcBorders>
                  <w:left w:val="single" w:sz="4" w:space="0" w:color="auto"/>
                  <w:bottom w:val="single" w:sz="4" w:space="0" w:color="auto"/>
                  <w:right w:val="single" w:sz="4" w:space="0" w:color="auto"/>
                </w:tcBorders>
              </w:tcPr>
            </w:tcPrChange>
          </w:tcPr>
          <w:p w14:paraId="459CC3F6" w14:textId="77777777" w:rsidR="00885B3C" w:rsidRDefault="00885B3C" w:rsidP="00A93821">
            <w:pPr>
              <w:pStyle w:val="TAC"/>
              <w:rPr>
                <w:ins w:id="5792" w:author="Huawei" w:date="2021-02-02T20:29:00Z"/>
                <w:lang w:eastAsia="en-GB"/>
              </w:rPr>
            </w:pPr>
          </w:p>
        </w:tc>
        <w:tc>
          <w:tcPr>
            <w:tcW w:w="311" w:type="pct"/>
            <w:gridSpan w:val="2"/>
            <w:vMerge/>
            <w:tcBorders>
              <w:left w:val="single" w:sz="4" w:space="0" w:color="auto"/>
              <w:bottom w:val="single" w:sz="4" w:space="0" w:color="auto"/>
              <w:right w:val="single" w:sz="4" w:space="0" w:color="auto"/>
            </w:tcBorders>
            <w:tcPrChange w:id="5793" w:author="Huawei" w:date="2021-02-03T18:27:00Z">
              <w:tcPr>
                <w:tcW w:w="311" w:type="pct"/>
                <w:gridSpan w:val="3"/>
                <w:vMerge/>
                <w:tcBorders>
                  <w:left w:val="single" w:sz="4" w:space="0" w:color="auto"/>
                  <w:bottom w:val="single" w:sz="4" w:space="0" w:color="auto"/>
                  <w:right w:val="single" w:sz="4" w:space="0" w:color="auto"/>
                </w:tcBorders>
              </w:tcPr>
            </w:tcPrChange>
          </w:tcPr>
          <w:p w14:paraId="2A169417" w14:textId="77777777" w:rsidR="00885B3C" w:rsidRDefault="00885B3C" w:rsidP="00A93821">
            <w:pPr>
              <w:pStyle w:val="TAC"/>
              <w:rPr>
                <w:ins w:id="5794" w:author="Huawei" w:date="2021-02-02T20:29:00Z"/>
                <w:lang w:eastAsia="en-GB"/>
              </w:rPr>
            </w:pPr>
          </w:p>
        </w:tc>
        <w:tc>
          <w:tcPr>
            <w:tcW w:w="311" w:type="pct"/>
            <w:gridSpan w:val="2"/>
            <w:vMerge/>
            <w:tcBorders>
              <w:left w:val="single" w:sz="4" w:space="0" w:color="auto"/>
              <w:bottom w:val="single" w:sz="4" w:space="0" w:color="auto"/>
              <w:right w:val="single" w:sz="4" w:space="0" w:color="auto"/>
            </w:tcBorders>
            <w:tcPrChange w:id="5795" w:author="Huawei" w:date="2021-02-03T18:27:00Z">
              <w:tcPr>
                <w:tcW w:w="311" w:type="pct"/>
                <w:gridSpan w:val="3"/>
                <w:vMerge/>
                <w:tcBorders>
                  <w:left w:val="single" w:sz="4" w:space="0" w:color="auto"/>
                  <w:bottom w:val="single" w:sz="4" w:space="0" w:color="auto"/>
                  <w:right w:val="single" w:sz="4" w:space="0" w:color="auto"/>
                </w:tcBorders>
              </w:tcPr>
            </w:tcPrChange>
          </w:tcPr>
          <w:p w14:paraId="3F3BFEBD" w14:textId="77777777" w:rsidR="00885B3C" w:rsidRDefault="00885B3C" w:rsidP="00A93821">
            <w:pPr>
              <w:pStyle w:val="TAC"/>
              <w:rPr>
                <w:ins w:id="5796" w:author="Huawei" w:date="2021-02-02T20:29:00Z"/>
                <w:lang w:eastAsia="en-GB"/>
              </w:rPr>
            </w:pPr>
          </w:p>
        </w:tc>
        <w:tc>
          <w:tcPr>
            <w:tcW w:w="311" w:type="pct"/>
            <w:gridSpan w:val="3"/>
            <w:vMerge/>
            <w:tcBorders>
              <w:left w:val="single" w:sz="4" w:space="0" w:color="auto"/>
              <w:bottom w:val="single" w:sz="4" w:space="0" w:color="auto"/>
              <w:right w:val="single" w:sz="4" w:space="0" w:color="auto"/>
            </w:tcBorders>
            <w:tcPrChange w:id="5797" w:author="Huawei" w:date="2021-02-03T18:27:00Z">
              <w:tcPr>
                <w:tcW w:w="311" w:type="pct"/>
                <w:gridSpan w:val="4"/>
                <w:vMerge/>
                <w:tcBorders>
                  <w:left w:val="single" w:sz="4" w:space="0" w:color="auto"/>
                  <w:bottom w:val="single" w:sz="4" w:space="0" w:color="auto"/>
                  <w:right w:val="single" w:sz="4" w:space="0" w:color="auto"/>
                </w:tcBorders>
              </w:tcPr>
            </w:tcPrChange>
          </w:tcPr>
          <w:p w14:paraId="7BA85DF7" w14:textId="77777777" w:rsidR="00885B3C" w:rsidRDefault="00885B3C" w:rsidP="00A93821">
            <w:pPr>
              <w:pStyle w:val="TAC"/>
              <w:rPr>
                <w:ins w:id="5798" w:author="Huawei" w:date="2021-02-02T20:29:00Z"/>
                <w:lang w:eastAsia="en-GB"/>
              </w:rPr>
            </w:pPr>
          </w:p>
        </w:tc>
        <w:tc>
          <w:tcPr>
            <w:tcW w:w="312" w:type="pct"/>
            <w:vMerge/>
            <w:tcBorders>
              <w:left w:val="single" w:sz="4" w:space="0" w:color="auto"/>
              <w:bottom w:val="single" w:sz="4" w:space="0" w:color="auto"/>
              <w:right w:val="single" w:sz="4" w:space="0" w:color="auto"/>
            </w:tcBorders>
            <w:tcPrChange w:id="5799" w:author="Huawei" w:date="2021-02-03T18:27:00Z">
              <w:tcPr>
                <w:tcW w:w="312" w:type="pct"/>
                <w:gridSpan w:val="2"/>
                <w:vMerge/>
                <w:tcBorders>
                  <w:left w:val="single" w:sz="4" w:space="0" w:color="auto"/>
                  <w:bottom w:val="single" w:sz="4" w:space="0" w:color="auto"/>
                  <w:right w:val="single" w:sz="4" w:space="0" w:color="auto"/>
                </w:tcBorders>
              </w:tcPr>
            </w:tcPrChange>
          </w:tcPr>
          <w:p w14:paraId="0529CD9C" w14:textId="77777777" w:rsidR="00885B3C" w:rsidRDefault="00885B3C" w:rsidP="00A93821">
            <w:pPr>
              <w:pStyle w:val="TAC"/>
              <w:rPr>
                <w:ins w:id="5800" w:author="Huawei" w:date="2021-02-02T20:29:00Z"/>
                <w:lang w:eastAsia="en-GB"/>
              </w:rPr>
            </w:pPr>
          </w:p>
        </w:tc>
      </w:tr>
      <w:tr w:rsidR="00AB1201" w14:paraId="24975ADD" w14:textId="77777777" w:rsidTr="00333719">
        <w:tblPrEx>
          <w:jc w:val="left"/>
          <w:tblPrExChange w:id="5801" w:author="Huawei" w:date="2021-02-03T18:27:00Z">
            <w:tblPrEx>
              <w:tblW w:w="5677" w:type="pct"/>
              <w:jc w:val="left"/>
              <w:tblInd w:w="-5" w:type="dxa"/>
            </w:tblPrEx>
          </w:tblPrExChange>
        </w:tblPrEx>
        <w:trPr>
          <w:trHeight w:val="132"/>
          <w:ins w:id="5802" w:author="Huawei" w:date="2021-02-03T16:53:00Z"/>
          <w:trPrChange w:id="5803" w:author="Huawei" w:date="2021-02-03T18:27:00Z">
            <w:trPr>
              <w:trHeight w:val="132"/>
            </w:trPr>
          </w:trPrChange>
        </w:trPr>
        <w:tc>
          <w:tcPr>
            <w:tcW w:w="5000" w:type="pct"/>
            <w:gridSpan w:val="30"/>
            <w:tcBorders>
              <w:top w:val="single" w:sz="4" w:space="0" w:color="auto"/>
              <w:left w:val="single" w:sz="4" w:space="0" w:color="auto"/>
              <w:bottom w:val="single" w:sz="4" w:space="0" w:color="auto"/>
              <w:right w:val="single" w:sz="4" w:space="0" w:color="auto"/>
            </w:tcBorders>
            <w:vAlign w:val="center"/>
            <w:tcPrChange w:id="5804" w:author="Huawei" w:date="2021-02-03T18:27:00Z">
              <w:tcPr>
                <w:tcW w:w="5000" w:type="pct"/>
                <w:gridSpan w:val="45"/>
                <w:tcBorders>
                  <w:top w:val="single" w:sz="4" w:space="0" w:color="auto"/>
                  <w:left w:val="single" w:sz="4" w:space="0" w:color="auto"/>
                  <w:bottom w:val="single" w:sz="4" w:space="0" w:color="auto"/>
                  <w:right w:val="single" w:sz="4" w:space="0" w:color="auto"/>
                </w:tcBorders>
                <w:vAlign w:val="center"/>
              </w:tcPr>
            </w:tcPrChange>
          </w:tcPr>
          <w:p w14:paraId="3DA706B5" w14:textId="18B80953" w:rsidR="00AB1201" w:rsidRPr="004B5D5C" w:rsidRDefault="00AB1201" w:rsidP="00AB1201">
            <w:pPr>
              <w:pStyle w:val="TAN"/>
              <w:rPr>
                <w:ins w:id="5805" w:author="Huawei" w:date="2021-02-03T16:53:00Z"/>
              </w:rPr>
            </w:pPr>
            <w:ins w:id="5806" w:author="Huawei" w:date="2021-02-03T16:53:00Z">
              <w:r>
                <w:t>N</w:t>
              </w:r>
              <w:r w:rsidRPr="004B5D5C">
                <w:t>OTE 1:</w:t>
              </w:r>
              <w:r w:rsidRPr="004B5D5C">
                <w:tab/>
                <w:t>Four Rx antenna ports shall be the baseline for this operating band except for two Rx vehicular UE.</w:t>
              </w:r>
            </w:ins>
          </w:p>
          <w:p w14:paraId="4BB92472" w14:textId="01A3DF9B" w:rsidR="00AB1201" w:rsidRPr="004B5D5C" w:rsidRDefault="00AB1201" w:rsidP="00AB1201">
            <w:pPr>
              <w:pStyle w:val="TAN"/>
              <w:rPr>
                <w:ins w:id="5807" w:author="Huawei" w:date="2021-02-03T16:53:00Z"/>
              </w:rPr>
            </w:pPr>
            <w:ins w:id="5808" w:author="Huawei" w:date="2021-02-03T16:53:00Z">
              <w:r w:rsidRPr="004B5D5C">
                <w:t>NOTE 2:</w:t>
              </w:r>
              <w:r w:rsidRPr="004B5D5C">
                <w:tab/>
                <w:t>The transmitter shall be set to P</w:t>
              </w:r>
              <w:r w:rsidRPr="004B5D5C">
                <w:rPr>
                  <w:vertAlign w:val="subscript"/>
                </w:rPr>
                <w:t>UMAX</w:t>
              </w:r>
              <w:r w:rsidRPr="004B5D5C">
                <w:t xml:space="preserve"> as defined in </w:t>
              </w:r>
              <w:proofErr w:type="spellStart"/>
              <w:r w:rsidRPr="004B5D5C">
                <w:t>subclause</w:t>
              </w:r>
              <w:proofErr w:type="spellEnd"/>
              <w:r w:rsidRPr="004B5D5C">
                <w:t xml:space="preserve"> 6.2</w:t>
              </w:r>
              <w:r>
                <w:t>C</w:t>
              </w:r>
              <w:r w:rsidRPr="004B5D5C">
                <w:t>.</w:t>
              </w:r>
              <w:r>
                <w:t>1</w:t>
              </w:r>
              <w:r w:rsidRPr="004B5D5C">
                <w:t xml:space="preserve"> </w:t>
              </w:r>
            </w:ins>
          </w:p>
          <w:p w14:paraId="74B37B8A" w14:textId="70244AA5" w:rsidR="00AB1201" w:rsidRDefault="00AB1201">
            <w:pPr>
              <w:pStyle w:val="TAN"/>
              <w:rPr>
                <w:ins w:id="5809" w:author="Huawei" w:date="2021-02-03T16:53:00Z"/>
                <w:lang w:eastAsia="zh-CN"/>
              </w:rPr>
              <w:pPrChange w:id="5810" w:author="Huawei" w:date="2021-02-03T17:02:00Z">
                <w:pPr>
                  <w:pStyle w:val="TAC"/>
                </w:pPr>
              </w:pPrChange>
            </w:pPr>
            <w:ins w:id="5811" w:author="Huawei" w:date="2021-02-03T17:01:00Z">
              <w:r>
                <w:rPr>
                  <w:lang w:eastAsia="zh-CN"/>
                </w:rPr>
                <w:t>NOTE 3:</w:t>
              </w:r>
              <w:r>
                <w:rPr>
                  <w:lang w:eastAsia="zh-CN"/>
                </w:rPr>
                <w:tab/>
              </w:r>
              <w:r w:rsidRPr="004B5D5C">
                <w:t>Applicable only if operation with 4 antenna ports</w:t>
              </w:r>
              <w:r>
                <w:t xml:space="preserve"> is supported in the band with </w:t>
              </w:r>
            </w:ins>
            <w:ins w:id="5812" w:author="Huawei" w:date="2021-02-03T17:02:00Z">
              <w:r>
                <w:t>SUL</w:t>
              </w:r>
            </w:ins>
            <w:ins w:id="5813" w:author="Huawei" w:date="2021-02-03T17:01:00Z">
              <w:r w:rsidRPr="004B5D5C">
                <w:t xml:space="preserve"> configured</w:t>
              </w:r>
            </w:ins>
          </w:p>
        </w:tc>
      </w:tr>
    </w:tbl>
    <w:p w14:paraId="4D70F0D2" w14:textId="77777777" w:rsidR="00A93821" w:rsidRDefault="00A93821" w:rsidP="00F523CF">
      <w:pPr>
        <w:rPr>
          <w:lang w:eastAsia="zh-CN"/>
        </w:rPr>
      </w:pPr>
    </w:p>
    <w:p w14:paraId="03F3D8F0" w14:textId="305CD106" w:rsidR="00F523CF" w:rsidRDefault="00F523CF" w:rsidP="00F523CF">
      <w:pPr>
        <w:pStyle w:val="TH"/>
      </w:pPr>
      <w:r>
        <w:t xml:space="preserve">Table 7.3C.2.5.1-2: </w:t>
      </w:r>
      <w:del w:id="5814" w:author="Huawei" w:date="2021-02-05T14:52:00Z">
        <w:r w:rsidDel="00FB5CC8">
          <w:delText>Test Tolerance (TT) for RX sensitivity level</w:delText>
        </w:r>
      </w:del>
      <w:ins w:id="5815" w:author="Huawei" w:date="2021-02-05T14:52:00Z">
        <w:r w:rsidR="00FB5CC8">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F523CF" w:rsidDel="00FB5CC8" w14:paraId="09E87616" w14:textId="4DBCE847" w:rsidTr="00F523CF">
        <w:trPr>
          <w:jc w:val="center"/>
          <w:del w:id="5816" w:author="Huawei" w:date="2021-02-05T14:52:00Z"/>
        </w:trPr>
        <w:tc>
          <w:tcPr>
            <w:tcW w:w="1984" w:type="dxa"/>
            <w:tcBorders>
              <w:top w:val="single" w:sz="4" w:space="0" w:color="auto"/>
              <w:left w:val="single" w:sz="4" w:space="0" w:color="auto"/>
              <w:bottom w:val="single" w:sz="4" w:space="0" w:color="auto"/>
              <w:right w:val="single" w:sz="4" w:space="0" w:color="auto"/>
            </w:tcBorders>
            <w:vAlign w:val="center"/>
            <w:hideMark/>
          </w:tcPr>
          <w:p w14:paraId="3CD61BFF" w14:textId="6832250E" w:rsidR="00F523CF" w:rsidDel="00FB5CC8" w:rsidRDefault="00F523CF">
            <w:pPr>
              <w:pStyle w:val="TAH"/>
              <w:rPr>
                <w:del w:id="5817" w:author="Huawei" w:date="2021-02-05T14:52:00Z"/>
                <w:lang w:eastAsia="en-GB"/>
              </w:rPr>
            </w:pPr>
            <w:del w:id="5818" w:author="Huawei" w:date="2021-02-05T14:52:00Z">
              <w:r w:rsidDel="00FB5CC8">
                <w:rPr>
                  <w:lang w:eastAsia="en-GB"/>
                </w:rPr>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CFCD0F0" w14:textId="19F7AD37" w:rsidR="00F523CF" w:rsidDel="00FB5CC8" w:rsidRDefault="00F523CF">
            <w:pPr>
              <w:pStyle w:val="TAH"/>
              <w:rPr>
                <w:del w:id="5819" w:author="Huawei" w:date="2021-02-05T14:52:00Z"/>
                <w:lang w:eastAsia="en-GB"/>
              </w:rPr>
            </w:pPr>
            <w:del w:id="5820" w:author="Huawei" w:date="2021-02-05T14:52:00Z">
              <w:r w:rsidDel="00FB5CC8">
                <w:rPr>
                  <w:lang w:eastAsia="en-GB"/>
                </w:rPr>
                <w:delText>3.0GHz &lt; f ≤ 6.0 GHz</w:delText>
              </w:r>
            </w:del>
          </w:p>
        </w:tc>
      </w:tr>
      <w:tr w:rsidR="00F523CF" w:rsidDel="00FB5CC8" w14:paraId="7F0DA1B6" w14:textId="59535415" w:rsidTr="00F523CF">
        <w:trPr>
          <w:jc w:val="center"/>
          <w:del w:id="5821" w:author="Huawei" w:date="2021-02-05T14:52:00Z"/>
        </w:trPr>
        <w:tc>
          <w:tcPr>
            <w:tcW w:w="1984" w:type="dxa"/>
            <w:tcBorders>
              <w:top w:val="single" w:sz="4" w:space="0" w:color="auto"/>
              <w:left w:val="single" w:sz="4" w:space="0" w:color="auto"/>
              <w:bottom w:val="single" w:sz="4" w:space="0" w:color="auto"/>
              <w:right w:val="single" w:sz="4" w:space="0" w:color="auto"/>
            </w:tcBorders>
            <w:vAlign w:val="center"/>
            <w:hideMark/>
          </w:tcPr>
          <w:p w14:paraId="3606D6E0" w14:textId="084B843A" w:rsidR="00F523CF" w:rsidDel="00FB5CC8" w:rsidRDefault="00F523CF">
            <w:pPr>
              <w:pStyle w:val="TAC"/>
              <w:rPr>
                <w:del w:id="5822" w:author="Huawei" w:date="2021-02-05T14:52:00Z"/>
                <w:rFonts w:cs="Arial"/>
                <w:lang w:eastAsia="ja-JP"/>
              </w:rPr>
            </w:pPr>
            <w:del w:id="5823" w:author="Huawei" w:date="2021-02-05T14:52:00Z">
              <w:r w:rsidDel="00FB5CC8">
                <w:rPr>
                  <w:rFonts w:cs="Arial"/>
                  <w:lang w:eastAsia="ja-JP"/>
                </w:rPr>
                <w:delText>0.7 dB</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3F6E21A6" w14:textId="5C198014" w:rsidR="00F523CF" w:rsidDel="00FB5CC8" w:rsidRDefault="00F523CF">
            <w:pPr>
              <w:pStyle w:val="TAC"/>
              <w:rPr>
                <w:del w:id="5824" w:author="Huawei" w:date="2021-02-05T14:52:00Z"/>
                <w:rFonts w:cs="Arial"/>
                <w:lang w:eastAsia="ja-JP"/>
              </w:rPr>
            </w:pPr>
            <w:del w:id="5825" w:author="Huawei" w:date="2021-02-05T14:52:00Z">
              <w:r w:rsidDel="00FB5CC8">
                <w:rPr>
                  <w:rFonts w:cs="Arial"/>
                  <w:lang w:eastAsia="ja-JP"/>
                </w:rPr>
                <w:delText>1.0 dB</w:delText>
              </w:r>
            </w:del>
          </w:p>
        </w:tc>
      </w:tr>
    </w:tbl>
    <w:p w14:paraId="4901BD1A" w14:textId="77777777" w:rsidR="00F523CF" w:rsidRDefault="00F523CF" w:rsidP="00F523CF">
      <w:pPr>
        <w:rPr>
          <w:lang w:eastAsia="zh-CN"/>
        </w:rPr>
      </w:pPr>
    </w:p>
    <w:p w14:paraId="62C05D31" w14:textId="1B20430A" w:rsidR="00F523CF" w:rsidRDefault="00F523CF" w:rsidP="00F523CF">
      <w:r>
        <w:t xml:space="preserve">For the UE which supports SUL band combination, the </w:t>
      </w:r>
      <w:del w:id="5826" w:author="Huawei" w:date="2021-02-03T18:27:00Z">
        <w:r w:rsidDel="00333719">
          <w:delText xml:space="preserve">minimum </w:delText>
        </w:r>
      </w:del>
      <w:ins w:id="5827" w:author="Huawei" w:date="2021-02-03T18:27:00Z">
        <w:r w:rsidR="00333719">
          <w:t xml:space="preserve">test </w:t>
        </w:r>
      </w:ins>
      <w:r>
        <w:t>requirement for reference sensitivity in Table</w:t>
      </w:r>
      <w:ins w:id="5828" w:author="Huawei" w:date="2021-02-03T18:28:00Z">
        <w:r w:rsidR="00333719">
          <w:t xml:space="preserve">s 7.3C.2.5-1, 7.3C.2.5-2 and </w:t>
        </w:r>
      </w:ins>
      <w:del w:id="5829" w:author="Huawei" w:date="2021-02-03T18:28:00Z">
        <w:r w:rsidDel="00333719">
          <w:delText xml:space="preserve"> </w:delText>
        </w:r>
      </w:del>
      <w:ins w:id="5830" w:author="Huawei" w:date="2021-02-03T18:28:00Z">
        <w:r w:rsidR="00333719">
          <w:t>7.3C.2.5.1-1</w:t>
        </w:r>
      </w:ins>
      <w:r>
        <w:t xml:space="preserve">shall be increased by the amount given in </w:t>
      </w:r>
      <w:proofErr w:type="spellStart"/>
      <w:r>
        <w:t>ΔR</w:t>
      </w:r>
      <w:r>
        <w:rPr>
          <w:vertAlign w:val="subscript"/>
        </w:rPr>
        <w:t>IB</w:t>
      </w:r>
      <w:proofErr w:type="gramStart"/>
      <w:r>
        <w:rPr>
          <w:vertAlign w:val="subscript"/>
        </w:rPr>
        <w:t>,c</w:t>
      </w:r>
      <w:proofErr w:type="spellEnd"/>
      <w:proofErr w:type="gramEnd"/>
      <w:r>
        <w:rPr>
          <w:vertAlign w:val="subscript"/>
        </w:rPr>
        <w:t xml:space="preserve"> </w:t>
      </w:r>
      <w:r>
        <w:t xml:space="preserve">defined in </w:t>
      </w:r>
      <w:proofErr w:type="spellStart"/>
      <w:r>
        <w:t>subclause</w:t>
      </w:r>
      <w:proofErr w:type="spellEnd"/>
      <w:r>
        <w:t xml:space="preserve"> </w:t>
      </w:r>
      <w:bookmarkStart w:id="5831" w:name="OLE_LINK46"/>
      <w:bookmarkStart w:id="5832" w:name="OLE_LINK43"/>
      <w:r>
        <w:t>7.</w:t>
      </w:r>
      <w:bookmarkEnd w:id="1172"/>
      <w:bookmarkEnd w:id="1173"/>
      <w:r>
        <w:t>3C.0.3.</w:t>
      </w:r>
      <w:bookmarkEnd w:id="5831"/>
      <w:bookmarkEnd w:id="5832"/>
      <w:r>
        <w:t xml:space="preserve"> </w:t>
      </w:r>
    </w:p>
    <w:p w14:paraId="68E11961" w14:textId="77777777" w:rsidR="00B032F6" w:rsidRPr="00F523CF" w:rsidRDefault="00B032F6" w:rsidP="00B032F6">
      <w:pPr>
        <w:rPr>
          <w:noProof/>
        </w:rPr>
      </w:pPr>
    </w:p>
    <w:p w14:paraId="1E977E86" w14:textId="77777777" w:rsidR="00B032F6" w:rsidRDefault="00B032F6" w:rsidP="00B032F6">
      <w:pPr>
        <w:rPr>
          <w:noProof/>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B032F6" w:rsidRPr="00F926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07C59B" w14:textId="77777777" w:rsidR="00CC3CDA" w:rsidRDefault="00CC3CDA">
      <w:r>
        <w:separator/>
      </w:r>
    </w:p>
  </w:endnote>
  <w:endnote w:type="continuationSeparator" w:id="0">
    <w:p w14:paraId="63A4F4FE" w14:textId="77777777" w:rsidR="00CC3CDA" w:rsidRDefault="00CC3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BD34B" w14:textId="77777777" w:rsidR="00CC3CDA" w:rsidRDefault="00CC3CDA">
      <w:r>
        <w:separator/>
      </w:r>
    </w:p>
  </w:footnote>
  <w:footnote w:type="continuationSeparator" w:id="0">
    <w:p w14:paraId="10718A35" w14:textId="77777777" w:rsidR="00CC3CDA" w:rsidRDefault="00CC3C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6"/>
  </w:num>
  <w:num w:numId="5">
    <w:abstractNumId w:val="21"/>
  </w:num>
  <w:num w:numId="6">
    <w:abstractNumId w:val="3"/>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2"/>
  </w:num>
  <w:num w:numId="11">
    <w:abstractNumId w:val="23"/>
  </w:num>
  <w:num w:numId="12">
    <w:abstractNumId w:val="10"/>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num>
  <w:num w:numId="16">
    <w:abstractNumId w:val="1"/>
  </w:num>
  <w:num w:numId="17">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3"/>
  </w:num>
  <w:num w:numId="22">
    <w:abstractNumId w:val="14"/>
  </w:num>
  <w:num w:numId="23">
    <w:abstractNumId w:val="15"/>
  </w:num>
  <w:num w:numId="24">
    <w:abstractNumId w:val="16"/>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E50"/>
    <w:rsid w:val="000639BC"/>
    <w:rsid w:val="000A6394"/>
    <w:rsid w:val="000B32BB"/>
    <w:rsid w:val="000B7FED"/>
    <w:rsid w:val="000C038A"/>
    <w:rsid w:val="000C6598"/>
    <w:rsid w:val="000D44B3"/>
    <w:rsid w:val="00103D6F"/>
    <w:rsid w:val="001404F8"/>
    <w:rsid w:val="00145D43"/>
    <w:rsid w:val="00192C46"/>
    <w:rsid w:val="001A08B3"/>
    <w:rsid w:val="001A4EAF"/>
    <w:rsid w:val="001A7B60"/>
    <w:rsid w:val="001B52F0"/>
    <w:rsid w:val="001B7A65"/>
    <w:rsid w:val="001C22C5"/>
    <w:rsid w:val="001E41F3"/>
    <w:rsid w:val="00201C8E"/>
    <w:rsid w:val="0026004D"/>
    <w:rsid w:val="002640DD"/>
    <w:rsid w:val="00275B7F"/>
    <w:rsid w:val="00275D12"/>
    <w:rsid w:val="00276986"/>
    <w:rsid w:val="00281E0D"/>
    <w:rsid w:val="00284FEB"/>
    <w:rsid w:val="002860C4"/>
    <w:rsid w:val="00292572"/>
    <w:rsid w:val="002A0CFD"/>
    <w:rsid w:val="002B5741"/>
    <w:rsid w:val="002C55E2"/>
    <w:rsid w:val="002C5F22"/>
    <w:rsid w:val="002E472E"/>
    <w:rsid w:val="00305409"/>
    <w:rsid w:val="003142A2"/>
    <w:rsid w:val="00333719"/>
    <w:rsid w:val="00335706"/>
    <w:rsid w:val="003609EF"/>
    <w:rsid w:val="0036231A"/>
    <w:rsid w:val="00364C40"/>
    <w:rsid w:val="00374DD4"/>
    <w:rsid w:val="00381BD2"/>
    <w:rsid w:val="003A27BD"/>
    <w:rsid w:val="003E1A36"/>
    <w:rsid w:val="003E5D32"/>
    <w:rsid w:val="00410371"/>
    <w:rsid w:val="004226F9"/>
    <w:rsid w:val="004242F1"/>
    <w:rsid w:val="00446115"/>
    <w:rsid w:val="00473483"/>
    <w:rsid w:val="004A62FF"/>
    <w:rsid w:val="004B1F3F"/>
    <w:rsid w:val="004B75B7"/>
    <w:rsid w:val="004F6AFD"/>
    <w:rsid w:val="0051580D"/>
    <w:rsid w:val="00547111"/>
    <w:rsid w:val="005759CA"/>
    <w:rsid w:val="005864EB"/>
    <w:rsid w:val="00592D74"/>
    <w:rsid w:val="005E2C44"/>
    <w:rsid w:val="005F507F"/>
    <w:rsid w:val="00621188"/>
    <w:rsid w:val="006257ED"/>
    <w:rsid w:val="00665C47"/>
    <w:rsid w:val="00676FA7"/>
    <w:rsid w:val="00693C9F"/>
    <w:rsid w:val="00695808"/>
    <w:rsid w:val="006A2D6C"/>
    <w:rsid w:val="006B46FB"/>
    <w:rsid w:val="006E21FB"/>
    <w:rsid w:val="00792342"/>
    <w:rsid w:val="007977A8"/>
    <w:rsid w:val="007B512A"/>
    <w:rsid w:val="007C2097"/>
    <w:rsid w:val="007D6A07"/>
    <w:rsid w:val="007E55A7"/>
    <w:rsid w:val="007F2171"/>
    <w:rsid w:val="007F7259"/>
    <w:rsid w:val="008040A8"/>
    <w:rsid w:val="008077CD"/>
    <w:rsid w:val="0080796F"/>
    <w:rsid w:val="008279FA"/>
    <w:rsid w:val="008626E7"/>
    <w:rsid w:val="00870EE7"/>
    <w:rsid w:val="00882635"/>
    <w:rsid w:val="00885B3C"/>
    <w:rsid w:val="008863B9"/>
    <w:rsid w:val="008A45A6"/>
    <w:rsid w:val="008C5ADA"/>
    <w:rsid w:val="008F3789"/>
    <w:rsid w:val="008F686C"/>
    <w:rsid w:val="009148DE"/>
    <w:rsid w:val="0093249B"/>
    <w:rsid w:val="0093785D"/>
    <w:rsid w:val="00941E30"/>
    <w:rsid w:val="009777D9"/>
    <w:rsid w:val="00991B88"/>
    <w:rsid w:val="009A5753"/>
    <w:rsid w:val="009A579D"/>
    <w:rsid w:val="009E3297"/>
    <w:rsid w:val="009F734F"/>
    <w:rsid w:val="00A246B6"/>
    <w:rsid w:val="00A47E70"/>
    <w:rsid w:val="00A50CF0"/>
    <w:rsid w:val="00A7671C"/>
    <w:rsid w:val="00A93821"/>
    <w:rsid w:val="00AA2CBC"/>
    <w:rsid w:val="00AB1201"/>
    <w:rsid w:val="00AB1227"/>
    <w:rsid w:val="00AC5820"/>
    <w:rsid w:val="00AD1CD8"/>
    <w:rsid w:val="00AD7178"/>
    <w:rsid w:val="00B032F6"/>
    <w:rsid w:val="00B258BB"/>
    <w:rsid w:val="00B67B97"/>
    <w:rsid w:val="00B968C8"/>
    <w:rsid w:val="00BA3EC5"/>
    <w:rsid w:val="00BA51D9"/>
    <w:rsid w:val="00BB3F94"/>
    <w:rsid w:val="00BB5DFC"/>
    <w:rsid w:val="00BB62EA"/>
    <w:rsid w:val="00BD279D"/>
    <w:rsid w:val="00BD6BB8"/>
    <w:rsid w:val="00BF6CE1"/>
    <w:rsid w:val="00C26132"/>
    <w:rsid w:val="00C66BA2"/>
    <w:rsid w:val="00C95985"/>
    <w:rsid w:val="00CA64B8"/>
    <w:rsid w:val="00CC3CDA"/>
    <w:rsid w:val="00CC5026"/>
    <w:rsid w:val="00CC68D0"/>
    <w:rsid w:val="00CF33A2"/>
    <w:rsid w:val="00D03458"/>
    <w:rsid w:val="00D03F9A"/>
    <w:rsid w:val="00D0541F"/>
    <w:rsid w:val="00D06D51"/>
    <w:rsid w:val="00D24991"/>
    <w:rsid w:val="00D30173"/>
    <w:rsid w:val="00D50255"/>
    <w:rsid w:val="00D66520"/>
    <w:rsid w:val="00D94916"/>
    <w:rsid w:val="00DE34CF"/>
    <w:rsid w:val="00E13F3D"/>
    <w:rsid w:val="00E34898"/>
    <w:rsid w:val="00E80EC6"/>
    <w:rsid w:val="00EB09B7"/>
    <w:rsid w:val="00EC01E4"/>
    <w:rsid w:val="00EE5110"/>
    <w:rsid w:val="00EE7D7C"/>
    <w:rsid w:val="00EF1CA4"/>
    <w:rsid w:val="00F00692"/>
    <w:rsid w:val="00F25D98"/>
    <w:rsid w:val="00F300FB"/>
    <w:rsid w:val="00F3636E"/>
    <w:rsid w:val="00F523CF"/>
    <w:rsid w:val="00F751D1"/>
    <w:rsid w:val="00FB2318"/>
    <w:rsid w:val="00FB5CC8"/>
    <w:rsid w:val="00FB6386"/>
    <w:rsid w:val="00FE43B2"/>
    <w:rsid w:val="00FE59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TALCar">
    <w:name w:val="TAL Car"/>
    <w:link w:val="TAL"/>
    <w:qFormat/>
    <w:locked/>
    <w:rsid w:val="00F523CF"/>
    <w:rPr>
      <w:rFonts w:ascii="Arial" w:hAnsi="Arial"/>
      <w:sz w:val="18"/>
      <w:lang w:val="en-GB" w:eastAsia="en-US"/>
    </w:rPr>
  </w:style>
  <w:style w:type="character" w:customStyle="1" w:styleId="TACChar">
    <w:name w:val="TAC Char"/>
    <w:link w:val="TAC"/>
    <w:qFormat/>
    <w:locked/>
    <w:rsid w:val="00F523CF"/>
    <w:rPr>
      <w:rFonts w:ascii="Arial" w:hAnsi="Arial"/>
      <w:sz w:val="18"/>
      <w:lang w:val="en-GB" w:eastAsia="en-US"/>
    </w:rPr>
  </w:style>
  <w:style w:type="character" w:customStyle="1" w:styleId="B1Char">
    <w:name w:val="B1 Char"/>
    <w:link w:val="B10"/>
    <w:locked/>
    <w:rsid w:val="00F523CF"/>
    <w:rPr>
      <w:rFonts w:ascii="Times New Roman" w:hAnsi="Times New Roman"/>
      <w:lang w:val="en-GB" w:eastAsia="en-US"/>
    </w:rPr>
  </w:style>
  <w:style w:type="character" w:customStyle="1" w:styleId="EditorsNoteCarCar">
    <w:name w:val="Editor's Note Car Car"/>
    <w:link w:val="EditorsNote"/>
    <w:locked/>
    <w:rsid w:val="00F523CF"/>
    <w:rPr>
      <w:rFonts w:ascii="Times New Roman" w:hAnsi="Times New Roman"/>
      <w:color w:val="FF0000"/>
      <w:lang w:val="en-GB" w:eastAsia="en-US"/>
    </w:rPr>
  </w:style>
  <w:style w:type="character" w:customStyle="1" w:styleId="THChar">
    <w:name w:val="TH Char"/>
    <w:link w:val="TH"/>
    <w:qFormat/>
    <w:locked/>
    <w:rsid w:val="00F523CF"/>
    <w:rPr>
      <w:rFonts w:ascii="Arial" w:hAnsi="Arial"/>
      <w:b/>
      <w:lang w:val="en-GB" w:eastAsia="en-US"/>
    </w:rPr>
  </w:style>
  <w:style w:type="character" w:customStyle="1" w:styleId="TANChar">
    <w:name w:val="TAN Char"/>
    <w:link w:val="TAN"/>
    <w:qFormat/>
    <w:locked/>
    <w:rsid w:val="00F523CF"/>
    <w:rPr>
      <w:rFonts w:ascii="Arial" w:hAnsi="Arial"/>
      <w:sz w:val="18"/>
      <w:lang w:val="en-GB" w:eastAsia="en-US"/>
    </w:rPr>
  </w:style>
  <w:style w:type="character" w:customStyle="1" w:styleId="TAHCar">
    <w:name w:val="TAH Car"/>
    <w:link w:val="TAH"/>
    <w:qFormat/>
    <w:locked/>
    <w:rsid w:val="00F523CF"/>
    <w:rPr>
      <w:rFonts w:ascii="Arial" w:hAnsi="Arial"/>
      <w:b/>
      <w:sz w:val="18"/>
      <w:lang w:val="en-GB" w:eastAsia="en-US"/>
    </w:rPr>
  </w:style>
  <w:style w:type="table" w:styleId="af3">
    <w:name w:val="Table Grid"/>
    <w:aliases w:val="SGS Table Basic 1"/>
    <w:basedOn w:val="a3"/>
    <w:rsid w:val="00F523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Char Char33,NMP Heading 1 Char2,H1 Char2,h1 Char2,app heading 1 Char2,l1 Char2,Memo Heading 1 Char2,h11 Char2,h12 Char2,h13 Char2,h14 Char2,h15 Char2,h16 Char2,h17 Char2,h111 Char2,h121 Char2,h131 Char2,h141 Char2,h151 Char2,h161 Char1,1 Char"/>
    <w:basedOn w:val="a2"/>
    <w:link w:val="10"/>
    <w:rsid w:val="000B32B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0B32BB"/>
    <w:rPr>
      <w:rFonts w:ascii="Arial" w:hAnsi="Arial"/>
      <w:sz w:val="32"/>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basedOn w:val="a2"/>
    <w:link w:val="30"/>
    <w:rsid w:val="000B32BB"/>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rsid w:val="000B32BB"/>
    <w:rPr>
      <w:rFonts w:ascii="Arial" w:hAnsi="Arial"/>
      <w:sz w:val="24"/>
      <w:lang w:val="en-GB" w:eastAsia="en-US"/>
    </w:rPr>
  </w:style>
  <w:style w:type="character" w:customStyle="1" w:styleId="5Char">
    <w:name w:val="标题 5 Char"/>
    <w:aliases w:val="h5 Char3,Heading5 Char5,Head5 Char5,H5 Char4,M5 Char5,mh2 Char5,Module heading 2 Char4,heading 8 Char5,Numbered Sub-list Char4,Heading 81 Char1,5 Char2,标题 81 Char2,Heading 811 Char,Level_2 Char,Heading 8111 Char,Heading 81111 Char"/>
    <w:basedOn w:val="a2"/>
    <w:link w:val="5"/>
    <w:rsid w:val="000B32BB"/>
    <w:rPr>
      <w:rFonts w:ascii="Arial" w:hAnsi="Arial"/>
      <w:sz w:val="22"/>
      <w:lang w:val="en-GB" w:eastAsia="en-US"/>
    </w:rPr>
  </w:style>
  <w:style w:type="character" w:customStyle="1" w:styleId="6Char">
    <w:name w:val="标题 6 Char"/>
    <w:aliases w:val="T1 Char4,Header 6 Char"/>
    <w:basedOn w:val="a2"/>
    <w:link w:val="6"/>
    <w:rsid w:val="000B32BB"/>
    <w:rPr>
      <w:rFonts w:ascii="Arial" w:hAnsi="Arial"/>
      <w:lang w:val="en-GB" w:eastAsia="en-US"/>
    </w:rPr>
  </w:style>
  <w:style w:type="character" w:customStyle="1" w:styleId="7Char">
    <w:name w:val="标题 7 Char"/>
    <w:aliases w:val="L7 Char,Header 7 Char"/>
    <w:basedOn w:val="a2"/>
    <w:link w:val="7"/>
    <w:rsid w:val="000B32BB"/>
    <w:rPr>
      <w:rFonts w:ascii="Arial" w:hAnsi="Arial"/>
      <w:lang w:val="en-GB" w:eastAsia="en-US"/>
    </w:rPr>
  </w:style>
  <w:style w:type="character" w:customStyle="1" w:styleId="8Char">
    <w:name w:val="标题 8 Char"/>
    <w:basedOn w:val="a2"/>
    <w:link w:val="8"/>
    <w:rsid w:val="000B32BB"/>
    <w:rPr>
      <w:rFonts w:ascii="Arial" w:hAnsi="Arial"/>
      <w:sz w:val="36"/>
      <w:lang w:val="en-GB" w:eastAsia="en-US"/>
    </w:rPr>
  </w:style>
  <w:style w:type="character" w:customStyle="1" w:styleId="9Char">
    <w:name w:val="标题 9 Char"/>
    <w:basedOn w:val="a2"/>
    <w:link w:val="9"/>
    <w:rsid w:val="000B32BB"/>
    <w:rPr>
      <w:rFonts w:ascii="Arial" w:hAnsi="Arial"/>
      <w:sz w:val="36"/>
      <w:lang w:val="en-GB" w:eastAsia="en-US"/>
    </w:rPr>
  </w:style>
  <w:style w:type="character" w:customStyle="1" w:styleId="1Char1">
    <w:name w:val="标题 1 Char1"/>
    <w:aliases w:val="Char Char,NMP Heading 1 Char,H1 Char,h1 Char,app heading 1 Char,l1 Char,Memo Heading 1 Char,h11 Char,h12 Char,h13 Char,h14 Char,h15 Char,h16 Char,h17 Char,h111 Char,h121 Char,h131 Char,h141 Char,h151 Char,h161 Char,h18 Char,h112 Char,h19 Char"/>
    <w:rsid w:val="000B32B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rsid w:val="000B32BB"/>
    <w:rPr>
      <w:rFonts w:ascii="Arial" w:hAnsi="Arial" w:cs="Arial" w:hint="default"/>
      <w:sz w:val="32"/>
      <w:lang w:val="en-GB" w:eastAsia="en-US" w:bidi="ar-SA"/>
    </w:rPr>
  </w:style>
  <w:style w:type="character" w:customStyle="1" w:styleId="3Char10">
    <w:name w:val="标题 3 Char1"/>
    <w:aliases w:val="Underrubrik2 Char,H3 Char,h3 Char,0H Char,Memo Heading 3 Char,no break Char,l3 Char,3 Char,list 3 Char,Head 3 Char,1.1.1 Char,3rd level Char,Major Section Sub Section Char,PA Minor Section Char,Head3 Char,Level 3 Head Char,31 Char,32 Char"/>
    <w:rsid w:val="000B32B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0B32BB"/>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5 Char,标题 81 Char,Heading 811 Char1,Level_2 Char1,Heading 8111 Char1,Heading 81111 Char1"/>
    <w:rsid w:val="000B32BB"/>
    <w:rPr>
      <w:rFonts w:ascii="Arial" w:eastAsia="MS Mincho" w:hAnsi="Arial" w:cs="Arial" w:hint="default"/>
      <w:sz w:val="22"/>
      <w:lang w:val="en-GB" w:eastAsia="en-US" w:bidi="ar-SA"/>
    </w:rPr>
  </w:style>
  <w:style w:type="paragraph" w:styleId="HTML">
    <w:name w:val="HTML Preformatted"/>
    <w:basedOn w:val="a1"/>
    <w:link w:val="HTMLChar"/>
    <w:unhideWhenUsed/>
    <w:rsid w:val="000B32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ja-JP"/>
    </w:rPr>
  </w:style>
  <w:style w:type="character" w:customStyle="1" w:styleId="HTMLChar">
    <w:name w:val="HTML 预设格式 Char"/>
    <w:basedOn w:val="a2"/>
    <w:link w:val="HTML"/>
    <w:rsid w:val="000B32BB"/>
    <w:rPr>
      <w:rFonts w:ascii="Courier New" w:eastAsia="MS Mincho" w:hAnsi="Courier New"/>
      <w:lang w:val="en-GB" w:eastAsia="ja-JP"/>
    </w:rPr>
  </w:style>
  <w:style w:type="character" w:styleId="HTML0">
    <w:name w:val="HTML Typewriter"/>
    <w:unhideWhenUsed/>
    <w:rsid w:val="000B32BB"/>
    <w:rPr>
      <w:rFonts w:ascii="Courier New" w:eastAsia="Times New Roman" w:hAnsi="Courier New" w:cs="Courier New" w:hint="default"/>
      <w:sz w:val="24"/>
      <w:szCs w:val="24"/>
    </w:rPr>
  </w:style>
  <w:style w:type="paragraph" w:styleId="af4">
    <w:name w:val="Normal (Web)"/>
    <w:basedOn w:val="a1"/>
    <w:unhideWhenUsed/>
    <w:qFormat/>
    <w:rsid w:val="000B32BB"/>
    <w:pPr>
      <w:overflowPunct w:val="0"/>
      <w:autoSpaceDE w:val="0"/>
      <w:autoSpaceDN w:val="0"/>
      <w:adjustRightInd w:val="0"/>
      <w:spacing w:before="100" w:beforeAutospacing="1" w:after="100" w:afterAutospacing="1"/>
    </w:pPr>
    <w:rPr>
      <w:rFonts w:eastAsia="Arial Unicode MS"/>
      <w:sz w:val="24"/>
      <w:szCs w:val="24"/>
      <w:lang w:eastAsia="zh-CN"/>
    </w:rPr>
  </w:style>
  <w:style w:type="paragraph" w:styleId="af5">
    <w:name w:val="Normal Indent"/>
    <w:aliases w:val="d"/>
    <w:basedOn w:val="a1"/>
    <w:unhideWhenUsed/>
    <w:qFormat/>
    <w:rsid w:val="000B32BB"/>
    <w:pPr>
      <w:overflowPunct w:val="0"/>
      <w:autoSpaceDE w:val="0"/>
      <w:autoSpaceDN w:val="0"/>
      <w:adjustRightInd w:val="0"/>
      <w:spacing w:after="0"/>
      <w:ind w:left="851"/>
    </w:pPr>
    <w:rPr>
      <w:rFonts w:eastAsia="MS Mincho"/>
      <w:lang w:val="it-IT"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locked/>
    <w:rsid w:val="000B32BB"/>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0B32BB"/>
    <w:rPr>
      <w:rFonts w:ascii="Times New Roman" w:eastAsia="宋体" w:hAnsi="Times New Roman"/>
      <w:sz w:val="18"/>
      <w:szCs w:val="18"/>
      <w:lang w:val="en-GB" w:eastAsia="zh-CN"/>
    </w:rPr>
  </w:style>
  <w:style w:type="character" w:customStyle="1" w:styleId="Char4">
    <w:name w:val="批注文字 Char"/>
    <w:basedOn w:val="a2"/>
    <w:link w:val="ae"/>
    <w:rsid w:val="000B32BB"/>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0B32BB"/>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0B32BB"/>
    <w:rPr>
      <w:rFonts w:ascii="Times New Roman" w:eastAsia="宋体" w:hAnsi="Times New Roman"/>
      <w:sz w:val="18"/>
      <w:szCs w:val="18"/>
      <w:lang w:val="en-GB" w:eastAsia="zh-CN"/>
    </w:rPr>
  </w:style>
  <w:style w:type="character" w:customStyle="1" w:styleId="Char3">
    <w:name w:val="页脚 Char"/>
    <w:aliases w:val="footer odd Char,footer Char,fo Char,pie de página Char"/>
    <w:basedOn w:val="a2"/>
    <w:link w:val="ab"/>
    <w:locked/>
    <w:rsid w:val="000B32BB"/>
    <w:rPr>
      <w:rFonts w:ascii="Arial" w:hAnsi="Arial"/>
      <w:b/>
      <w:i/>
      <w:noProof/>
      <w:sz w:val="18"/>
      <w:lang w:val="en-GB" w:eastAsia="en-US"/>
    </w:rPr>
  </w:style>
  <w:style w:type="character" w:customStyle="1" w:styleId="Char12">
    <w:name w:val="页脚 Char1"/>
    <w:aliases w:val="footer odd Char1,footer Char1,fo Char1,pie de página Char1"/>
    <w:basedOn w:val="a2"/>
    <w:rsid w:val="000B32BB"/>
    <w:rPr>
      <w:rFonts w:ascii="Times New Roman" w:eastAsia="宋体" w:hAnsi="Times New Roman"/>
      <w:sz w:val="18"/>
      <w:szCs w:val="18"/>
      <w:lang w:val="en-GB" w:eastAsia="zh-CN"/>
    </w:rPr>
  </w:style>
  <w:style w:type="paragraph" w:styleId="af6">
    <w:name w:val="index heading"/>
    <w:basedOn w:val="a1"/>
    <w:next w:val="a1"/>
    <w:unhideWhenUsed/>
    <w:qFormat/>
    <w:rsid w:val="000B32BB"/>
    <w:pPr>
      <w:pBdr>
        <w:top w:val="single" w:sz="12" w:space="0" w:color="auto"/>
      </w:pBdr>
      <w:overflowPunct w:val="0"/>
      <w:autoSpaceDE w:val="0"/>
      <w:autoSpaceDN w:val="0"/>
      <w:adjustRightInd w:val="0"/>
      <w:spacing w:before="360" w:after="240"/>
    </w:pPr>
    <w:rPr>
      <w:rFonts w:eastAsia="宋体"/>
      <w:b/>
      <w:i/>
      <w:sz w:val="26"/>
      <w:lang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locked/>
    <w:rsid w:val="000B32BB"/>
    <w:rPr>
      <w:rFonts w:ascii="MS Mincho" w:eastAsia="MS Mincho"/>
      <w:b/>
      <w:lang w:eastAsia="zh-CN"/>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unhideWhenUsed/>
    <w:qFormat/>
    <w:rsid w:val="000B32BB"/>
    <w:pPr>
      <w:overflowPunct w:val="0"/>
      <w:autoSpaceDE w:val="0"/>
      <w:autoSpaceDN w:val="0"/>
      <w:adjustRightInd w:val="0"/>
      <w:spacing w:before="120" w:after="120"/>
    </w:pPr>
    <w:rPr>
      <w:rFonts w:ascii="MS Mincho" w:eastAsia="MS Mincho" w:hAnsi="CG Times (WN)"/>
      <w:b/>
      <w:lang w:val="fr-FR" w:eastAsia="zh-CN"/>
    </w:rPr>
  </w:style>
  <w:style w:type="paragraph" w:styleId="af8">
    <w:name w:val="table of figures"/>
    <w:basedOn w:val="a1"/>
    <w:next w:val="a1"/>
    <w:unhideWhenUsed/>
    <w:qFormat/>
    <w:rsid w:val="000B32BB"/>
    <w:pPr>
      <w:overflowPunct w:val="0"/>
      <w:autoSpaceDE w:val="0"/>
      <w:autoSpaceDN w:val="0"/>
      <w:adjustRightInd w:val="0"/>
      <w:ind w:left="400" w:hanging="400"/>
      <w:jc w:val="center"/>
    </w:pPr>
    <w:rPr>
      <w:rFonts w:eastAsia="宋体"/>
      <w:b/>
      <w:lang w:eastAsia="zh-CN"/>
    </w:rPr>
  </w:style>
  <w:style w:type="paragraph" w:styleId="af9">
    <w:name w:val="endnote text"/>
    <w:basedOn w:val="a1"/>
    <w:link w:val="Char9"/>
    <w:unhideWhenUsed/>
    <w:qFormat/>
    <w:rsid w:val="000B32BB"/>
    <w:pPr>
      <w:overflowPunct w:val="0"/>
      <w:autoSpaceDE w:val="0"/>
      <w:autoSpaceDN w:val="0"/>
      <w:adjustRightInd w:val="0"/>
      <w:snapToGrid w:val="0"/>
    </w:pPr>
    <w:rPr>
      <w:rFonts w:eastAsia="宋体"/>
      <w:lang w:eastAsia="x-none"/>
    </w:rPr>
  </w:style>
  <w:style w:type="character" w:customStyle="1" w:styleId="Char9">
    <w:name w:val="尾注文本 Char"/>
    <w:basedOn w:val="a2"/>
    <w:link w:val="af9"/>
    <w:rsid w:val="000B32BB"/>
    <w:rPr>
      <w:rFonts w:ascii="Times New Roman" w:eastAsia="宋体" w:hAnsi="Times New Roman"/>
      <w:lang w:val="en-GB" w:eastAsia="x-none"/>
    </w:rPr>
  </w:style>
  <w:style w:type="character" w:customStyle="1" w:styleId="Char1">
    <w:name w:val="列表 Char"/>
    <w:link w:val="aa"/>
    <w:locked/>
    <w:rsid w:val="000B32BB"/>
    <w:rPr>
      <w:rFonts w:ascii="Times New Roman" w:hAnsi="Times New Roman"/>
      <w:lang w:val="en-GB" w:eastAsia="en-US"/>
    </w:rPr>
  </w:style>
  <w:style w:type="character" w:customStyle="1" w:styleId="Char2">
    <w:name w:val="列表项目符号 Char"/>
    <w:link w:val="a9"/>
    <w:locked/>
    <w:rsid w:val="000B32BB"/>
    <w:rPr>
      <w:rFonts w:ascii="Times New Roman" w:hAnsi="Times New Roman"/>
      <w:lang w:val="en-GB" w:eastAsia="en-US"/>
    </w:rPr>
  </w:style>
  <w:style w:type="character" w:customStyle="1" w:styleId="2Char1">
    <w:name w:val="列表 2 Char"/>
    <w:link w:val="25"/>
    <w:locked/>
    <w:rsid w:val="000B32BB"/>
    <w:rPr>
      <w:rFonts w:ascii="Times New Roman" w:hAnsi="Times New Roman"/>
      <w:lang w:val="en-GB" w:eastAsia="en-US"/>
    </w:rPr>
  </w:style>
  <w:style w:type="character" w:customStyle="1" w:styleId="3Char1">
    <w:name w:val="列表 3 Char"/>
    <w:link w:val="33"/>
    <w:locked/>
    <w:rsid w:val="000B32BB"/>
    <w:rPr>
      <w:rFonts w:ascii="Times New Roman" w:hAnsi="Times New Roman"/>
      <w:lang w:val="en-GB" w:eastAsia="en-US"/>
    </w:rPr>
  </w:style>
  <w:style w:type="character" w:customStyle="1" w:styleId="2Char0">
    <w:name w:val="列表项目符号 2 Char"/>
    <w:link w:val="24"/>
    <w:locked/>
    <w:rsid w:val="000B32BB"/>
    <w:rPr>
      <w:rFonts w:ascii="Times New Roman" w:hAnsi="Times New Roman"/>
      <w:lang w:val="en-GB" w:eastAsia="en-US"/>
    </w:rPr>
  </w:style>
  <w:style w:type="character" w:customStyle="1" w:styleId="3Char0">
    <w:name w:val="列表项目符号 3 Char"/>
    <w:link w:val="32"/>
    <w:locked/>
    <w:rsid w:val="000B32BB"/>
    <w:rPr>
      <w:rFonts w:ascii="Times New Roman" w:hAnsi="Times New Roman"/>
      <w:lang w:val="en-GB" w:eastAsia="en-US"/>
    </w:rPr>
  </w:style>
  <w:style w:type="paragraph" w:styleId="3">
    <w:name w:val="List Number 3"/>
    <w:basedOn w:val="a1"/>
    <w:unhideWhenUsed/>
    <w:qFormat/>
    <w:rsid w:val="000B32BB"/>
    <w:pPr>
      <w:numPr>
        <w:numId w:val="1"/>
      </w:numPr>
      <w:tabs>
        <w:tab w:val="num" w:pos="926"/>
      </w:tabs>
      <w:overflowPunct w:val="0"/>
      <w:autoSpaceDE w:val="0"/>
      <w:autoSpaceDN w:val="0"/>
      <w:adjustRightInd w:val="0"/>
      <w:ind w:left="926"/>
    </w:pPr>
    <w:rPr>
      <w:rFonts w:eastAsia="MS Mincho"/>
      <w:lang w:eastAsia="zh-CN"/>
    </w:rPr>
  </w:style>
  <w:style w:type="paragraph" w:styleId="4">
    <w:name w:val="List Number 4"/>
    <w:basedOn w:val="a1"/>
    <w:unhideWhenUsed/>
    <w:qFormat/>
    <w:rsid w:val="000B32BB"/>
    <w:pPr>
      <w:numPr>
        <w:numId w:val="2"/>
      </w:numPr>
      <w:tabs>
        <w:tab w:val="num" w:pos="1209"/>
      </w:tabs>
      <w:overflowPunct w:val="0"/>
      <w:autoSpaceDE w:val="0"/>
      <w:autoSpaceDN w:val="0"/>
      <w:adjustRightInd w:val="0"/>
      <w:ind w:left="1209"/>
    </w:pPr>
    <w:rPr>
      <w:rFonts w:eastAsia="MS Mincho"/>
      <w:lang w:eastAsia="zh-CN"/>
    </w:rPr>
  </w:style>
  <w:style w:type="paragraph" w:styleId="53">
    <w:name w:val="List Number 5"/>
    <w:basedOn w:val="a1"/>
    <w:unhideWhenUsed/>
    <w:qFormat/>
    <w:rsid w:val="000B32BB"/>
    <w:pPr>
      <w:tabs>
        <w:tab w:val="num" w:pos="851"/>
        <w:tab w:val="num" w:pos="1800"/>
      </w:tabs>
      <w:overflowPunct w:val="0"/>
      <w:autoSpaceDE w:val="0"/>
      <w:autoSpaceDN w:val="0"/>
      <w:adjustRightInd w:val="0"/>
      <w:ind w:left="1800" w:hanging="851"/>
    </w:pPr>
    <w:rPr>
      <w:rFonts w:eastAsia="MS Mincho"/>
      <w:lang w:eastAsia="zh-CN"/>
    </w:rPr>
  </w:style>
  <w:style w:type="character" w:customStyle="1" w:styleId="Chara">
    <w:name w:val="标题 Char"/>
    <w:aliases w:val="Section Header Char"/>
    <w:basedOn w:val="a2"/>
    <w:link w:val="afa"/>
    <w:locked/>
    <w:rsid w:val="000B32BB"/>
    <w:rPr>
      <w:rFonts w:ascii="Courier New" w:hAnsi="Courier New" w:cs="Courier New"/>
      <w:lang w:val="nb-NO" w:eastAsia="x-none"/>
    </w:rPr>
  </w:style>
  <w:style w:type="paragraph" w:styleId="afa">
    <w:name w:val="Title"/>
    <w:aliases w:val="Section Header"/>
    <w:basedOn w:val="a1"/>
    <w:next w:val="a1"/>
    <w:link w:val="Chara"/>
    <w:qFormat/>
    <w:rsid w:val="000B32BB"/>
    <w:pPr>
      <w:overflowPunct w:val="0"/>
      <w:autoSpaceDE w:val="0"/>
      <w:autoSpaceDN w:val="0"/>
      <w:adjustRightInd w:val="0"/>
      <w:spacing w:before="240" w:after="60"/>
      <w:outlineLvl w:val="0"/>
    </w:pPr>
    <w:rPr>
      <w:rFonts w:ascii="Courier New" w:hAnsi="Courier New" w:cs="Courier New"/>
      <w:lang w:val="nb-NO" w:eastAsia="x-none"/>
    </w:rPr>
  </w:style>
  <w:style w:type="character" w:customStyle="1" w:styleId="Char13">
    <w:name w:val="标题 Char1"/>
    <w:aliases w:val="Section Header Char1"/>
    <w:basedOn w:val="a2"/>
    <w:rsid w:val="000B32BB"/>
    <w:rPr>
      <w:rFonts w:asciiTheme="majorHAnsi" w:eastAsia="宋体" w:hAnsiTheme="majorHAnsi" w:cstheme="majorBidi"/>
      <w:b/>
      <w:bCs/>
      <w:sz w:val="32"/>
      <w:szCs w:val="32"/>
      <w:lang w:val="en-GB" w:eastAsia="en-US"/>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b"/>
    <w:locked/>
    <w:rsid w:val="000B32BB"/>
    <w:rPr>
      <w:lang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0B32BB"/>
    <w:pPr>
      <w:overflowPunct w:val="0"/>
      <w:autoSpaceDE w:val="0"/>
      <w:autoSpaceDN w:val="0"/>
      <w:adjustRightInd w:val="0"/>
    </w:pPr>
    <w:rPr>
      <w:rFonts w:ascii="CG Times (WN)" w:hAnsi="CG Times (WN)"/>
      <w:lang w:val="fr-FR" w:eastAsia="ja-JP"/>
    </w:rPr>
  </w:style>
  <w:style w:type="character" w:customStyle="1" w:styleId="Char14">
    <w:name w:val="正文文本 Char1"/>
    <w:aliases w:val="bt Char,Corps de texte Car Char,Corps de texte Car1 Car Char,Corps de texte Car Car Car Char,Corps de texte Car1 Car Car Car Char,Corps de texte Car Car Car Car Car Char,Corps de texte Car1 Car Car Car Car Car Char,bt Car Char1,Body Text Char"/>
    <w:basedOn w:val="a2"/>
    <w:rsid w:val="000B32BB"/>
    <w:rPr>
      <w:rFonts w:ascii="Times New Roman" w:hAnsi="Times New Roman"/>
      <w:lang w:val="en-GB" w:eastAsia="en-US"/>
    </w:rPr>
  </w:style>
  <w:style w:type="paragraph" w:styleId="afc">
    <w:name w:val="Body Text Indent"/>
    <w:basedOn w:val="a1"/>
    <w:link w:val="Charc"/>
    <w:unhideWhenUsed/>
    <w:qFormat/>
    <w:rsid w:val="000B32BB"/>
    <w:pPr>
      <w:overflowPunct w:val="0"/>
      <w:autoSpaceDE w:val="0"/>
      <w:autoSpaceDN w:val="0"/>
      <w:adjustRightInd w:val="0"/>
      <w:spacing w:after="120"/>
      <w:ind w:leftChars="200" w:left="420"/>
    </w:pPr>
    <w:rPr>
      <w:rFonts w:eastAsia="MS Mincho"/>
      <w:lang w:eastAsia="zh-CN"/>
    </w:rPr>
  </w:style>
  <w:style w:type="character" w:customStyle="1" w:styleId="Charc">
    <w:name w:val="正文文本缩进 Char"/>
    <w:basedOn w:val="a2"/>
    <w:link w:val="afc"/>
    <w:rsid w:val="000B32BB"/>
    <w:rPr>
      <w:rFonts w:ascii="Times New Roman" w:eastAsia="MS Mincho" w:hAnsi="Times New Roman"/>
      <w:lang w:val="en-GB" w:eastAsia="zh-CN"/>
    </w:rPr>
  </w:style>
  <w:style w:type="paragraph" w:styleId="afd">
    <w:name w:val="Subtitle"/>
    <w:basedOn w:val="a1"/>
    <w:next w:val="a1"/>
    <w:link w:val="Chard"/>
    <w:qFormat/>
    <w:rsid w:val="000B32BB"/>
    <w:pPr>
      <w:overflowPunct w:val="0"/>
      <w:autoSpaceDE w:val="0"/>
      <w:autoSpaceDN w:val="0"/>
      <w:adjustRightInd w:val="0"/>
      <w:spacing w:after="60"/>
      <w:jc w:val="center"/>
      <w:outlineLvl w:val="1"/>
    </w:pPr>
    <w:rPr>
      <w:rFonts w:ascii="Cambria" w:eastAsia="PMingLiU" w:hAnsi="Cambria"/>
      <w:i/>
      <w:iCs/>
      <w:sz w:val="24"/>
      <w:szCs w:val="24"/>
      <w:lang w:eastAsia="zh-CN"/>
    </w:rPr>
  </w:style>
  <w:style w:type="character" w:customStyle="1" w:styleId="Chard">
    <w:name w:val="副标题 Char"/>
    <w:basedOn w:val="a2"/>
    <w:link w:val="afd"/>
    <w:rsid w:val="000B32BB"/>
    <w:rPr>
      <w:rFonts w:ascii="Cambria" w:eastAsia="PMingLiU" w:hAnsi="Cambria"/>
      <w:i/>
      <w:iCs/>
      <w:sz w:val="24"/>
      <w:szCs w:val="24"/>
      <w:lang w:val="en-GB" w:eastAsia="zh-CN"/>
    </w:rPr>
  </w:style>
  <w:style w:type="paragraph" w:styleId="afe">
    <w:name w:val="Date"/>
    <w:basedOn w:val="a1"/>
    <w:next w:val="a1"/>
    <w:link w:val="Chare"/>
    <w:unhideWhenUsed/>
    <w:qFormat/>
    <w:rsid w:val="000B32BB"/>
    <w:pPr>
      <w:overflowPunct w:val="0"/>
      <w:autoSpaceDE w:val="0"/>
      <w:autoSpaceDN w:val="0"/>
      <w:adjustRightInd w:val="0"/>
    </w:pPr>
    <w:rPr>
      <w:rFonts w:eastAsia="宋体"/>
      <w:lang w:eastAsia="x-none"/>
    </w:rPr>
  </w:style>
  <w:style w:type="character" w:customStyle="1" w:styleId="Chare">
    <w:name w:val="日期 Char"/>
    <w:basedOn w:val="a2"/>
    <w:link w:val="afe"/>
    <w:rsid w:val="000B32BB"/>
    <w:rPr>
      <w:rFonts w:ascii="Times New Roman" w:eastAsia="宋体" w:hAnsi="Times New Roman"/>
      <w:lang w:val="en-GB" w:eastAsia="x-none"/>
    </w:rPr>
  </w:style>
  <w:style w:type="paragraph" w:styleId="aff">
    <w:name w:val="Note Heading"/>
    <w:basedOn w:val="a1"/>
    <w:next w:val="a1"/>
    <w:link w:val="Charf"/>
    <w:unhideWhenUsed/>
    <w:qFormat/>
    <w:rsid w:val="000B32BB"/>
    <w:pPr>
      <w:overflowPunct w:val="0"/>
      <w:autoSpaceDE w:val="0"/>
      <w:autoSpaceDN w:val="0"/>
      <w:adjustRightInd w:val="0"/>
    </w:pPr>
    <w:rPr>
      <w:rFonts w:eastAsia="MS Mincho"/>
      <w:lang w:val="x-none" w:eastAsia="zh-CN"/>
    </w:rPr>
  </w:style>
  <w:style w:type="character" w:customStyle="1" w:styleId="Charf">
    <w:name w:val="注释标题 Char"/>
    <w:basedOn w:val="a2"/>
    <w:link w:val="aff"/>
    <w:rsid w:val="000B32BB"/>
    <w:rPr>
      <w:rFonts w:ascii="Times New Roman" w:eastAsia="MS Mincho" w:hAnsi="Times New Roman"/>
      <w:lang w:val="x-none" w:eastAsia="zh-CN"/>
    </w:rPr>
  </w:style>
  <w:style w:type="paragraph" w:styleId="26">
    <w:name w:val="Body Text 2"/>
    <w:basedOn w:val="a1"/>
    <w:link w:val="2Char2"/>
    <w:unhideWhenUsed/>
    <w:qFormat/>
    <w:rsid w:val="000B32BB"/>
    <w:pPr>
      <w:overflowPunct w:val="0"/>
      <w:autoSpaceDE w:val="0"/>
      <w:autoSpaceDN w:val="0"/>
      <w:adjustRightInd w:val="0"/>
    </w:pPr>
    <w:rPr>
      <w:rFonts w:eastAsia="宋体"/>
      <w:i/>
      <w:lang w:eastAsia="x-none"/>
    </w:rPr>
  </w:style>
  <w:style w:type="character" w:customStyle="1" w:styleId="2Char2">
    <w:name w:val="正文文本 2 Char"/>
    <w:basedOn w:val="a2"/>
    <w:link w:val="26"/>
    <w:rsid w:val="000B32BB"/>
    <w:rPr>
      <w:rFonts w:ascii="Times New Roman" w:eastAsia="宋体" w:hAnsi="Times New Roman"/>
      <w:i/>
      <w:lang w:val="en-GB" w:eastAsia="x-none"/>
    </w:rPr>
  </w:style>
  <w:style w:type="paragraph" w:styleId="34">
    <w:name w:val="Body Text 3"/>
    <w:basedOn w:val="a1"/>
    <w:link w:val="3Char2"/>
    <w:unhideWhenUsed/>
    <w:qFormat/>
    <w:rsid w:val="000B32BB"/>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2"/>
    <w:link w:val="34"/>
    <w:rsid w:val="000B32BB"/>
    <w:rPr>
      <w:rFonts w:ascii="Times New Roman" w:eastAsia="Osaka" w:hAnsi="Times New Roman"/>
      <w:color w:val="000000"/>
      <w:lang w:val="en-GB" w:eastAsia="x-none"/>
    </w:rPr>
  </w:style>
  <w:style w:type="paragraph" w:styleId="27">
    <w:name w:val="Body Text Indent 2"/>
    <w:basedOn w:val="a1"/>
    <w:link w:val="2Char3"/>
    <w:unhideWhenUsed/>
    <w:qFormat/>
    <w:rsid w:val="000B32BB"/>
    <w:pPr>
      <w:overflowPunct w:val="0"/>
      <w:autoSpaceDE w:val="0"/>
      <w:autoSpaceDN w:val="0"/>
      <w:adjustRightInd w:val="0"/>
      <w:ind w:leftChars="100" w:left="400" w:hangingChars="100" w:hanging="200"/>
    </w:pPr>
    <w:rPr>
      <w:rFonts w:eastAsia="MS Mincho"/>
      <w:lang w:eastAsia="zh-CN"/>
    </w:rPr>
  </w:style>
  <w:style w:type="character" w:customStyle="1" w:styleId="2Char3">
    <w:name w:val="正文文本缩进 2 Char"/>
    <w:basedOn w:val="a2"/>
    <w:link w:val="27"/>
    <w:rsid w:val="000B32BB"/>
    <w:rPr>
      <w:rFonts w:ascii="Times New Roman" w:eastAsia="MS Mincho" w:hAnsi="Times New Roman"/>
      <w:lang w:val="en-GB" w:eastAsia="zh-CN"/>
    </w:rPr>
  </w:style>
  <w:style w:type="paragraph" w:styleId="35">
    <w:name w:val="Body Text Indent 3"/>
    <w:basedOn w:val="a1"/>
    <w:link w:val="3Char3"/>
    <w:unhideWhenUsed/>
    <w:qFormat/>
    <w:rsid w:val="000B32BB"/>
    <w:pPr>
      <w:overflowPunct w:val="0"/>
      <w:autoSpaceDE w:val="0"/>
      <w:autoSpaceDN w:val="0"/>
      <w:adjustRightInd w:val="0"/>
      <w:ind w:left="1080"/>
    </w:pPr>
    <w:rPr>
      <w:rFonts w:eastAsia="宋体"/>
      <w:lang w:eastAsia="zh-CN"/>
    </w:rPr>
  </w:style>
  <w:style w:type="character" w:customStyle="1" w:styleId="3Char3">
    <w:name w:val="正文文本缩进 3 Char"/>
    <w:basedOn w:val="a2"/>
    <w:link w:val="35"/>
    <w:rsid w:val="000B32BB"/>
    <w:rPr>
      <w:rFonts w:ascii="Times New Roman" w:eastAsia="宋体" w:hAnsi="Times New Roman"/>
      <w:lang w:val="en-GB" w:eastAsia="zh-CN"/>
    </w:rPr>
  </w:style>
  <w:style w:type="character" w:customStyle="1" w:styleId="Char7">
    <w:name w:val="文档结构图 Char"/>
    <w:basedOn w:val="a2"/>
    <w:link w:val="af2"/>
    <w:rsid w:val="000B32BB"/>
    <w:rPr>
      <w:rFonts w:ascii="Tahoma" w:hAnsi="Tahoma" w:cs="Tahoma"/>
      <w:shd w:val="clear" w:color="auto" w:fill="000080"/>
      <w:lang w:val="en-GB" w:eastAsia="en-US"/>
    </w:rPr>
  </w:style>
  <w:style w:type="paragraph" w:styleId="aff0">
    <w:name w:val="Plain Text"/>
    <w:basedOn w:val="a1"/>
    <w:link w:val="Charf0"/>
    <w:unhideWhenUsed/>
    <w:qFormat/>
    <w:rsid w:val="000B32BB"/>
    <w:pPr>
      <w:overflowPunct w:val="0"/>
      <w:autoSpaceDE w:val="0"/>
      <w:autoSpaceDN w:val="0"/>
      <w:adjustRightInd w:val="0"/>
    </w:pPr>
    <w:rPr>
      <w:rFonts w:ascii="Courier New" w:eastAsia="宋体" w:hAnsi="Courier New"/>
      <w:lang w:val="nb-NO" w:eastAsia="ja-JP"/>
    </w:rPr>
  </w:style>
  <w:style w:type="character" w:customStyle="1" w:styleId="Charf0">
    <w:name w:val="纯文本 Char"/>
    <w:basedOn w:val="a2"/>
    <w:link w:val="aff0"/>
    <w:rsid w:val="000B32BB"/>
    <w:rPr>
      <w:rFonts w:ascii="Courier New" w:eastAsia="宋体" w:hAnsi="Courier New"/>
      <w:lang w:val="nb-NO" w:eastAsia="ja-JP"/>
    </w:rPr>
  </w:style>
  <w:style w:type="character" w:customStyle="1" w:styleId="Charf1">
    <w:name w:val="批注主题 Char"/>
    <w:basedOn w:val="Char4"/>
    <w:rsid w:val="000B32BB"/>
    <w:rPr>
      <w:rFonts w:ascii="Times New Roman" w:hAnsi="Times New Roman"/>
      <w:b/>
      <w:bCs/>
      <w:lang w:val="en-GB" w:eastAsia="en-US"/>
    </w:rPr>
  </w:style>
  <w:style w:type="character" w:customStyle="1" w:styleId="Char5">
    <w:name w:val="批注框文本 Char"/>
    <w:basedOn w:val="a2"/>
    <w:link w:val="af0"/>
    <w:rsid w:val="000B32BB"/>
    <w:rPr>
      <w:rFonts w:ascii="Tahoma" w:hAnsi="Tahoma" w:cs="Tahoma"/>
      <w:sz w:val="16"/>
      <w:szCs w:val="16"/>
      <w:lang w:val="en-GB" w:eastAsia="en-US"/>
    </w:rPr>
  </w:style>
  <w:style w:type="character" w:customStyle="1" w:styleId="Charf2">
    <w:name w:val="无间隔 Char"/>
    <w:link w:val="aff1"/>
    <w:uiPriority w:val="1"/>
    <w:locked/>
    <w:rsid w:val="000B32BB"/>
    <w:rPr>
      <w:rFonts w:ascii="Arial" w:eastAsia="PMingLiU" w:hAnsi="Arial" w:cs="Arial"/>
      <w:lang w:val="x-none" w:eastAsia="x-none"/>
    </w:rPr>
  </w:style>
  <w:style w:type="paragraph" w:styleId="aff1">
    <w:name w:val="No Spacing"/>
    <w:basedOn w:val="a1"/>
    <w:link w:val="Charf2"/>
    <w:uiPriority w:val="1"/>
    <w:qFormat/>
    <w:rsid w:val="000B32BB"/>
    <w:pPr>
      <w:overflowPunct w:val="0"/>
      <w:autoSpaceDE w:val="0"/>
      <w:autoSpaceDN w:val="0"/>
      <w:adjustRightInd w:val="0"/>
      <w:spacing w:after="0"/>
      <w:jc w:val="both"/>
    </w:pPr>
    <w:rPr>
      <w:rFonts w:ascii="Arial" w:eastAsia="PMingLiU" w:hAnsi="Arial" w:cs="Arial"/>
      <w:lang w:val="x-none" w:eastAsia="x-none"/>
    </w:rPr>
  </w:style>
  <w:style w:type="paragraph" w:styleId="aff2">
    <w:name w:val="Revision"/>
    <w:qFormat/>
    <w:rsid w:val="000B32BB"/>
    <w:pPr>
      <w:autoSpaceDN w:val="0"/>
    </w:pPr>
    <w:rPr>
      <w:rFonts w:ascii="Times New Roman" w:eastAsia="宋体" w:hAnsi="Times New Roman"/>
      <w:lang w:val="en-GB" w:eastAsia="en-US"/>
    </w:rPr>
  </w:style>
  <w:style w:type="character" w:customStyle="1" w:styleId="Charf3">
    <w:name w:val="列出段落 Char"/>
    <w:link w:val="aff3"/>
    <w:uiPriority w:val="34"/>
    <w:locked/>
    <w:rsid w:val="000B32BB"/>
    <w:rPr>
      <w:rFonts w:ascii="Calibri" w:eastAsia="Calibri" w:hAnsi="Calibri" w:cs="Calibri"/>
      <w:sz w:val="22"/>
      <w:szCs w:val="22"/>
      <w:lang w:val="en-US" w:eastAsia="zh-CN"/>
    </w:rPr>
  </w:style>
  <w:style w:type="paragraph" w:styleId="aff3">
    <w:name w:val="List Paragraph"/>
    <w:basedOn w:val="a1"/>
    <w:link w:val="Charf3"/>
    <w:uiPriority w:val="34"/>
    <w:qFormat/>
    <w:rsid w:val="000B32BB"/>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paragraph" w:styleId="aff4">
    <w:name w:val="Quote"/>
    <w:basedOn w:val="a1"/>
    <w:next w:val="a1"/>
    <w:link w:val="Charf4"/>
    <w:uiPriority w:val="29"/>
    <w:qFormat/>
    <w:rsid w:val="000B32BB"/>
    <w:pPr>
      <w:overflowPunct w:val="0"/>
      <w:autoSpaceDE w:val="0"/>
      <w:autoSpaceDN w:val="0"/>
      <w:adjustRightInd w:val="0"/>
      <w:jc w:val="both"/>
    </w:pPr>
    <w:rPr>
      <w:rFonts w:ascii="Arial" w:eastAsia="PMingLiU" w:hAnsi="Arial"/>
      <w:i/>
      <w:iCs/>
      <w:color w:val="000000"/>
      <w:lang w:eastAsia="zh-CN"/>
    </w:rPr>
  </w:style>
  <w:style w:type="character" w:customStyle="1" w:styleId="Charf4">
    <w:name w:val="引用 Char"/>
    <w:basedOn w:val="a2"/>
    <w:link w:val="aff4"/>
    <w:uiPriority w:val="29"/>
    <w:rsid w:val="000B32BB"/>
    <w:rPr>
      <w:rFonts w:ascii="Arial" w:eastAsia="PMingLiU" w:hAnsi="Arial"/>
      <w:i/>
      <w:iCs/>
      <w:color w:val="000000"/>
      <w:lang w:val="en-GB" w:eastAsia="zh-CN"/>
    </w:rPr>
  </w:style>
  <w:style w:type="paragraph" w:styleId="aff5">
    <w:name w:val="Intense Quote"/>
    <w:basedOn w:val="a1"/>
    <w:next w:val="a1"/>
    <w:link w:val="Charf5"/>
    <w:uiPriority w:val="30"/>
    <w:qFormat/>
    <w:rsid w:val="000B32BB"/>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zh-CN"/>
    </w:rPr>
  </w:style>
  <w:style w:type="character" w:customStyle="1" w:styleId="Charf5">
    <w:name w:val="明显引用 Char"/>
    <w:basedOn w:val="a2"/>
    <w:link w:val="aff5"/>
    <w:uiPriority w:val="30"/>
    <w:rsid w:val="000B32BB"/>
    <w:rPr>
      <w:rFonts w:ascii="Arial" w:eastAsia="PMingLiU" w:hAnsi="Arial"/>
      <w:b/>
      <w:bCs/>
      <w:i/>
      <w:iCs/>
      <w:color w:val="4F81BD"/>
      <w:lang w:val="en-GB" w:eastAsia="zh-CN"/>
    </w:rPr>
  </w:style>
  <w:style w:type="paragraph" w:styleId="TOC">
    <w:name w:val="TOC Heading"/>
    <w:basedOn w:val="10"/>
    <w:next w:val="a1"/>
    <w:uiPriority w:val="39"/>
    <w:unhideWhenUsed/>
    <w:qFormat/>
    <w:rsid w:val="000B32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EQChar">
    <w:name w:val="EQ Char"/>
    <w:link w:val="EQ"/>
    <w:qFormat/>
    <w:locked/>
    <w:rsid w:val="000B32BB"/>
    <w:rPr>
      <w:rFonts w:ascii="Times New Roman" w:hAnsi="Times New Roman"/>
      <w:noProof/>
      <w:lang w:val="en-GB" w:eastAsia="en-US"/>
    </w:rPr>
  </w:style>
  <w:style w:type="character" w:customStyle="1" w:styleId="NOChar">
    <w:name w:val="NO Char"/>
    <w:link w:val="NO"/>
    <w:qFormat/>
    <w:locked/>
    <w:rsid w:val="000B32BB"/>
    <w:rPr>
      <w:rFonts w:ascii="Times New Roman" w:hAnsi="Times New Roman"/>
      <w:lang w:val="en-GB" w:eastAsia="en-US"/>
    </w:rPr>
  </w:style>
  <w:style w:type="character" w:customStyle="1" w:styleId="PLChar">
    <w:name w:val="PL Char"/>
    <w:link w:val="PL"/>
    <w:locked/>
    <w:rsid w:val="000B32BB"/>
    <w:rPr>
      <w:rFonts w:ascii="Courier New" w:hAnsi="Courier New"/>
      <w:noProof/>
      <w:sz w:val="16"/>
      <w:lang w:val="en-GB" w:eastAsia="en-US"/>
    </w:rPr>
  </w:style>
  <w:style w:type="character" w:customStyle="1" w:styleId="EXChar">
    <w:name w:val="EX Char"/>
    <w:link w:val="EX"/>
    <w:locked/>
    <w:rsid w:val="000B32BB"/>
    <w:rPr>
      <w:rFonts w:ascii="Times New Roman" w:hAnsi="Times New Roman"/>
      <w:lang w:val="en-GB" w:eastAsia="en-US"/>
    </w:rPr>
  </w:style>
  <w:style w:type="character" w:customStyle="1" w:styleId="TF0">
    <w:name w:val="TF字符"/>
    <w:aliases w:val="left字符"/>
    <w:link w:val="TF"/>
    <w:locked/>
    <w:rsid w:val="000B32BB"/>
    <w:rPr>
      <w:rFonts w:ascii="Arial" w:hAnsi="Arial"/>
      <w:b/>
      <w:lang w:val="en-GB" w:eastAsia="en-US"/>
    </w:rPr>
  </w:style>
  <w:style w:type="character" w:customStyle="1" w:styleId="B2Char">
    <w:name w:val="B2 Char"/>
    <w:link w:val="B20"/>
    <w:locked/>
    <w:rsid w:val="000B32BB"/>
    <w:rPr>
      <w:rFonts w:ascii="Times New Roman" w:hAnsi="Times New Roman"/>
      <w:lang w:val="en-GB" w:eastAsia="en-US"/>
    </w:rPr>
  </w:style>
  <w:style w:type="character" w:customStyle="1" w:styleId="B3Char">
    <w:name w:val="B3 Char"/>
    <w:link w:val="B30"/>
    <w:locked/>
    <w:rsid w:val="000B32BB"/>
    <w:rPr>
      <w:rFonts w:ascii="Times New Roman" w:hAnsi="Times New Roman"/>
      <w:lang w:val="en-GB" w:eastAsia="en-US"/>
    </w:rPr>
  </w:style>
  <w:style w:type="character" w:customStyle="1" w:styleId="B4Char">
    <w:name w:val="B4 Char"/>
    <w:link w:val="B4"/>
    <w:locked/>
    <w:rsid w:val="000B32BB"/>
    <w:rPr>
      <w:rFonts w:ascii="Times New Roman" w:hAnsi="Times New Roman"/>
      <w:lang w:val="en-GB" w:eastAsia="en-US"/>
    </w:rPr>
  </w:style>
  <w:style w:type="character" w:customStyle="1" w:styleId="B5Char">
    <w:name w:val="B5 Char"/>
    <w:link w:val="B5"/>
    <w:locked/>
    <w:rsid w:val="000B32BB"/>
    <w:rPr>
      <w:rFonts w:ascii="Times New Roman" w:hAnsi="Times New Roman"/>
      <w:lang w:val="en-GB" w:eastAsia="en-US"/>
    </w:rPr>
  </w:style>
  <w:style w:type="paragraph" w:customStyle="1" w:styleId="TAJ">
    <w:name w:val="TAJ"/>
    <w:basedOn w:val="TH"/>
    <w:qFormat/>
    <w:rsid w:val="000B32BB"/>
    <w:pPr>
      <w:overflowPunct w:val="0"/>
      <w:autoSpaceDE w:val="0"/>
      <w:autoSpaceDN w:val="0"/>
      <w:adjustRightInd w:val="0"/>
    </w:pPr>
    <w:rPr>
      <w:rFonts w:cs="Arial"/>
      <w:lang w:val="fr-FR" w:eastAsia="zh-CN"/>
    </w:rPr>
  </w:style>
  <w:style w:type="character" w:customStyle="1" w:styleId="GuidanceChar">
    <w:name w:val="Guidance Char"/>
    <w:link w:val="Guidance"/>
    <w:locked/>
    <w:rsid w:val="000B32BB"/>
    <w:rPr>
      <w:i/>
      <w:color w:val="0000FF"/>
      <w:lang w:eastAsia="zh-CN"/>
    </w:rPr>
  </w:style>
  <w:style w:type="paragraph" w:customStyle="1" w:styleId="Guidance">
    <w:name w:val="Guidance"/>
    <w:basedOn w:val="a1"/>
    <w:link w:val="GuidanceChar"/>
    <w:qFormat/>
    <w:rsid w:val="000B32BB"/>
    <w:pPr>
      <w:overflowPunct w:val="0"/>
      <w:autoSpaceDE w:val="0"/>
      <w:autoSpaceDN w:val="0"/>
      <w:adjustRightInd w:val="0"/>
    </w:pPr>
    <w:rPr>
      <w:rFonts w:ascii="CG Times (WN)" w:hAnsi="CG Times (WN)"/>
      <w:i/>
      <w:color w:val="0000FF"/>
      <w:lang w:val="fr-FR" w:eastAsia="zh-CN"/>
    </w:rPr>
  </w:style>
  <w:style w:type="paragraph" w:customStyle="1" w:styleId="-31">
    <w:name w:val="深色列表 - 着色 31"/>
    <w:uiPriority w:val="99"/>
    <w:semiHidden/>
    <w:qFormat/>
    <w:rsid w:val="000B32BB"/>
    <w:pPr>
      <w:autoSpaceDN w:val="0"/>
    </w:pPr>
    <w:rPr>
      <w:rFonts w:ascii="Times New Roman" w:eastAsia="MS Mincho" w:hAnsi="Times New Roman"/>
      <w:lang w:val="en-GB" w:eastAsia="en-US"/>
    </w:rPr>
  </w:style>
  <w:style w:type="character" w:customStyle="1" w:styleId="CRCoverPageChar">
    <w:name w:val="CR Cover Page Char"/>
    <w:link w:val="CRCoverPage"/>
    <w:locked/>
    <w:rsid w:val="000B32BB"/>
    <w:rPr>
      <w:rFonts w:ascii="Arial" w:hAnsi="Arial"/>
      <w:lang w:val="en-GB" w:eastAsia="en-US"/>
    </w:rPr>
  </w:style>
  <w:style w:type="paragraph" w:customStyle="1" w:styleId="Default">
    <w:name w:val="Default"/>
    <w:qFormat/>
    <w:rsid w:val="000B32B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c"/>
    <w:qFormat/>
    <w:rsid w:val="000B32BB"/>
    <w:pPr>
      <w:keepNext/>
      <w:keepLines/>
      <w:snapToGrid w:val="0"/>
      <w:spacing w:after="180"/>
      <w:ind w:leftChars="0" w:left="0"/>
      <w:jc w:val="center"/>
    </w:pPr>
    <w:rPr>
      <w:rFonts w:eastAsia="宋体"/>
      <w:kern w:val="2"/>
    </w:rPr>
  </w:style>
  <w:style w:type="paragraph" w:customStyle="1" w:styleId="B1">
    <w:name w:val="B1+"/>
    <w:basedOn w:val="B10"/>
    <w:qFormat/>
    <w:rsid w:val="000B32BB"/>
    <w:pPr>
      <w:numPr>
        <w:numId w:val="4"/>
      </w:numPr>
      <w:overflowPunct w:val="0"/>
      <w:autoSpaceDE w:val="0"/>
      <w:autoSpaceDN w:val="0"/>
      <w:adjustRightInd w:val="0"/>
    </w:pPr>
    <w:rPr>
      <w:rFonts w:ascii="CG Times (WN)" w:hAnsi="CG Times (WN)"/>
      <w:lang w:val="fr-FR" w:eastAsia="x-none"/>
    </w:rPr>
  </w:style>
  <w:style w:type="paragraph" w:customStyle="1" w:styleId="B2">
    <w:name w:val="B2+"/>
    <w:basedOn w:val="B20"/>
    <w:qFormat/>
    <w:rsid w:val="000B32BB"/>
    <w:pPr>
      <w:numPr>
        <w:numId w:val="5"/>
      </w:numPr>
      <w:overflowPunct w:val="0"/>
      <w:autoSpaceDE w:val="0"/>
      <w:autoSpaceDN w:val="0"/>
      <w:adjustRightInd w:val="0"/>
    </w:pPr>
    <w:rPr>
      <w:rFonts w:ascii="CG Times (WN)" w:hAnsi="CG Times (WN)"/>
      <w:lang w:val="fr-FR" w:eastAsia="x-none"/>
    </w:rPr>
  </w:style>
  <w:style w:type="paragraph" w:customStyle="1" w:styleId="B3">
    <w:name w:val="B3+"/>
    <w:basedOn w:val="B30"/>
    <w:qFormat/>
    <w:rsid w:val="000B32BB"/>
    <w:pPr>
      <w:numPr>
        <w:numId w:val="6"/>
      </w:numPr>
      <w:tabs>
        <w:tab w:val="left" w:pos="1134"/>
      </w:tabs>
      <w:overflowPunct w:val="0"/>
      <w:autoSpaceDE w:val="0"/>
      <w:autoSpaceDN w:val="0"/>
      <w:adjustRightInd w:val="0"/>
    </w:pPr>
    <w:rPr>
      <w:rFonts w:ascii="CG Times (WN)" w:hAnsi="CG Times (WN)"/>
      <w:lang w:val="fr-FR" w:eastAsia="zh-CN"/>
    </w:rPr>
  </w:style>
  <w:style w:type="paragraph" w:customStyle="1" w:styleId="BL">
    <w:name w:val="BL"/>
    <w:basedOn w:val="a1"/>
    <w:qFormat/>
    <w:rsid w:val="000B32BB"/>
    <w:pPr>
      <w:numPr>
        <w:numId w:val="7"/>
      </w:numPr>
      <w:tabs>
        <w:tab w:val="left" w:pos="851"/>
      </w:tabs>
      <w:overflowPunct w:val="0"/>
      <w:autoSpaceDE w:val="0"/>
      <w:autoSpaceDN w:val="0"/>
      <w:adjustRightInd w:val="0"/>
    </w:pPr>
    <w:rPr>
      <w:rFonts w:eastAsia="宋体"/>
      <w:lang w:eastAsia="zh-CN"/>
    </w:rPr>
  </w:style>
  <w:style w:type="paragraph" w:customStyle="1" w:styleId="BN">
    <w:name w:val="BN"/>
    <w:basedOn w:val="a1"/>
    <w:qFormat/>
    <w:rsid w:val="000B32BB"/>
    <w:pPr>
      <w:numPr>
        <w:numId w:val="8"/>
      </w:numPr>
      <w:overflowPunct w:val="0"/>
      <w:autoSpaceDE w:val="0"/>
      <w:autoSpaceDN w:val="0"/>
      <w:adjustRightInd w:val="0"/>
    </w:pPr>
    <w:rPr>
      <w:rFonts w:eastAsia="宋体"/>
      <w:lang w:eastAsia="zh-CN"/>
    </w:rPr>
  </w:style>
  <w:style w:type="paragraph" w:customStyle="1" w:styleId="FL">
    <w:name w:val="FL"/>
    <w:basedOn w:val="a1"/>
    <w:qFormat/>
    <w:rsid w:val="000B32BB"/>
    <w:pPr>
      <w:keepNext/>
      <w:keepLines/>
      <w:overflowPunct w:val="0"/>
      <w:autoSpaceDE w:val="0"/>
      <w:autoSpaceDN w:val="0"/>
      <w:adjustRightInd w:val="0"/>
      <w:spacing w:before="60"/>
      <w:jc w:val="center"/>
    </w:pPr>
    <w:rPr>
      <w:rFonts w:ascii="Arial" w:eastAsia="宋体" w:hAnsi="Arial"/>
      <w:b/>
      <w:lang w:eastAsia="zh-CN"/>
    </w:rPr>
  </w:style>
  <w:style w:type="paragraph" w:customStyle="1" w:styleId="TB1">
    <w:name w:val="TB1"/>
    <w:basedOn w:val="a1"/>
    <w:qFormat/>
    <w:rsid w:val="000B32BB"/>
    <w:pPr>
      <w:keepNext/>
      <w:keepLines/>
      <w:numPr>
        <w:numId w:val="9"/>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0B32BB"/>
    <w:pPr>
      <w:keepNext/>
      <w:keepLines/>
      <w:numPr>
        <w:numId w:val="10"/>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character" w:customStyle="1" w:styleId="Charf6">
    <w:name w:val="样式 页眉 Char"/>
    <w:link w:val="aff6"/>
    <w:locked/>
    <w:rsid w:val="000B32BB"/>
    <w:rPr>
      <w:rFonts w:ascii="Arial" w:eastAsia="Arial" w:hAnsi="Arial" w:cs="Arial"/>
      <w:b/>
      <w:bCs/>
      <w:noProof/>
      <w:sz w:val="22"/>
      <w:lang w:val="en-US" w:eastAsia="en-US"/>
    </w:rPr>
  </w:style>
  <w:style w:type="paragraph" w:customStyle="1" w:styleId="aff6">
    <w:name w:val="样式 页眉"/>
    <w:basedOn w:val="a6"/>
    <w:link w:val="Charf6"/>
    <w:qFormat/>
    <w:rsid w:val="000B32BB"/>
    <w:pPr>
      <w:overflowPunct w:val="0"/>
      <w:autoSpaceDE w:val="0"/>
      <w:autoSpaceDN w:val="0"/>
      <w:adjustRightInd w:val="0"/>
    </w:pPr>
    <w:rPr>
      <w:rFonts w:eastAsia="Arial" w:cs="Arial"/>
      <w:bCs/>
      <w:sz w:val="22"/>
      <w:lang w:val="en-US"/>
    </w:rPr>
  </w:style>
  <w:style w:type="paragraph" w:customStyle="1" w:styleId="CharCharCharCharChar">
    <w:name w:val="Char Char Char Char Char"/>
    <w:semiHidden/>
    <w:qFormat/>
    <w:rsid w:val="000B32BB"/>
    <w:pPr>
      <w:keepNext/>
      <w:numPr>
        <w:numId w:val="11"/>
      </w:numPr>
      <w:tabs>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1">
    <w:name w:val="Char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B32B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310">
    <w:name w:val="彩色底纹 - 着色 31"/>
    <w:basedOn w:val="a1"/>
    <w:uiPriority w:val="34"/>
    <w:qFormat/>
    <w:rsid w:val="000B32BB"/>
    <w:pPr>
      <w:overflowPunct w:val="0"/>
      <w:autoSpaceDE w:val="0"/>
      <w:autoSpaceDN w:val="0"/>
      <w:adjustRightInd w:val="0"/>
      <w:ind w:left="720"/>
      <w:contextualSpacing/>
    </w:pPr>
    <w:rPr>
      <w:rFonts w:eastAsia="宋体"/>
      <w:lang w:eastAsia="zh-CN"/>
    </w:rPr>
  </w:style>
  <w:style w:type="paragraph" w:customStyle="1" w:styleId="CharCharCharCharCharChar">
    <w:name w:val="Char Char Char Char Char Char"/>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文字) (文字)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0B32BB"/>
    <w:pPr>
      <w:autoSpaceDN w:val="0"/>
    </w:pPr>
    <w:rPr>
      <w:rFonts w:ascii="Times New Roman" w:eastAsia="Batang" w:hAnsi="Times New Roman"/>
      <w:lang w:val="en-GB" w:eastAsia="en-US"/>
    </w:rPr>
  </w:style>
  <w:style w:type="paragraph" w:customStyle="1" w:styleId="AutoCorrect">
    <w:name w:val="AutoCorrect"/>
    <w:qFormat/>
    <w:rsid w:val="000B32BB"/>
    <w:pPr>
      <w:autoSpaceDN w:val="0"/>
    </w:pPr>
    <w:rPr>
      <w:rFonts w:ascii="Times New Roman" w:eastAsia="宋体" w:hAnsi="Times New Roman"/>
      <w:sz w:val="24"/>
      <w:szCs w:val="24"/>
      <w:lang w:val="en-GB" w:eastAsia="ko-KR"/>
    </w:rPr>
  </w:style>
  <w:style w:type="paragraph" w:customStyle="1" w:styleId="-PAGE-">
    <w:name w:val="- PAGE -"/>
    <w:qFormat/>
    <w:rsid w:val="000B32BB"/>
    <w:pPr>
      <w:autoSpaceDN w:val="0"/>
    </w:pPr>
    <w:rPr>
      <w:rFonts w:ascii="Times New Roman" w:eastAsia="宋体" w:hAnsi="Times New Roman"/>
      <w:sz w:val="24"/>
      <w:szCs w:val="24"/>
      <w:lang w:val="en-GB" w:eastAsia="ko-KR"/>
    </w:rPr>
  </w:style>
  <w:style w:type="paragraph" w:customStyle="1" w:styleId="PageXofY">
    <w:name w:val="Page X of Y"/>
    <w:qFormat/>
    <w:rsid w:val="000B32BB"/>
    <w:pPr>
      <w:autoSpaceDN w:val="0"/>
    </w:pPr>
    <w:rPr>
      <w:rFonts w:ascii="Times New Roman" w:eastAsia="宋体" w:hAnsi="Times New Roman"/>
      <w:sz w:val="24"/>
      <w:szCs w:val="24"/>
      <w:lang w:val="en-GB" w:eastAsia="ko-KR"/>
    </w:rPr>
  </w:style>
  <w:style w:type="paragraph" w:customStyle="1" w:styleId="Createdby">
    <w:name w:val="Created by"/>
    <w:qFormat/>
    <w:rsid w:val="000B32BB"/>
    <w:pPr>
      <w:autoSpaceDN w:val="0"/>
    </w:pPr>
    <w:rPr>
      <w:rFonts w:ascii="Times New Roman" w:eastAsia="宋体" w:hAnsi="Times New Roman"/>
      <w:sz w:val="24"/>
      <w:szCs w:val="24"/>
      <w:lang w:val="en-GB" w:eastAsia="ko-KR"/>
    </w:rPr>
  </w:style>
  <w:style w:type="paragraph" w:customStyle="1" w:styleId="Createdon">
    <w:name w:val="Created on"/>
    <w:qFormat/>
    <w:rsid w:val="000B32BB"/>
    <w:pPr>
      <w:autoSpaceDN w:val="0"/>
    </w:pPr>
    <w:rPr>
      <w:rFonts w:ascii="Times New Roman" w:eastAsia="宋体" w:hAnsi="Times New Roman"/>
      <w:sz w:val="24"/>
      <w:szCs w:val="24"/>
      <w:lang w:val="en-GB" w:eastAsia="ko-KR"/>
    </w:rPr>
  </w:style>
  <w:style w:type="paragraph" w:customStyle="1" w:styleId="Lastprinted">
    <w:name w:val="Last printed"/>
    <w:qFormat/>
    <w:rsid w:val="000B32BB"/>
    <w:pPr>
      <w:autoSpaceDN w:val="0"/>
    </w:pPr>
    <w:rPr>
      <w:rFonts w:ascii="Times New Roman" w:eastAsia="宋体" w:hAnsi="Times New Roman"/>
      <w:sz w:val="24"/>
      <w:szCs w:val="24"/>
      <w:lang w:val="en-GB" w:eastAsia="ko-KR"/>
    </w:rPr>
  </w:style>
  <w:style w:type="paragraph" w:customStyle="1" w:styleId="Lastsavedby">
    <w:name w:val="Last saved by"/>
    <w:qFormat/>
    <w:rsid w:val="000B32BB"/>
    <w:pPr>
      <w:autoSpaceDN w:val="0"/>
    </w:pPr>
    <w:rPr>
      <w:rFonts w:ascii="Times New Roman" w:eastAsia="宋体" w:hAnsi="Times New Roman"/>
      <w:sz w:val="24"/>
      <w:szCs w:val="24"/>
      <w:lang w:val="en-GB" w:eastAsia="ko-KR"/>
    </w:rPr>
  </w:style>
  <w:style w:type="paragraph" w:customStyle="1" w:styleId="Filename">
    <w:name w:val="Filename"/>
    <w:qFormat/>
    <w:rsid w:val="000B32BB"/>
    <w:pPr>
      <w:autoSpaceDN w:val="0"/>
    </w:pPr>
    <w:rPr>
      <w:rFonts w:ascii="Times New Roman" w:eastAsia="宋体" w:hAnsi="Times New Roman"/>
      <w:sz w:val="24"/>
      <w:szCs w:val="24"/>
      <w:lang w:val="en-GB" w:eastAsia="ko-KR"/>
    </w:rPr>
  </w:style>
  <w:style w:type="paragraph" w:customStyle="1" w:styleId="Filenameandpath">
    <w:name w:val="Filename and path"/>
    <w:qFormat/>
    <w:rsid w:val="000B32BB"/>
    <w:pPr>
      <w:autoSpaceDN w:val="0"/>
    </w:pPr>
    <w:rPr>
      <w:rFonts w:ascii="Times New Roman" w:eastAsia="宋体" w:hAnsi="Times New Roman"/>
      <w:sz w:val="24"/>
      <w:szCs w:val="24"/>
      <w:lang w:val="en-GB" w:eastAsia="ko-KR"/>
    </w:rPr>
  </w:style>
  <w:style w:type="paragraph" w:customStyle="1" w:styleId="AuthorPageDate">
    <w:name w:val="Author  Page #  Date"/>
    <w:qFormat/>
    <w:rsid w:val="000B32BB"/>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0B32BB"/>
    <w:pPr>
      <w:autoSpaceDN w:val="0"/>
    </w:pPr>
    <w:rPr>
      <w:rFonts w:ascii="Times New Roman" w:eastAsia="宋体" w:hAnsi="Times New Roman"/>
      <w:sz w:val="24"/>
      <w:szCs w:val="24"/>
      <w:lang w:val="en-GB" w:eastAsia="ko-KR"/>
    </w:rPr>
  </w:style>
  <w:style w:type="paragraph" w:customStyle="1" w:styleId="INDENT1">
    <w:name w:val="INDENT1"/>
    <w:basedOn w:val="a1"/>
    <w:qFormat/>
    <w:rsid w:val="000B32BB"/>
    <w:pPr>
      <w:overflowPunct w:val="0"/>
      <w:autoSpaceDE w:val="0"/>
      <w:autoSpaceDN w:val="0"/>
      <w:adjustRightInd w:val="0"/>
      <w:ind w:left="851"/>
    </w:pPr>
    <w:rPr>
      <w:rFonts w:eastAsia="宋体"/>
      <w:lang w:eastAsia="ja-JP"/>
    </w:rPr>
  </w:style>
  <w:style w:type="paragraph" w:customStyle="1" w:styleId="INDENT2">
    <w:name w:val="INDENT2"/>
    <w:basedOn w:val="a1"/>
    <w:qFormat/>
    <w:rsid w:val="000B32BB"/>
    <w:pPr>
      <w:overflowPunct w:val="0"/>
      <w:autoSpaceDE w:val="0"/>
      <w:autoSpaceDN w:val="0"/>
      <w:adjustRightInd w:val="0"/>
      <w:ind w:left="1135" w:hanging="284"/>
    </w:pPr>
    <w:rPr>
      <w:rFonts w:eastAsia="宋体"/>
      <w:lang w:eastAsia="ja-JP"/>
    </w:rPr>
  </w:style>
  <w:style w:type="paragraph" w:customStyle="1" w:styleId="INDENT3">
    <w:name w:val="INDENT3"/>
    <w:basedOn w:val="a1"/>
    <w:qFormat/>
    <w:rsid w:val="000B32BB"/>
    <w:pPr>
      <w:overflowPunct w:val="0"/>
      <w:autoSpaceDE w:val="0"/>
      <w:autoSpaceDN w:val="0"/>
      <w:adjustRightInd w:val="0"/>
      <w:ind w:left="1701" w:hanging="567"/>
    </w:pPr>
    <w:rPr>
      <w:rFonts w:eastAsia="宋体"/>
      <w:lang w:eastAsia="ja-JP"/>
    </w:rPr>
  </w:style>
  <w:style w:type="paragraph" w:customStyle="1" w:styleId="FigureTitle">
    <w:name w:val="Figure_Title"/>
    <w:basedOn w:val="a1"/>
    <w:next w:val="a1"/>
    <w:qFormat/>
    <w:rsid w:val="000B32BB"/>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ja-JP"/>
    </w:rPr>
  </w:style>
  <w:style w:type="paragraph" w:customStyle="1" w:styleId="RecCCITT">
    <w:name w:val="Rec_CCITT_#"/>
    <w:basedOn w:val="a1"/>
    <w:qFormat/>
    <w:rsid w:val="000B32BB"/>
    <w:pPr>
      <w:keepNext/>
      <w:keepLines/>
      <w:overflowPunct w:val="0"/>
      <w:autoSpaceDE w:val="0"/>
      <w:autoSpaceDN w:val="0"/>
      <w:adjustRightInd w:val="0"/>
    </w:pPr>
    <w:rPr>
      <w:rFonts w:eastAsia="宋体"/>
      <w:b/>
      <w:lang w:eastAsia="ja-JP"/>
    </w:rPr>
  </w:style>
  <w:style w:type="paragraph" w:customStyle="1" w:styleId="enumlev2">
    <w:name w:val="enumlev2"/>
    <w:basedOn w:val="a1"/>
    <w:qFormat/>
    <w:rsid w:val="000B32BB"/>
    <w:pPr>
      <w:tabs>
        <w:tab w:val="left" w:pos="794"/>
        <w:tab w:val="left" w:pos="1191"/>
        <w:tab w:val="left" w:pos="1588"/>
        <w:tab w:val="left" w:pos="1985"/>
      </w:tabs>
      <w:overflowPunct w:val="0"/>
      <w:autoSpaceDE w:val="0"/>
      <w:autoSpaceDN w:val="0"/>
      <w:adjustRightInd w:val="0"/>
      <w:spacing w:before="86"/>
      <w:ind w:left="1588" w:hanging="397"/>
      <w:jc w:val="both"/>
    </w:pPr>
    <w:rPr>
      <w:rFonts w:eastAsia="宋体"/>
      <w:lang w:val="en-US" w:eastAsia="ja-JP"/>
    </w:rPr>
  </w:style>
  <w:style w:type="paragraph" w:customStyle="1" w:styleId="CouvRecTitle">
    <w:name w:val="Couv Rec Title"/>
    <w:basedOn w:val="a1"/>
    <w:qFormat/>
    <w:rsid w:val="000B32BB"/>
    <w:pPr>
      <w:keepNext/>
      <w:keepLines/>
      <w:overflowPunct w:val="0"/>
      <w:autoSpaceDE w:val="0"/>
      <w:autoSpaceDN w:val="0"/>
      <w:adjustRightInd w:val="0"/>
      <w:spacing w:before="240"/>
      <w:ind w:left="1418"/>
    </w:pPr>
    <w:rPr>
      <w:rFonts w:ascii="Arial" w:eastAsia="宋体" w:hAnsi="Arial"/>
      <w:b/>
      <w:sz w:val="36"/>
      <w:lang w:val="en-US" w:eastAsia="ja-JP"/>
    </w:rPr>
  </w:style>
  <w:style w:type="paragraph" w:customStyle="1" w:styleId="Figure">
    <w:name w:val="Figure"/>
    <w:basedOn w:val="a1"/>
    <w:qFormat/>
    <w:rsid w:val="000B32BB"/>
    <w:pPr>
      <w:tabs>
        <w:tab w:val="num" w:pos="1440"/>
      </w:tabs>
      <w:overflowPunct w:val="0"/>
      <w:autoSpaceDE w:val="0"/>
      <w:autoSpaceDN w:val="0"/>
      <w:adjustRightInd w:val="0"/>
      <w:spacing w:before="180" w:after="240" w:line="280" w:lineRule="atLeast"/>
      <w:ind w:left="720" w:hanging="360"/>
      <w:jc w:val="center"/>
    </w:pPr>
    <w:rPr>
      <w:rFonts w:ascii="Arial" w:eastAsia="宋体" w:hAnsi="Arial"/>
      <w:b/>
      <w:lang w:val="en-US" w:eastAsia="ja-JP"/>
    </w:rPr>
  </w:style>
  <w:style w:type="character" w:customStyle="1" w:styleId="MTDisplayEquationZchn">
    <w:name w:val="MTDisplayEquation Zchn"/>
    <w:link w:val="MTDisplayEquation"/>
    <w:locked/>
    <w:rsid w:val="000B32BB"/>
    <w:rPr>
      <w:lang w:val="x-none" w:eastAsia="ja-JP"/>
    </w:rPr>
  </w:style>
  <w:style w:type="paragraph" w:customStyle="1" w:styleId="MTDisplayEquation">
    <w:name w:val="MTDisplayEquation"/>
    <w:basedOn w:val="a1"/>
    <w:link w:val="MTDisplayEquationZchn"/>
    <w:qFormat/>
    <w:rsid w:val="000B32BB"/>
    <w:pPr>
      <w:tabs>
        <w:tab w:val="center" w:pos="4820"/>
        <w:tab w:val="right" w:pos="9640"/>
      </w:tabs>
      <w:overflowPunct w:val="0"/>
      <w:autoSpaceDE w:val="0"/>
      <w:autoSpaceDN w:val="0"/>
      <w:adjustRightInd w:val="0"/>
    </w:pPr>
    <w:rPr>
      <w:rFonts w:ascii="CG Times (WN)" w:hAnsi="CG Times (WN)"/>
      <w:lang w:val="x-none" w:eastAsia="ja-JP"/>
    </w:rPr>
  </w:style>
  <w:style w:type="paragraph" w:customStyle="1" w:styleId="Data">
    <w:name w:val="Data"/>
    <w:basedOn w:val="a1"/>
    <w:qFormat/>
    <w:rsid w:val="000B32BB"/>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a1"/>
    <w:qFormat/>
    <w:rsid w:val="000B32B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qFormat/>
    <w:rsid w:val="000B32BB"/>
    <w:pPr>
      <w:overflowPunct w:val="0"/>
      <w:autoSpaceDE w:val="0"/>
      <w:autoSpaceDN w:val="0"/>
      <w:adjustRightInd w:val="0"/>
    </w:pPr>
    <w:rPr>
      <w:rFonts w:eastAsia="宋体"/>
      <w:lang w:eastAsia="ja-JP"/>
    </w:rPr>
  </w:style>
  <w:style w:type="paragraph" w:customStyle="1" w:styleId="TaOC">
    <w:name w:val="TaOC"/>
    <w:basedOn w:val="TAC"/>
    <w:qFormat/>
    <w:rsid w:val="000B32BB"/>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B32BB"/>
    <w:pPr>
      <w:shd w:val="clear" w:color="auto" w:fill="FFFF00"/>
      <w:overflowPunct w:val="0"/>
      <w:autoSpaceDE w:val="0"/>
      <w:autoSpaceDN w:val="0"/>
      <w:adjustRightInd w:val="0"/>
      <w:spacing w:before="100" w:beforeAutospacing="1" w:after="100" w:afterAutospacing="1"/>
      <w:jc w:val="center"/>
    </w:pPr>
    <w:rPr>
      <w:rFonts w:ascii="Arial" w:eastAsia="宋体" w:hAnsi="Arial" w:cs="Arial"/>
      <w:b/>
      <w:bCs/>
      <w:color w:val="000000"/>
      <w:sz w:val="16"/>
      <w:szCs w:val="16"/>
      <w:lang w:eastAsia="zh-CN"/>
    </w:rPr>
  </w:style>
  <w:style w:type="paragraph" w:customStyle="1" w:styleId="Separation">
    <w:name w:val="Separation"/>
    <w:basedOn w:val="10"/>
    <w:next w:val="a1"/>
    <w:qFormat/>
    <w:rsid w:val="000B32BB"/>
    <w:pPr>
      <w:pBdr>
        <w:top w:val="none" w:sz="0" w:space="0" w:color="auto"/>
      </w:pBdr>
      <w:overflowPunct w:val="0"/>
      <w:autoSpaceDE w:val="0"/>
      <w:autoSpaceDN w:val="0"/>
      <w:adjustRightInd w:val="0"/>
    </w:pPr>
    <w:rPr>
      <w:rFonts w:eastAsia="宋体"/>
      <w:b/>
      <w:color w:val="0000FF"/>
      <w:szCs w:val="36"/>
      <w:lang w:eastAsia="zh-CN"/>
    </w:rPr>
  </w:style>
  <w:style w:type="paragraph" w:customStyle="1" w:styleId="Bullet">
    <w:name w:val="Bullet"/>
    <w:basedOn w:val="a1"/>
    <w:qFormat/>
    <w:rsid w:val="000B32BB"/>
    <w:pPr>
      <w:tabs>
        <w:tab w:val="num" w:pos="928"/>
      </w:tabs>
      <w:overflowPunct w:val="0"/>
      <w:autoSpaceDE w:val="0"/>
      <w:autoSpaceDN w:val="0"/>
      <w:adjustRightInd w:val="0"/>
      <w:ind w:left="928" w:hanging="360"/>
    </w:pPr>
    <w:rPr>
      <w:rFonts w:eastAsia="Batang"/>
      <w:lang w:eastAsia="zh-CN"/>
    </w:rPr>
  </w:style>
  <w:style w:type="paragraph" w:customStyle="1" w:styleId="StyleHeading6Left0cmHanging349cmAfter9pt">
    <w:name w:val="Style Heading 6 + Left:  0 cm Hanging:  3.49 cm After:  9 pt"/>
    <w:basedOn w:val="6"/>
    <w:qFormat/>
    <w:rsid w:val="000B32B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0B32B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ff8">
    <w:name w:val="吹き出し"/>
    <w:basedOn w:val="a1"/>
    <w:qFormat/>
    <w:rsid w:val="000B32BB"/>
    <w:pPr>
      <w:overflowPunct w:val="0"/>
      <w:autoSpaceDE w:val="0"/>
      <w:autoSpaceDN w:val="0"/>
      <w:adjustRightInd w:val="0"/>
    </w:pPr>
    <w:rPr>
      <w:rFonts w:ascii="Tahoma" w:eastAsia="MS Mincho" w:hAnsi="Tahoma" w:cs="Tahoma"/>
      <w:sz w:val="16"/>
      <w:szCs w:val="16"/>
      <w:lang w:eastAsia="zh-CN"/>
    </w:rPr>
  </w:style>
  <w:style w:type="paragraph" w:customStyle="1" w:styleId="JK-text-simpledoc">
    <w:name w:val="JK - text - simple doc"/>
    <w:basedOn w:val="afb"/>
    <w:autoRedefine/>
    <w:qFormat/>
    <w:rsid w:val="000B32BB"/>
    <w:pPr>
      <w:tabs>
        <w:tab w:val="num" w:pos="928"/>
        <w:tab w:val="num" w:pos="1097"/>
      </w:tabs>
      <w:overflowPunct/>
      <w:autoSpaceDE/>
      <w:adjustRightInd/>
      <w:spacing w:after="120" w:line="288" w:lineRule="auto"/>
      <w:ind w:left="1097" w:hanging="360"/>
    </w:pPr>
    <w:rPr>
      <w:rFonts w:ascii="Arial" w:hAnsi="Arial" w:cs="Arial"/>
      <w:lang w:val="en-US" w:eastAsia="en-US"/>
    </w:rPr>
  </w:style>
  <w:style w:type="paragraph" w:customStyle="1" w:styleId="b11">
    <w:name w:val="b1"/>
    <w:basedOn w:val="a1"/>
    <w:qFormat/>
    <w:rsid w:val="000B32BB"/>
    <w:pPr>
      <w:overflowPunct w:val="0"/>
      <w:autoSpaceDE w:val="0"/>
      <w:autoSpaceDN w:val="0"/>
      <w:adjustRightInd w:val="0"/>
      <w:spacing w:before="100" w:beforeAutospacing="1" w:after="100" w:afterAutospacing="1"/>
    </w:pPr>
    <w:rPr>
      <w:rFonts w:eastAsia="宋体"/>
      <w:sz w:val="24"/>
      <w:szCs w:val="24"/>
      <w:lang w:val="en-US" w:eastAsia="zh-CN"/>
    </w:rPr>
  </w:style>
  <w:style w:type="paragraph" w:customStyle="1" w:styleId="15">
    <w:name w:val="吹き出し1"/>
    <w:basedOn w:val="a1"/>
    <w:qFormat/>
    <w:rsid w:val="000B32BB"/>
    <w:pPr>
      <w:overflowPunct w:val="0"/>
      <w:autoSpaceDE w:val="0"/>
      <w:autoSpaceDN w:val="0"/>
      <w:adjustRightInd w:val="0"/>
    </w:pPr>
    <w:rPr>
      <w:rFonts w:ascii="Tahoma" w:eastAsia="MS Mincho" w:hAnsi="Tahoma" w:cs="Tahoma"/>
      <w:sz w:val="16"/>
      <w:szCs w:val="16"/>
      <w:lang w:eastAsia="zh-CN"/>
    </w:rPr>
  </w:style>
  <w:style w:type="paragraph" w:customStyle="1" w:styleId="ZchnZchn">
    <w:name w:val="Zchn Zchn"/>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吹き出し2"/>
    <w:basedOn w:val="a1"/>
    <w:semiHidden/>
    <w:qFormat/>
    <w:rsid w:val="000B32BB"/>
    <w:pPr>
      <w:overflowPunct w:val="0"/>
      <w:autoSpaceDE w:val="0"/>
      <w:autoSpaceDN w:val="0"/>
      <w:adjustRightInd w:val="0"/>
    </w:pPr>
    <w:rPr>
      <w:rFonts w:ascii="Tahoma" w:eastAsia="MS Mincho" w:hAnsi="Tahoma" w:cs="Tahoma"/>
      <w:sz w:val="16"/>
      <w:szCs w:val="16"/>
      <w:lang w:eastAsia="zh-CN"/>
    </w:rPr>
  </w:style>
  <w:style w:type="paragraph" w:customStyle="1" w:styleId="Note">
    <w:name w:val="Note"/>
    <w:basedOn w:val="B10"/>
    <w:qFormat/>
    <w:rsid w:val="000B32BB"/>
    <w:pPr>
      <w:overflowPunct w:val="0"/>
      <w:autoSpaceDE w:val="0"/>
      <w:autoSpaceDN w:val="0"/>
      <w:adjustRightInd w:val="0"/>
    </w:pPr>
    <w:rPr>
      <w:rFonts w:ascii="CG Times (WN)" w:eastAsia="MS Mincho" w:hAnsi="CG Times (WN)"/>
      <w:lang w:val="fr-FR" w:eastAsia="zh-CN"/>
    </w:rPr>
  </w:style>
  <w:style w:type="paragraph" w:customStyle="1" w:styleId="tabletext0">
    <w:name w:val="table text"/>
    <w:basedOn w:val="a1"/>
    <w:next w:val="a1"/>
    <w:qFormat/>
    <w:rsid w:val="000B32BB"/>
    <w:pPr>
      <w:overflowPunct w:val="0"/>
      <w:autoSpaceDE w:val="0"/>
      <w:autoSpaceDN w:val="0"/>
      <w:adjustRightInd w:val="0"/>
    </w:pPr>
    <w:rPr>
      <w:rFonts w:eastAsia="MS Mincho"/>
      <w:i/>
      <w:lang w:eastAsia="zh-CN"/>
    </w:rPr>
  </w:style>
  <w:style w:type="paragraph" w:customStyle="1" w:styleId="TOC91">
    <w:name w:val="TOC 91"/>
    <w:basedOn w:val="80"/>
    <w:qFormat/>
    <w:rsid w:val="000B32BB"/>
    <w:pPr>
      <w:overflowPunct w:val="0"/>
      <w:autoSpaceDE w:val="0"/>
      <w:autoSpaceDN w:val="0"/>
      <w:adjustRightInd w:val="0"/>
      <w:ind w:left="1418" w:hanging="1418"/>
    </w:pPr>
    <w:rPr>
      <w:rFonts w:eastAsia="MS Mincho"/>
      <w:bCs/>
      <w:szCs w:val="22"/>
      <w:lang w:val="en-US" w:eastAsia="zh-CN"/>
    </w:rPr>
  </w:style>
  <w:style w:type="paragraph" w:customStyle="1" w:styleId="Caption1">
    <w:name w:val="Caption1"/>
    <w:basedOn w:val="a1"/>
    <w:next w:val="a1"/>
    <w:qFormat/>
    <w:rsid w:val="000B32BB"/>
    <w:pPr>
      <w:overflowPunct w:val="0"/>
      <w:autoSpaceDE w:val="0"/>
      <w:autoSpaceDN w:val="0"/>
      <w:adjustRightInd w:val="0"/>
      <w:spacing w:before="120" w:after="120"/>
    </w:pPr>
    <w:rPr>
      <w:rFonts w:eastAsia="MS Mincho"/>
      <w:b/>
      <w:lang w:eastAsia="zh-CN"/>
    </w:rPr>
  </w:style>
  <w:style w:type="paragraph" w:customStyle="1" w:styleId="HE">
    <w:name w:val="HE"/>
    <w:basedOn w:val="a1"/>
    <w:qFormat/>
    <w:rsid w:val="000B32BB"/>
    <w:pPr>
      <w:overflowPunct w:val="0"/>
      <w:autoSpaceDE w:val="0"/>
      <w:autoSpaceDN w:val="0"/>
      <w:adjustRightInd w:val="0"/>
      <w:spacing w:after="0"/>
    </w:pPr>
    <w:rPr>
      <w:rFonts w:eastAsia="MS Mincho"/>
      <w:b/>
      <w:lang w:eastAsia="zh-CN"/>
    </w:rPr>
  </w:style>
  <w:style w:type="paragraph" w:customStyle="1" w:styleId="HO">
    <w:name w:val="HO"/>
    <w:basedOn w:val="a1"/>
    <w:qFormat/>
    <w:rsid w:val="000B32BB"/>
    <w:pPr>
      <w:overflowPunct w:val="0"/>
      <w:autoSpaceDE w:val="0"/>
      <w:autoSpaceDN w:val="0"/>
      <w:adjustRightInd w:val="0"/>
      <w:spacing w:after="0"/>
      <w:jc w:val="right"/>
    </w:pPr>
    <w:rPr>
      <w:rFonts w:eastAsia="MS Mincho"/>
      <w:b/>
      <w:lang w:eastAsia="zh-CN"/>
    </w:rPr>
  </w:style>
  <w:style w:type="paragraph" w:customStyle="1" w:styleId="WP">
    <w:name w:val="WP"/>
    <w:basedOn w:val="a1"/>
    <w:qFormat/>
    <w:rsid w:val="000B32BB"/>
    <w:pPr>
      <w:overflowPunct w:val="0"/>
      <w:autoSpaceDE w:val="0"/>
      <w:autoSpaceDN w:val="0"/>
      <w:adjustRightInd w:val="0"/>
      <w:spacing w:after="0"/>
      <w:jc w:val="both"/>
    </w:pPr>
    <w:rPr>
      <w:rFonts w:eastAsia="MS Mincho"/>
      <w:lang w:eastAsia="zh-CN"/>
    </w:rPr>
  </w:style>
  <w:style w:type="paragraph" w:customStyle="1" w:styleId="ZK">
    <w:name w:val="ZK"/>
    <w:qFormat/>
    <w:rsid w:val="000B32B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B32BB"/>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B32BB"/>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x-none" w:eastAsia="zh-CN"/>
    </w:rPr>
  </w:style>
  <w:style w:type="paragraph" w:customStyle="1" w:styleId="CRfront">
    <w:name w:val="CR_front"/>
    <w:basedOn w:val="a1"/>
    <w:qFormat/>
    <w:rsid w:val="000B32BB"/>
    <w:pPr>
      <w:overflowPunct w:val="0"/>
      <w:autoSpaceDE w:val="0"/>
      <w:autoSpaceDN w:val="0"/>
      <w:adjustRightInd w:val="0"/>
    </w:pPr>
    <w:rPr>
      <w:rFonts w:eastAsia="MS Mincho"/>
      <w:lang w:eastAsia="zh-CN"/>
    </w:rPr>
  </w:style>
  <w:style w:type="paragraph" w:customStyle="1" w:styleId="Para1">
    <w:name w:val="Para1"/>
    <w:basedOn w:val="a1"/>
    <w:qFormat/>
    <w:rsid w:val="000B32BB"/>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a1"/>
    <w:qFormat/>
    <w:rsid w:val="000B32BB"/>
    <w:pPr>
      <w:tabs>
        <w:tab w:val="left" w:pos="720"/>
      </w:tabs>
      <w:overflowPunct w:val="0"/>
      <w:autoSpaceDE w:val="0"/>
      <w:autoSpaceDN w:val="0"/>
      <w:adjustRightInd w:val="0"/>
      <w:spacing w:after="0"/>
      <w:ind w:left="720" w:hanging="720"/>
    </w:pPr>
    <w:rPr>
      <w:rFonts w:eastAsia="MS Mincho"/>
      <w:lang w:eastAsia="zh-CN"/>
    </w:rPr>
  </w:style>
  <w:style w:type="paragraph" w:customStyle="1" w:styleId="TableTitle">
    <w:name w:val="TableTitle"/>
    <w:basedOn w:val="26"/>
    <w:next w:val="26"/>
    <w:qFormat/>
    <w:rsid w:val="000B32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0B32BB"/>
    <w:pPr>
      <w:overflowPunct w:val="0"/>
      <w:autoSpaceDE w:val="0"/>
      <w:autoSpaceDN w:val="0"/>
      <w:adjustRightInd w:val="0"/>
      <w:ind w:left="400" w:hanging="400"/>
      <w:jc w:val="center"/>
    </w:pPr>
    <w:rPr>
      <w:rFonts w:eastAsia="MS Mincho"/>
      <w:b/>
      <w:lang w:eastAsia="zh-CN"/>
    </w:rPr>
  </w:style>
  <w:style w:type="paragraph" w:customStyle="1" w:styleId="table">
    <w:name w:val="table"/>
    <w:basedOn w:val="a1"/>
    <w:next w:val="a1"/>
    <w:qFormat/>
    <w:rsid w:val="000B32BB"/>
    <w:pPr>
      <w:overflowPunct w:val="0"/>
      <w:autoSpaceDE w:val="0"/>
      <w:autoSpaceDN w:val="0"/>
      <w:adjustRightInd w:val="0"/>
      <w:spacing w:after="0"/>
      <w:jc w:val="center"/>
    </w:pPr>
    <w:rPr>
      <w:rFonts w:eastAsia="MS Mincho"/>
      <w:lang w:val="en-US" w:eastAsia="zh-CN"/>
    </w:rPr>
  </w:style>
  <w:style w:type="paragraph" w:customStyle="1" w:styleId="t2">
    <w:name w:val="t2"/>
    <w:basedOn w:val="a1"/>
    <w:qFormat/>
    <w:rsid w:val="000B32BB"/>
    <w:pPr>
      <w:overflowPunct w:val="0"/>
      <w:autoSpaceDE w:val="0"/>
      <w:autoSpaceDN w:val="0"/>
      <w:adjustRightInd w:val="0"/>
      <w:spacing w:after="0"/>
    </w:pPr>
    <w:rPr>
      <w:rFonts w:eastAsia="MS Mincho"/>
      <w:lang w:eastAsia="zh-CN"/>
    </w:rPr>
  </w:style>
  <w:style w:type="paragraph" w:customStyle="1" w:styleId="CommentNokia">
    <w:name w:val="Comment Nokia"/>
    <w:basedOn w:val="a1"/>
    <w:qFormat/>
    <w:rsid w:val="000B32BB"/>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Copyright">
    <w:name w:val="Copyright"/>
    <w:basedOn w:val="a1"/>
    <w:qFormat/>
    <w:rsid w:val="000B32B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0B32BB"/>
    <w:pPr>
      <w:autoSpaceDN w:val="0"/>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0B32BB"/>
    <w:pPr>
      <w:pBdr>
        <w:top w:val="none" w:sz="0" w:space="0" w:color="auto"/>
      </w:pBdr>
      <w:overflowPunct w:val="0"/>
      <w:autoSpaceDE w:val="0"/>
      <w:autoSpaceDN w:val="0"/>
      <w:adjustRightInd w:val="0"/>
      <w:spacing w:before="180"/>
      <w:outlineLvl w:val="1"/>
    </w:pPr>
    <w:rPr>
      <w:rFonts w:eastAsia="宋体"/>
      <w:sz w:val="32"/>
      <w:szCs w:val="36"/>
      <w:lang w:eastAsia="es-ES"/>
    </w:rPr>
  </w:style>
  <w:style w:type="paragraph" w:customStyle="1" w:styleId="TitleText">
    <w:name w:val="Title Text"/>
    <w:basedOn w:val="a1"/>
    <w:next w:val="a1"/>
    <w:qFormat/>
    <w:rsid w:val="000B32BB"/>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10"/>
    <w:next w:val="a1"/>
    <w:qFormat/>
    <w:rsid w:val="000B32B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0B32B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a1"/>
    <w:qFormat/>
    <w:rsid w:val="000B32BB"/>
    <w:pPr>
      <w:overflowPunct w:val="0"/>
      <w:autoSpaceDE w:val="0"/>
      <w:autoSpaceDN w:val="0"/>
      <w:adjustRightInd w:val="0"/>
      <w:spacing w:after="0"/>
      <w:ind w:left="567" w:hanging="283"/>
    </w:pPr>
    <w:rPr>
      <w:rFonts w:eastAsia="MS Mincho"/>
      <w:lang w:eastAsia="zh-CN"/>
    </w:rPr>
  </w:style>
  <w:style w:type="paragraph" w:customStyle="1" w:styleId="Bullets">
    <w:name w:val="Bullets"/>
    <w:basedOn w:val="afb"/>
    <w:qFormat/>
    <w:rsid w:val="000B32BB"/>
    <w:pPr>
      <w:widowControl w:val="0"/>
      <w:spacing w:after="120"/>
      <w:ind w:left="283" w:hanging="283"/>
    </w:pPr>
    <w:rPr>
      <w:rFonts w:eastAsia="MS Mincho"/>
      <w:lang w:eastAsia="de-DE"/>
    </w:rPr>
  </w:style>
  <w:style w:type="character" w:customStyle="1" w:styleId="11BodyTextChar">
    <w:name w:val="11 BodyText Char"/>
    <w:link w:val="11BodyText"/>
    <w:locked/>
    <w:rsid w:val="000B32BB"/>
    <w:rPr>
      <w:rFonts w:ascii="Arial" w:hAnsi="Arial" w:cs="Arial"/>
      <w:lang w:val="x-none" w:eastAsia="zh-CN"/>
    </w:rPr>
  </w:style>
  <w:style w:type="paragraph" w:customStyle="1" w:styleId="11BodyText">
    <w:name w:val="11 BodyText"/>
    <w:basedOn w:val="a1"/>
    <w:link w:val="11BodyTextChar"/>
    <w:qFormat/>
    <w:rsid w:val="000B32BB"/>
    <w:pPr>
      <w:overflowPunct w:val="0"/>
      <w:autoSpaceDE w:val="0"/>
      <w:autoSpaceDN w:val="0"/>
      <w:adjustRightInd w:val="0"/>
      <w:spacing w:after="220"/>
      <w:ind w:left="1298"/>
    </w:pPr>
    <w:rPr>
      <w:rFonts w:ascii="Arial" w:hAnsi="Arial" w:cs="Arial"/>
      <w:lang w:val="x-none" w:eastAsia="zh-CN"/>
    </w:rPr>
  </w:style>
  <w:style w:type="paragraph" w:customStyle="1" w:styleId="1030302">
    <w:name w:val="样式 样式 标题 1 + 两端对齐 段前: 0.3 行 段后: 0.3 行 行距: 单倍行距 + 段前: 0.2 行 段后: ..."/>
    <w:basedOn w:val="a1"/>
    <w:autoRedefine/>
    <w:qFormat/>
    <w:rsid w:val="000B32BB"/>
    <w:pPr>
      <w:keepNext/>
      <w:tabs>
        <w:tab w:val="num" w:pos="0"/>
      </w:tabs>
      <w:overflowPunct w:val="0"/>
      <w:autoSpaceDE w:val="0"/>
      <w:autoSpaceDN w:val="0"/>
      <w:adjustRightInd w:val="0"/>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qFormat/>
    <w:rsid w:val="000B32BB"/>
    <w:pPr>
      <w:keepNext/>
      <w:keepLines/>
      <w:overflowPunct w:val="0"/>
      <w:autoSpaceDE w:val="0"/>
      <w:autoSpaceDN w:val="0"/>
      <w:adjustRightInd w:val="0"/>
      <w:spacing w:after="0"/>
      <w:ind w:right="134"/>
      <w:jc w:val="right"/>
    </w:pPr>
    <w:rPr>
      <w:rFonts w:ascii="Arial" w:eastAsia="宋体" w:hAnsi="Arial" w:cs="Arial"/>
      <w:sz w:val="18"/>
      <w:szCs w:val="18"/>
      <w:lang w:val="en-US" w:eastAsia="zh-CN"/>
    </w:rPr>
  </w:style>
  <w:style w:type="character" w:customStyle="1" w:styleId="StyleTACChar">
    <w:name w:val="Style TAC + Char"/>
    <w:link w:val="StyleTAC"/>
    <w:locked/>
    <w:rsid w:val="000B32BB"/>
    <w:rPr>
      <w:rFonts w:ascii="Arial" w:hAnsi="Arial" w:cs="Arial"/>
      <w:kern w:val="2"/>
      <w:sz w:val="18"/>
      <w:lang w:eastAsia="x-none"/>
    </w:rPr>
  </w:style>
  <w:style w:type="paragraph" w:customStyle="1" w:styleId="StyleTAC">
    <w:name w:val="Style TAC +"/>
    <w:basedOn w:val="TAC"/>
    <w:next w:val="TAC"/>
    <w:link w:val="StyleTACChar"/>
    <w:autoRedefine/>
    <w:qFormat/>
    <w:rsid w:val="000B32BB"/>
    <w:pPr>
      <w:overflowPunct w:val="0"/>
      <w:autoSpaceDE w:val="0"/>
      <w:autoSpaceDN w:val="0"/>
      <w:adjustRightInd w:val="0"/>
    </w:pPr>
    <w:rPr>
      <w:rFonts w:cs="Arial"/>
      <w:kern w:val="2"/>
      <w:lang w:val="fr-FR" w:eastAsia="x-none"/>
    </w:rPr>
  </w:style>
  <w:style w:type="paragraph" w:customStyle="1" w:styleId="CharChar24">
    <w:name w:val="Char Char24"/>
    <w:basedOn w:val="a1"/>
    <w:semiHidden/>
    <w:qFormat/>
    <w:rsid w:val="000B32B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ontribution">
    <w:name w:val="contribution"/>
    <w:basedOn w:val="10"/>
    <w:semiHidden/>
    <w:qFormat/>
    <w:rsid w:val="000B32BB"/>
    <w:pPr>
      <w:tabs>
        <w:tab w:val="num" w:pos="45"/>
      </w:tabs>
      <w:overflowPunct w:val="0"/>
      <w:autoSpaceDE w:val="0"/>
      <w:autoSpaceDN w:val="0"/>
      <w:adjustRightInd w:val="0"/>
      <w:ind w:left="405" w:hanging="405"/>
    </w:pPr>
    <w:rPr>
      <w:rFonts w:eastAsia="Arial"/>
      <w:lang w:eastAsia="zh-CN"/>
    </w:rPr>
  </w:style>
  <w:style w:type="paragraph" w:customStyle="1" w:styleId="MotorolaResponse1">
    <w:name w:val="Motorola Response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0B32BB"/>
    <w:rPr>
      <w:rFonts w:ascii="Batang" w:eastAsia="Batang"/>
      <w:sz w:val="24"/>
      <w:lang w:eastAsia="zh-CN"/>
    </w:rPr>
  </w:style>
  <w:style w:type="paragraph" w:customStyle="1" w:styleId="enumlev1">
    <w:name w:val="enumlev1"/>
    <w:basedOn w:val="a1"/>
    <w:link w:val="enumlev1Char"/>
    <w:semiHidden/>
    <w:qFormat/>
    <w:rsid w:val="000B32B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zh-CN"/>
    </w:rPr>
  </w:style>
  <w:style w:type="paragraph" w:customStyle="1" w:styleId="FBCharCharCharChar1">
    <w:name w:val="FB Char Char Char Char1"/>
    <w:next w:val="a1"/>
    <w:semiHidden/>
    <w:qFormat/>
    <w:rsid w:val="000B32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B32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B32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B32BB"/>
    <w:rPr>
      <w:rFonts w:ascii="Arial" w:eastAsia="Arial" w:hAnsi="Arial" w:cs="Arial"/>
      <w:sz w:val="28"/>
      <w:lang w:eastAsia="zh-CN"/>
    </w:rPr>
  </w:style>
  <w:style w:type="paragraph" w:customStyle="1" w:styleId="Heading4">
    <w:name w:val="Heading4"/>
    <w:basedOn w:val="30"/>
    <w:link w:val="Heading4Char"/>
    <w:semiHidden/>
    <w:qFormat/>
    <w:rsid w:val="000B32BB"/>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zh-CN"/>
    </w:rPr>
  </w:style>
  <w:style w:type="paragraph" w:customStyle="1" w:styleId="a">
    <w:name w:val="表格题注"/>
    <w:next w:val="a1"/>
    <w:qFormat/>
    <w:rsid w:val="000B32BB"/>
    <w:pPr>
      <w:numPr>
        <w:numId w:val="12"/>
      </w:numPr>
      <w:autoSpaceDN w:val="0"/>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0B32BB"/>
    <w:pPr>
      <w:numPr>
        <w:numId w:val="13"/>
      </w:numPr>
      <w:autoSpaceDN w:val="0"/>
      <w:jc w:val="center"/>
    </w:pPr>
    <w:rPr>
      <w:rFonts w:ascii="Times New Roman" w:eastAsia="Times New Roman" w:hAnsi="Times New Roman"/>
      <w:b/>
      <w:lang w:val="en-GB" w:eastAsia="zh-CN"/>
    </w:rPr>
  </w:style>
  <w:style w:type="paragraph" w:customStyle="1" w:styleId="CharCharCharChar">
    <w:name w:val="Char Char Char Char"/>
    <w:basedOn w:val="a1"/>
    <w:qFormat/>
    <w:rsid w:val="000B32B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TabList">
    <w:name w:val="TabList"/>
    <w:basedOn w:val="a1"/>
    <w:qFormat/>
    <w:rsid w:val="000B32BB"/>
    <w:pPr>
      <w:tabs>
        <w:tab w:val="left" w:pos="1134"/>
      </w:tabs>
      <w:overflowPunct w:val="0"/>
      <w:autoSpaceDE w:val="0"/>
      <w:autoSpaceDN w:val="0"/>
      <w:adjustRightInd w:val="0"/>
      <w:spacing w:after="0"/>
    </w:pPr>
    <w:rPr>
      <w:rFonts w:eastAsia="MS Mincho"/>
      <w:lang w:eastAsia="zh-CN"/>
    </w:rPr>
  </w:style>
  <w:style w:type="paragraph" w:customStyle="1" w:styleId="text">
    <w:name w:val="text"/>
    <w:basedOn w:val="a1"/>
    <w:qFormat/>
    <w:rsid w:val="000B32BB"/>
    <w:pPr>
      <w:widowControl w:val="0"/>
      <w:overflowPunct w:val="0"/>
      <w:autoSpaceDE w:val="0"/>
      <w:autoSpaceDN w:val="0"/>
      <w:adjustRightInd w:val="0"/>
      <w:spacing w:after="240"/>
      <w:jc w:val="both"/>
    </w:pPr>
    <w:rPr>
      <w:rFonts w:eastAsia="宋体"/>
      <w:sz w:val="24"/>
      <w:lang w:val="en-AU" w:eastAsia="zh-CN"/>
    </w:rPr>
  </w:style>
  <w:style w:type="paragraph" w:customStyle="1" w:styleId="berschrift1H1">
    <w:name w:val="Überschrift 1.H1"/>
    <w:basedOn w:val="a1"/>
    <w:next w:val="a1"/>
    <w:qFormat/>
    <w:rsid w:val="000B32BB"/>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B32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B32BB"/>
    <w:pPr>
      <w:widowControl w:val="0"/>
      <w:tabs>
        <w:tab w:val="left" w:pos="360"/>
      </w:tabs>
      <w:overflowPunct w:val="0"/>
      <w:autoSpaceDE w:val="0"/>
      <w:autoSpaceDN w:val="0"/>
      <w:adjustRightInd w:val="0"/>
      <w:spacing w:before="60" w:after="60"/>
      <w:ind w:left="360" w:hanging="360"/>
      <w:jc w:val="both"/>
    </w:pPr>
    <w:rPr>
      <w:rFonts w:eastAsia="MS Mincho"/>
      <w:lang w:eastAsia="zh-CN"/>
    </w:rPr>
  </w:style>
  <w:style w:type="paragraph" w:customStyle="1" w:styleId="para">
    <w:name w:val="para"/>
    <w:basedOn w:val="a1"/>
    <w:qFormat/>
    <w:rsid w:val="000B32BB"/>
    <w:pPr>
      <w:overflowPunct w:val="0"/>
      <w:autoSpaceDE w:val="0"/>
      <w:autoSpaceDN w:val="0"/>
      <w:adjustRightInd w:val="0"/>
      <w:spacing w:after="240"/>
      <w:jc w:val="both"/>
    </w:pPr>
    <w:rPr>
      <w:rFonts w:ascii="Helvetica" w:eastAsia="宋体" w:hAnsi="Helvetica"/>
      <w:lang w:eastAsia="zh-CN"/>
    </w:rPr>
  </w:style>
  <w:style w:type="paragraph" w:customStyle="1" w:styleId="List10">
    <w:name w:val="List1"/>
    <w:basedOn w:val="a1"/>
    <w:qFormat/>
    <w:rsid w:val="000B32BB"/>
    <w:pPr>
      <w:overflowPunct w:val="0"/>
      <w:autoSpaceDE w:val="0"/>
      <w:autoSpaceDN w:val="0"/>
      <w:adjustRightInd w:val="0"/>
      <w:spacing w:before="120" w:after="0" w:line="280" w:lineRule="atLeast"/>
      <w:ind w:left="360" w:hanging="360"/>
      <w:jc w:val="both"/>
    </w:pPr>
    <w:rPr>
      <w:rFonts w:ascii="Bookman" w:eastAsia="宋体" w:hAnsi="Bookman"/>
      <w:lang w:val="en-US" w:eastAsia="zh-CN"/>
    </w:rPr>
  </w:style>
  <w:style w:type="character" w:customStyle="1" w:styleId="1Char2">
    <w:name w:val="样式1 Char"/>
    <w:link w:val="1"/>
    <w:locked/>
    <w:rsid w:val="000B32BB"/>
    <w:rPr>
      <w:rFonts w:ascii="Arial" w:eastAsia="Times New Roman" w:hAnsi="Arial"/>
      <w:sz w:val="18"/>
      <w:lang w:val="x-none" w:eastAsia="ja-JP"/>
    </w:rPr>
  </w:style>
  <w:style w:type="paragraph" w:customStyle="1" w:styleId="1">
    <w:name w:val="样式1"/>
    <w:basedOn w:val="TAN"/>
    <w:link w:val="1Char2"/>
    <w:qFormat/>
    <w:rsid w:val="000B32BB"/>
    <w:pPr>
      <w:numPr>
        <w:numId w:val="14"/>
      </w:numPr>
      <w:overflowPunct w:val="0"/>
      <w:autoSpaceDE w:val="0"/>
      <w:autoSpaceDN w:val="0"/>
      <w:adjustRightInd w:val="0"/>
    </w:pPr>
    <w:rPr>
      <w:rFonts w:eastAsia="Times New Roman"/>
      <w:lang w:val="x-none" w:eastAsia="ja-JP"/>
    </w:rPr>
  </w:style>
  <w:style w:type="paragraph" w:customStyle="1" w:styleId="TdocText">
    <w:name w:val="Tdoc_Text"/>
    <w:basedOn w:val="a1"/>
    <w:qFormat/>
    <w:rsid w:val="000B32BB"/>
    <w:pPr>
      <w:overflowPunct w:val="0"/>
      <w:autoSpaceDE w:val="0"/>
      <w:autoSpaceDN w:val="0"/>
      <w:adjustRightInd w:val="0"/>
      <w:spacing w:before="120" w:after="0"/>
      <w:jc w:val="both"/>
    </w:pPr>
    <w:rPr>
      <w:rFonts w:eastAsia="宋体"/>
      <w:lang w:val="en-US" w:eastAsia="zh-CN"/>
    </w:rPr>
  </w:style>
  <w:style w:type="paragraph" w:customStyle="1" w:styleId="centered">
    <w:name w:val="centered"/>
    <w:basedOn w:val="a1"/>
    <w:qFormat/>
    <w:rsid w:val="000B32BB"/>
    <w:pPr>
      <w:widowControl w:val="0"/>
      <w:overflowPunct w:val="0"/>
      <w:autoSpaceDE w:val="0"/>
      <w:autoSpaceDN w:val="0"/>
      <w:adjustRightInd w:val="0"/>
      <w:spacing w:before="120" w:after="0" w:line="280" w:lineRule="atLeast"/>
      <w:jc w:val="center"/>
    </w:pPr>
    <w:rPr>
      <w:rFonts w:ascii="Bookman" w:eastAsia="宋体" w:hAnsi="Bookman"/>
      <w:lang w:val="en-US" w:eastAsia="zh-CN"/>
    </w:rPr>
  </w:style>
  <w:style w:type="paragraph" w:customStyle="1" w:styleId="References">
    <w:name w:val="References"/>
    <w:basedOn w:val="a1"/>
    <w:qFormat/>
    <w:rsid w:val="000B32BB"/>
    <w:pPr>
      <w:numPr>
        <w:numId w:val="15"/>
      </w:numPr>
      <w:tabs>
        <w:tab w:val="clear" w:pos="360"/>
        <w:tab w:val="num" w:pos="432"/>
      </w:tabs>
      <w:overflowPunct w:val="0"/>
      <w:autoSpaceDE w:val="0"/>
      <w:autoSpaceDN w:val="0"/>
      <w:adjustRightInd w:val="0"/>
      <w:spacing w:after="80"/>
      <w:ind w:left="432" w:hanging="432"/>
    </w:pPr>
    <w:rPr>
      <w:rFonts w:eastAsia="宋体"/>
      <w:sz w:val="18"/>
      <w:lang w:val="en-US" w:eastAsia="zh-CN"/>
    </w:rPr>
  </w:style>
  <w:style w:type="paragraph" w:customStyle="1" w:styleId="LightGrid-Accent31">
    <w:name w:val="Light Grid - Accent 31"/>
    <w:basedOn w:val="a1"/>
    <w:qFormat/>
    <w:rsid w:val="000B32BB"/>
    <w:pPr>
      <w:overflowPunct w:val="0"/>
      <w:autoSpaceDE w:val="0"/>
      <w:autoSpaceDN w:val="0"/>
      <w:adjustRightInd w:val="0"/>
      <w:ind w:left="720"/>
      <w:contextualSpacing/>
    </w:pPr>
    <w:rPr>
      <w:rFonts w:eastAsia="宋体"/>
      <w:lang w:eastAsia="zh-CN"/>
    </w:rPr>
  </w:style>
  <w:style w:type="paragraph" w:customStyle="1" w:styleId="LightList-Accent31">
    <w:name w:val="Light List - Accent 31"/>
    <w:semiHidden/>
    <w:qFormat/>
    <w:rsid w:val="000B32BB"/>
    <w:pPr>
      <w:autoSpaceDN w:val="0"/>
    </w:pPr>
    <w:rPr>
      <w:rFonts w:ascii="Times New Roman" w:eastAsia="Batang" w:hAnsi="Times New Roman"/>
      <w:lang w:val="en-GB" w:eastAsia="en-US"/>
    </w:rPr>
  </w:style>
  <w:style w:type="paragraph" w:customStyle="1" w:styleId="81">
    <w:name w:val="表 (赤)  81"/>
    <w:basedOn w:val="a1"/>
    <w:uiPriority w:val="34"/>
    <w:qFormat/>
    <w:rsid w:val="000B32BB"/>
    <w:pPr>
      <w:overflowPunct w:val="0"/>
      <w:autoSpaceDE w:val="0"/>
      <w:autoSpaceDN w:val="0"/>
      <w:adjustRightInd w:val="0"/>
      <w:ind w:left="720"/>
      <w:contextualSpacing/>
    </w:pPr>
    <w:rPr>
      <w:rFonts w:eastAsia="宋体"/>
      <w:lang w:eastAsia="zh-CN"/>
    </w:rPr>
  </w:style>
  <w:style w:type="paragraph" w:customStyle="1" w:styleId="note0">
    <w:name w:val="note"/>
    <w:basedOn w:val="a1"/>
    <w:qFormat/>
    <w:rsid w:val="000B32BB"/>
    <w:pPr>
      <w:overflowPunct w:val="0"/>
      <w:autoSpaceDE w:val="0"/>
      <w:autoSpaceDN w:val="0"/>
      <w:adjustRightInd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0B32BB"/>
    <w:pPr>
      <w:autoSpaceDN w:val="0"/>
    </w:pPr>
    <w:rPr>
      <w:rFonts w:ascii="Times New Roman" w:eastAsia="宋体" w:hAnsi="Times New Roman"/>
      <w:lang w:val="en-GB" w:eastAsia="en-US"/>
    </w:rPr>
  </w:style>
  <w:style w:type="paragraph" w:customStyle="1" w:styleId="LGTdoc">
    <w:name w:val="LGTdoc_본문"/>
    <w:basedOn w:val="a1"/>
    <w:qFormat/>
    <w:rsid w:val="000B32BB"/>
    <w:pPr>
      <w:widowControl w:val="0"/>
      <w:overflowPunct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B32BB"/>
    <w:rPr>
      <w:rFonts w:ascii="Arial" w:hAnsi="Arial" w:cs="Arial"/>
      <w:szCs w:val="24"/>
      <w:lang w:eastAsia="zh-CN"/>
    </w:rPr>
  </w:style>
  <w:style w:type="paragraph" w:customStyle="1" w:styleId="ECCParagraph">
    <w:name w:val="ECC Paragraph"/>
    <w:basedOn w:val="a1"/>
    <w:link w:val="ECCParagraphZchn"/>
    <w:qFormat/>
    <w:rsid w:val="000B32BB"/>
    <w:pPr>
      <w:overflowPunct w:val="0"/>
      <w:autoSpaceDE w:val="0"/>
      <w:autoSpaceDN w:val="0"/>
      <w:adjustRightInd w:val="0"/>
      <w:spacing w:after="240"/>
      <w:jc w:val="both"/>
    </w:pPr>
    <w:rPr>
      <w:rFonts w:ascii="Arial" w:hAnsi="Arial" w:cs="Arial"/>
      <w:szCs w:val="24"/>
      <w:lang w:val="fr-FR" w:eastAsia="zh-CN"/>
    </w:rPr>
  </w:style>
  <w:style w:type="paragraph" w:customStyle="1" w:styleId="ECCFootnote">
    <w:name w:val="ECC Footnote"/>
    <w:basedOn w:val="a1"/>
    <w:autoRedefine/>
    <w:uiPriority w:val="99"/>
    <w:qFormat/>
    <w:rsid w:val="000B32BB"/>
    <w:pPr>
      <w:overflowPunct w:val="0"/>
      <w:autoSpaceDE w:val="0"/>
      <w:autoSpaceDN w:val="0"/>
      <w:adjustRightInd w:val="0"/>
      <w:spacing w:after="0"/>
      <w:ind w:left="454" w:hanging="454"/>
    </w:pPr>
    <w:rPr>
      <w:rFonts w:ascii="Arial" w:eastAsia="宋体" w:hAnsi="Arial"/>
      <w:sz w:val="16"/>
      <w:szCs w:val="24"/>
      <w:lang w:val="en-US" w:eastAsia="zh-CN"/>
    </w:rPr>
  </w:style>
  <w:style w:type="paragraph" w:customStyle="1" w:styleId="Text1">
    <w:name w:val="Text 1"/>
    <w:basedOn w:val="a1"/>
    <w:qFormat/>
    <w:rsid w:val="000B32BB"/>
    <w:pPr>
      <w:overflowPunct w:val="0"/>
      <w:autoSpaceDE w:val="0"/>
      <w:autoSpaceDN w:val="0"/>
      <w:adjustRightInd w:val="0"/>
      <w:spacing w:after="240"/>
      <w:ind w:left="482"/>
      <w:jc w:val="both"/>
    </w:pPr>
    <w:rPr>
      <w:rFonts w:eastAsia="宋体"/>
      <w:sz w:val="24"/>
      <w:lang w:eastAsia="fr-BE"/>
    </w:rPr>
  </w:style>
  <w:style w:type="paragraph" w:customStyle="1" w:styleId="NumPar4">
    <w:name w:val="NumPar 4"/>
    <w:basedOn w:val="40"/>
    <w:next w:val="a1"/>
    <w:uiPriority w:val="99"/>
    <w:qFormat/>
    <w:rsid w:val="000B32BB"/>
    <w:pPr>
      <w:keepNext w:val="0"/>
      <w:keepLines w:val="0"/>
      <w:numPr>
        <w:numId w:val="3"/>
      </w:numPr>
      <w:tabs>
        <w:tab w:val="clear" w:pos="1492"/>
        <w:tab w:val="num" w:pos="2880"/>
      </w:tabs>
      <w:overflowPunct w:val="0"/>
      <w:autoSpaceDE w:val="0"/>
      <w:autoSpaceDN w:val="0"/>
      <w:adjustRightInd w:val="0"/>
      <w:spacing w:before="0" w:after="240"/>
      <w:ind w:left="2880" w:hanging="960"/>
      <w:jc w:val="both"/>
      <w:outlineLvl w:val="9"/>
    </w:pPr>
    <w:rPr>
      <w:rFonts w:ascii="Times New Roman" w:eastAsia="宋体" w:hAnsi="Times New Roman"/>
      <w:lang w:eastAsia="zh-CN"/>
    </w:rPr>
  </w:style>
  <w:style w:type="paragraph" w:customStyle="1" w:styleId="cita">
    <w:name w:val="cita"/>
    <w:basedOn w:val="a1"/>
    <w:qFormat/>
    <w:rsid w:val="000B32BB"/>
    <w:pPr>
      <w:overflowPunct w:val="0"/>
      <w:autoSpaceDE w:val="0"/>
      <w:autoSpaceDN w:val="0"/>
      <w:adjustRightInd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B32BB"/>
    <w:pPr>
      <w:overflowPunct w:val="0"/>
      <w:autoSpaceDE w:val="0"/>
      <w:autoSpaceDN w:val="0"/>
      <w:adjustRightInd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0B32BB"/>
    <w:pPr>
      <w:overflowPunct w:val="0"/>
      <w:autoSpaceDE w:val="0"/>
      <w:autoSpaceDN w:val="0"/>
      <w:adjustRightInd w:val="0"/>
    </w:pPr>
    <w:rPr>
      <w:rFonts w:eastAsia="宋体"/>
      <w:szCs w:val="36"/>
      <w:lang w:eastAsia="zh-CN"/>
    </w:rPr>
  </w:style>
  <w:style w:type="paragraph" w:customStyle="1" w:styleId="Atl">
    <w:name w:val="Atl"/>
    <w:basedOn w:val="a1"/>
    <w:qFormat/>
    <w:rsid w:val="000B32BB"/>
    <w:pPr>
      <w:overflowPunct w:val="0"/>
      <w:autoSpaceDE w:val="0"/>
      <w:autoSpaceDN w:val="0"/>
      <w:adjustRightInd w:val="0"/>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0B32B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0B32B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B32BB"/>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1"/>
    <w:qFormat/>
    <w:rsid w:val="000B32B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zh-CN"/>
    </w:rPr>
  </w:style>
  <w:style w:type="character" w:customStyle="1" w:styleId="EquationChar">
    <w:name w:val="Equation Char"/>
    <w:link w:val="Equation"/>
    <w:locked/>
    <w:rsid w:val="000B32BB"/>
    <w:rPr>
      <w:sz w:val="22"/>
      <w:szCs w:val="22"/>
      <w:lang w:val="x-none" w:eastAsia="x-none"/>
    </w:rPr>
  </w:style>
  <w:style w:type="paragraph" w:customStyle="1" w:styleId="Equation">
    <w:name w:val="Equation"/>
    <w:basedOn w:val="a1"/>
    <w:next w:val="a1"/>
    <w:link w:val="EquationChar"/>
    <w:qFormat/>
    <w:rsid w:val="000B32BB"/>
    <w:pPr>
      <w:tabs>
        <w:tab w:val="center" w:pos="4620"/>
        <w:tab w:val="right" w:pos="9240"/>
      </w:tabs>
      <w:overflowPunct w:val="0"/>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0B32BB"/>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0B32BB"/>
    <w:pPr>
      <w:overflowPunct w:val="0"/>
      <w:autoSpaceDE w:val="0"/>
      <w:autoSpaceDN w:val="0"/>
      <w:adjustRightInd w:val="0"/>
      <w:ind w:left="720"/>
      <w:contextualSpacing/>
    </w:pPr>
    <w:rPr>
      <w:rFonts w:eastAsia="宋体"/>
      <w:lang w:eastAsia="zh-CN"/>
    </w:rPr>
  </w:style>
  <w:style w:type="paragraph" w:customStyle="1" w:styleId="-11">
    <w:name w:val="彩色底纹 - 着色 11"/>
    <w:uiPriority w:val="99"/>
    <w:semiHidden/>
    <w:qFormat/>
    <w:rsid w:val="000B32BB"/>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0B32BB"/>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B32BB"/>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0B32BB"/>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0B32BB"/>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0B32BB"/>
    <w:pPr>
      <w:autoSpaceDN w:val="0"/>
    </w:pPr>
    <w:rPr>
      <w:rFonts w:ascii="Times New Roman" w:eastAsia="宋体" w:hAnsi="Times New Roman"/>
      <w:lang w:val="en-GB" w:eastAsia="en-US"/>
    </w:rPr>
  </w:style>
  <w:style w:type="paragraph" w:customStyle="1" w:styleId="2a">
    <w:name w:val="修订2"/>
    <w:semiHidden/>
    <w:qFormat/>
    <w:rsid w:val="000B32BB"/>
    <w:pPr>
      <w:autoSpaceDN w:val="0"/>
    </w:pPr>
    <w:rPr>
      <w:rFonts w:ascii="Times New Roman" w:eastAsia="Batang" w:hAnsi="Times New Roman"/>
      <w:lang w:val="en-GB" w:eastAsia="en-US"/>
    </w:rPr>
  </w:style>
  <w:style w:type="paragraph" w:customStyle="1" w:styleId="TOC92">
    <w:name w:val="TOC 92"/>
    <w:basedOn w:val="80"/>
    <w:qFormat/>
    <w:rsid w:val="000B32BB"/>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qFormat/>
    <w:rsid w:val="000B32BB"/>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qFormat/>
    <w:rsid w:val="000B32BB"/>
    <w:pPr>
      <w:overflowPunct w:val="0"/>
      <w:autoSpaceDE w:val="0"/>
      <w:autoSpaceDN w:val="0"/>
      <w:adjustRightInd w:val="0"/>
      <w:ind w:left="400" w:hanging="400"/>
      <w:jc w:val="center"/>
    </w:pPr>
    <w:rPr>
      <w:rFonts w:eastAsia="MS Mincho"/>
      <w:b/>
      <w:lang w:eastAsia="zh-CN"/>
    </w:rPr>
  </w:style>
  <w:style w:type="character" w:customStyle="1" w:styleId="B6Char">
    <w:name w:val="B6 Char"/>
    <w:link w:val="B6"/>
    <w:locked/>
    <w:rsid w:val="000B32BB"/>
    <w:rPr>
      <w:lang w:eastAsia="x-none"/>
    </w:rPr>
  </w:style>
  <w:style w:type="paragraph" w:customStyle="1" w:styleId="B6">
    <w:name w:val="B6"/>
    <w:basedOn w:val="B5"/>
    <w:link w:val="B6Char"/>
    <w:qFormat/>
    <w:rsid w:val="000B32BB"/>
    <w:pPr>
      <w:overflowPunct w:val="0"/>
      <w:autoSpaceDE w:val="0"/>
      <w:autoSpaceDN w:val="0"/>
      <w:adjustRightInd w:val="0"/>
      <w:ind w:left="1985"/>
    </w:pPr>
    <w:rPr>
      <w:rFonts w:ascii="CG Times (WN)" w:hAnsi="CG Times (WN)"/>
      <w:lang w:val="fr-FR" w:eastAsia="x-none"/>
    </w:rPr>
  </w:style>
  <w:style w:type="paragraph" w:customStyle="1" w:styleId="aff9">
    <w:name w:val="変更箇所"/>
    <w:semiHidden/>
    <w:qFormat/>
    <w:rsid w:val="000B32B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LatinItaliqueCar">
    <w:name w:val="B1 + (Latin) Italique Car"/>
    <w:link w:val="B1LatinItalique"/>
    <w:locked/>
    <w:rsid w:val="000B32BB"/>
    <w:rPr>
      <w:i/>
      <w:iCs/>
      <w:lang w:val="x-none" w:eastAsia="x-none"/>
    </w:rPr>
  </w:style>
  <w:style w:type="paragraph" w:customStyle="1" w:styleId="B1LatinItalique">
    <w:name w:val="B1 + (Latin) Italique"/>
    <w:basedOn w:val="B10"/>
    <w:link w:val="B1LatinItaliqueCar"/>
    <w:qFormat/>
    <w:rsid w:val="000B32BB"/>
    <w:pPr>
      <w:overflowPunct w:val="0"/>
      <w:autoSpaceDE w:val="0"/>
      <w:autoSpaceDN w:val="0"/>
      <w:adjustRightInd w:val="0"/>
    </w:pPr>
    <w:rPr>
      <w:rFonts w:ascii="CG Times (WN)" w:hAnsi="CG Times (WN)"/>
      <w:i/>
      <w:iCs/>
      <w:lang w:val="x-none" w:eastAsia="x-none"/>
    </w:rPr>
  </w:style>
  <w:style w:type="paragraph" w:customStyle="1" w:styleId="affa">
    <w:name w:val="수정"/>
    <w:semiHidden/>
    <w:qFormat/>
    <w:rsid w:val="000B32BB"/>
    <w:pPr>
      <w:autoSpaceDN w:val="0"/>
    </w:pPr>
    <w:rPr>
      <w:rFonts w:ascii="Times New Roman" w:eastAsia="Batang" w:hAnsi="Times New Roman"/>
      <w:lang w:val="en-GB" w:eastAsia="en-US"/>
    </w:rPr>
  </w:style>
  <w:style w:type="paragraph" w:customStyle="1" w:styleId="Objetducommentaire">
    <w:name w:val="Objet du commentaire"/>
    <w:basedOn w:val="ae"/>
    <w:next w:val="ae"/>
    <w:semiHidden/>
    <w:qFormat/>
    <w:rsid w:val="000B32BB"/>
    <w:pPr>
      <w:overflowPunct w:val="0"/>
      <w:autoSpaceDE w:val="0"/>
      <w:autoSpaceDN w:val="0"/>
      <w:adjustRightInd w:val="0"/>
    </w:pPr>
    <w:rPr>
      <w:rFonts w:eastAsia="PMingLiU"/>
      <w:b/>
      <w:bCs/>
      <w:lang w:eastAsia="x-none"/>
    </w:rPr>
  </w:style>
  <w:style w:type="paragraph" w:customStyle="1" w:styleId="Textedebulles">
    <w:name w:val="Texte de bulles"/>
    <w:basedOn w:val="a1"/>
    <w:semiHidden/>
    <w:qFormat/>
    <w:rsid w:val="000B32BB"/>
    <w:pPr>
      <w:overflowPunct w:val="0"/>
      <w:autoSpaceDE w:val="0"/>
      <w:autoSpaceDN w:val="0"/>
      <w:adjustRightInd w:val="0"/>
    </w:pPr>
    <w:rPr>
      <w:rFonts w:ascii="Tahoma" w:eastAsia="PMingLiU" w:hAnsi="Tahoma" w:cs="Tahoma"/>
      <w:sz w:val="16"/>
      <w:szCs w:val="16"/>
      <w:lang w:eastAsia="zh-CN"/>
    </w:rPr>
  </w:style>
  <w:style w:type="character" w:customStyle="1" w:styleId="TALCharCharChar">
    <w:name w:val="TAL Char Char Char"/>
    <w:link w:val="TALCharChar"/>
    <w:locked/>
    <w:rsid w:val="000B32BB"/>
    <w:rPr>
      <w:rFonts w:ascii="Arial" w:eastAsia="MS Mincho" w:hAnsi="Arial" w:cs="Arial"/>
      <w:sz w:val="18"/>
      <w:lang w:val="x-none" w:eastAsia="x-none"/>
    </w:rPr>
  </w:style>
  <w:style w:type="paragraph" w:customStyle="1" w:styleId="TALCharChar">
    <w:name w:val="TAL Char Char"/>
    <w:basedOn w:val="a1"/>
    <w:link w:val="TALCharCharChar"/>
    <w:qFormat/>
    <w:rsid w:val="000B32BB"/>
    <w:pPr>
      <w:keepNext/>
      <w:keepLines/>
      <w:overflowPunct w:val="0"/>
      <w:autoSpaceDE w:val="0"/>
      <w:autoSpaceDN w:val="0"/>
      <w:adjustRightInd w:val="0"/>
      <w:spacing w:after="0"/>
    </w:pPr>
    <w:rPr>
      <w:rFonts w:ascii="Arial" w:eastAsia="MS Mincho" w:hAnsi="Arial" w:cs="Arial"/>
      <w:sz w:val="18"/>
      <w:lang w:val="x-none" w:eastAsia="x-none"/>
    </w:rPr>
  </w:style>
  <w:style w:type="paragraph" w:customStyle="1" w:styleId="Arial">
    <w:name w:val="正文 + Arial"/>
    <w:aliases w:val="8 磅,加粗,段后: 0 磅"/>
    <w:basedOn w:val="TAL"/>
    <w:qFormat/>
    <w:rsid w:val="000B32BB"/>
    <w:pPr>
      <w:overflowPunct w:val="0"/>
      <w:autoSpaceDE w:val="0"/>
      <w:autoSpaceDN w:val="0"/>
      <w:adjustRightInd w:val="0"/>
    </w:pPr>
    <w:rPr>
      <w:rFonts w:cs="Arial"/>
      <w:sz w:val="16"/>
      <w:szCs w:val="16"/>
      <w:lang w:val="fr-FR" w:eastAsia="x-none"/>
    </w:rPr>
  </w:style>
  <w:style w:type="paragraph" w:customStyle="1" w:styleId="xl22">
    <w:name w:val="xl22"/>
    <w:basedOn w:val="a1"/>
    <w:qFormat/>
    <w:rsid w:val="000B32B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0B3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1"/>
    <w:qFormat/>
    <w:rsid w:val="000B32BB"/>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0B3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0B3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0B32B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0B3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a1"/>
    <w:qFormat/>
    <w:rsid w:val="000B32B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0B3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0B3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semiHidden/>
    <w:qFormat/>
    <w:rsid w:val="000B32BB"/>
    <w:pPr>
      <w:autoSpaceDN w:val="0"/>
    </w:pPr>
    <w:rPr>
      <w:rFonts w:ascii="Times New Roman" w:eastAsia="Batang" w:hAnsi="Times New Roman"/>
      <w:lang w:val="en-GB" w:eastAsia="en-US"/>
    </w:rPr>
  </w:style>
  <w:style w:type="paragraph" w:customStyle="1" w:styleId="71">
    <w:name w:val="修订7"/>
    <w:semiHidden/>
    <w:qFormat/>
    <w:rsid w:val="000B32BB"/>
    <w:pPr>
      <w:autoSpaceDN w:val="0"/>
    </w:pPr>
    <w:rPr>
      <w:rFonts w:ascii="Times New Roman" w:eastAsia="Batang" w:hAnsi="Times New Roman"/>
      <w:lang w:val="en-GB" w:eastAsia="en-US"/>
    </w:rPr>
  </w:style>
  <w:style w:type="paragraph" w:customStyle="1" w:styleId="37">
    <w:name w:val="吹き出し3"/>
    <w:basedOn w:val="a1"/>
    <w:semiHidden/>
    <w:qFormat/>
    <w:rsid w:val="000B32BB"/>
    <w:pPr>
      <w:overflowPunct w:val="0"/>
      <w:autoSpaceDE w:val="0"/>
      <w:autoSpaceDN w:val="0"/>
      <w:adjustRightInd w:val="0"/>
    </w:pPr>
    <w:rPr>
      <w:rFonts w:ascii="Tahoma" w:eastAsia="MS Mincho" w:hAnsi="Tahoma" w:cs="Tahoma"/>
      <w:sz w:val="16"/>
      <w:szCs w:val="16"/>
      <w:lang w:eastAsia="ja-JP"/>
    </w:rPr>
  </w:style>
  <w:style w:type="paragraph" w:customStyle="1" w:styleId="17">
    <w:name w:val="无间隔1"/>
    <w:qFormat/>
    <w:rsid w:val="000B32BB"/>
    <w:pPr>
      <w:autoSpaceDN w:val="0"/>
    </w:pPr>
    <w:rPr>
      <w:rFonts w:ascii="Times New Roman" w:eastAsia="宋体" w:hAnsi="Times New Roman"/>
      <w:lang w:val="en-GB" w:eastAsia="en-US"/>
    </w:rPr>
  </w:style>
  <w:style w:type="paragraph" w:customStyle="1" w:styleId="Arial0">
    <w:name w:val="Arial"/>
    <w:basedOn w:val="a1"/>
    <w:qFormat/>
    <w:rsid w:val="000B32BB"/>
    <w:pPr>
      <w:tabs>
        <w:tab w:val="right" w:pos="9639"/>
      </w:tabs>
      <w:overflowPunct w:val="0"/>
      <w:autoSpaceDE w:val="0"/>
      <w:autoSpaceDN w:val="0"/>
      <w:adjustRightInd w:val="0"/>
    </w:pPr>
    <w:rPr>
      <w:rFonts w:eastAsia="宋体"/>
      <w:b/>
      <w:bCs/>
      <w:lang w:val="fr-FR" w:eastAsia="zh-CN"/>
    </w:rPr>
  </w:style>
  <w:style w:type="paragraph" w:customStyle="1" w:styleId="61">
    <w:name w:val="无间隔6"/>
    <w:qFormat/>
    <w:rsid w:val="000B32BB"/>
    <w:pPr>
      <w:autoSpaceDN w:val="0"/>
    </w:pPr>
    <w:rPr>
      <w:rFonts w:ascii="Times New Roman" w:eastAsia="宋体" w:hAnsi="Times New Roman"/>
      <w:lang w:val="en-GB" w:eastAsia="en-US"/>
    </w:rPr>
  </w:style>
  <w:style w:type="paragraph" w:customStyle="1" w:styleId="MO">
    <w:name w:val="MO"/>
    <w:basedOn w:val="a1"/>
    <w:qFormat/>
    <w:rsid w:val="000B32BB"/>
    <w:pPr>
      <w:overflowPunct w:val="0"/>
      <w:autoSpaceDE w:val="0"/>
      <w:autoSpaceDN w:val="0"/>
      <w:adjustRightInd w:val="0"/>
    </w:pPr>
    <w:rPr>
      <w:rFonts w:eastAsia="宋体"/>
      <w:lang w:eastAsia="ja-JP"/>
    </w:rPr>
  </w:style>
  <w:style w:type="character" w:customStyle="1" w:styleId="HeadingChar">
    <w:name w:val="Heading Char"/>
    <w:link w:val="Heading"/>
    <w:locked/>
    <w:rsid w:val="000B32BB"/>
    <w:rPr>
      <w:rFonts w:ascii="Arial" w:hAnsi="Arial" w:cs="Arial"/>
      <w:b/>
      <w:sz w:val="22"/>
      <w:lang w:val="en-US" w:eastAsia="en-US"/>
    </w:rPr>
  </w:style>
  <w:style w:type="paragraph" w:customStyle="1" w:styleId="Heading">
    <w:name w:val="Heading"/>
    <w:next w:val="a1"/>
    <w:link w:val="HeadingChar"/>
    <w:qFormat/>
    <w:rsid w:val="000B32BB"/>
    <w:pPr>
      <w:autoSpaceDN w:val="0"/>
      <w:spacing w:before="360"/>
      <w:ind w:left="2552"/>
    </w:pPr>
    <w:rPr>
      <w:rFonts w:ascii="Arial" w:hAnsi="Arial" w:cs="Arial"/>
      <w:b/>
      <w:sz w:val="22"/>
      <w:lang w:val="en-US" w:eastAsia="en-US"/>
    </w:rPr>
  </w:style>
  <w:style w:type="paragraph" w:customStyle="1" w:styleId="18">
    <w:name w:val="수정1"/>
    <w:semiHidden/>
    <w:qFormat/>
    <w:rsid w:val="000B32BB"/>
    <w:pPr>
      <w:autoSpaceDN w:val="0"/>
    </w:pPr>
    <w:rPr>
      <w:rFonts w:ascii="Times New Roman" w:eastAsia="Batang" w:hAnsi="Times New Roman"/>
      <w:lang w:val="en-GB" w:eastAsia="en-US"/>
    </w:rPr>
  </w:style>
  <w:style w:type="paragraph" w:customStyle="1" w:styleId="IBN">
    <w:name w:val="IBN"/>
    <w:basedOn w:val="a1"/>
    <w:qFormat/>
    <w:rsid w:val="000B32BB"/>
    <w:pPr>
      <w:tabs>
        <w:tab w:val="left" w:pos="567"/>
      </w:tabs>
      <w:overflowPunct w:val="0"/>
      <w:autoSpaceDE w:val="0"/>
      <w:autoSpaceDN w:val="0"/>
      <w:adjustRightInd w:val="0"/>
    </w:pPr>
    <w:rPr>
      <w:rFonts w:eastAsia="宋体"/>
      <w:lang w:eastAsia="zh-CN"/>
    </w:rPr>
  </w:style>
  <w:style w:type="character" w:customStyle="1" w:styleId="1e9ptCar">
    <w:name w:val="1e) 9 pt Car"/>
    <w:link w:val="1e9pt"/>
    <w:locked/>
    <w:rsid w:val="000B32BB"/>
    <w:rPr>
      <w:noProof/>
      <w:szCs w:val="18"/>
      <w:lang w:eastAsia="x-none"/>
    </w:rPr>
  </w:style>
  <w:style w:type="paragraph" w:customStyle="1" w:styleId="1e9pt">
    <w:name w:val="1e) 9 pt"/>
    <w:basedOn w:val="B10"/>
    <w:link w:val="1e9ptCar"/>
    <w:qFormat/>
    <w:rsid w:val="000B32BB"/>
    <w:pPr>
      <w:overflowPunct w:val="0"/>
      <w:autoSpaceDE w:val="0"/>
      <w:autoSpaceDN w:val="0"/>
      <w:adjustRightInd w:val="0"/>
    </w:pPr>
    <w:rPr>
      <w:rFonts w:ascii="CG Times (WN)" w:hAnsi="CG Times (WN)"/>
      <w:noProof/>
      <w:szCs w:val="18"/>
      <w:lang w:val="fr-FR" w:eastAsia="x-none"/>
    </w:rPr>
  </w:style>
  <w:style w:type="paragraph" w:customStyle="1" w:styleId="Npr">
    <w:name w:val="Npr"/>
    <w:basedOn w:val="a1"/>
    <w:qFormat/>
    <w:rsid w:val="000B32BB"/>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B32BB"/>
    <w:pPr>
      <w:overflowPunct w:val="0"/>
      <w:autoSpaceDE w:val="0"/>
      <w:autoSpaceDN w:val="0"/>
      <w:adjustRightInd w:val="0"/>
      <w:spacing w:after="20"/>
      <w:ind w:left="2835" w:right="2835"/>
      <w:jc w:val="center"/>
    </w:pPr>
    <w:rPr>
      <w:rFonts w:ascii="Arial" w:eastAsia="宋体" w:hAnsi="Arial" w:cs="Arial"/>
      <w:sz w:val="18"/>
      <w:lang w:eastAsia="zh-CN"/>
    </w:rPr>
  </w:style>
  <w:style w:type="character" w:customStyle="1" w:styleId="NormalLatinItaliqueCar">
    <w:name w:val="Normal + (Latin) Italique Car"/>
    <w:link w:val="NormalLatinItalique"/>
    <w:locked/>
    <w:rsid w:val="000B32BB"/>
    <w:rPr>
      <w:lang w:eastAsia="x-none"/>
    </w:rPr>
  </w:style>
  <w:style w:type="paragraph" w:customStyle="1" w:styleId="NormalLatinItalique">
    <w:name w:val="Normal + (Latin) Italique"/>
    <w:basedOn w:val="a1"/>
    <w:link w:val="NormalLatinItaliqueCar"/>
    <w:qFormat/>
    <w:rsid w:val="000B32BB"/>
    <w:pPr>
      <w:overflowPunct w:val="0"/>
      <w:autoSpaceDE w:val="0"/>
      <w:autoSpaceDN w:val="0"/>
      <w:adjustRightInd w:val="0"/>
    </w:pPr>
    <w:rPr>
      <w:rFonts w:ascii="CG Times (WN)" w:hAnsi="CG Times (WN)"/>
      <w:lang w:val="fr-FR" w:eastAsia="x-none"/>
    </w:rPr>
  </w:style>
  <w:style w:type="paragraph" w:customStyle="1" w:styleId="B3H6">
    <w:name w:val="B3H6"/>
    <w:basedOn w:val="B30"/>
    <w:qFormat/>
    <w:rsid w:val="000B32BB"/>
    <w:pPr>
      <w:overflowPunct w:val="0"/>
      <w:autoSpaceDE w:val="0"/>
      <w:autoSpaceDN w:val="0"/>
      <w:adjustRightInd w:val="0"/>
    </w:pPr>
    <w:rPr>
      <w:rFonts w:ascii="CG Times (WN)" w:hAnsi="CG Times (WN)"/>
      <w:lang w:val="fr-FR" w:eastAsia="x-none"/>
    </w:rPr>
  </w:style>
  <w:style w:type="paragraph" w:customStyle="1" w:styleId="NB2">
    <w:name w:val="NB2"/>
    <w:basedOn w:val="ZG"/>
    <w:qFormat/>
    <w:rsid w:val="000B32BB"/>
    <w:pPr>
      <w:framePr w:wrap="notBeside"/>
      <w:overflowPunct w:val="0"/>
      <w:autoSpaceDE w:val="0"/>
      <w:autoSpaceDN w:val="0"/>
      <w:adjustRightInd w:val="0"/>
    </w:pPr>
    <w:rPr>
      <w:rFonts w:eastAsia="宋体"/>
      <w:lang w:val="en-US" w:eastAsia="zh-CN"/>
    </w:rPr>
  </w:style>
  <w:style w:type="paragraph" w:customStyle="1" w:styleId="tableentry">
    <w:name w:val="table entry"/>
    <w:basedOn w:val="a1"/>
    <w:qFormat/>
    <w:rsid w:val="000B32BB"/>
    <w:pPr>
      <w:keepNext/>
      <w:overflowPunct w:val="0"/>
      <w:autoSpaceDE w:val="0"/>
      <w:autoSpaceDN w:val="0"/>
      <w:adjustRightInd w:val="0"/>
      <w:spacing w:before="60" w:after="60"/>
    </w:pPr>
    <w:rPr>
      <w:rFonts w:ascii="Bookman Old Style" w:eastAsia="宋体" w:hAnsi="Bookman Old Style"/>
      <w:lang w:val="en-US" w:eastAsia="zh-CN"/>
    </w:rPr>
  </w:style>
  <w:style w:type="paragraph" w:customStyle="1" w:styleId="H60">
    <w:name w:val="样式 H6"/>
    <w:basedOn w:val="H6"/>
    <w:qFormat/>
    <w:rsid w:val="000B32BB"/>
    <w:pPr>
      <w:overflowPunct w:val="0"/>
      <w:autoSpaceDE w:val="0"/>
      <w:autoSpaceDN w:val="0"/>
      <w:adjustRightInd w:val="0"/>
    </w:pPr>
    <w:rPr>
      <w:rFonts w:cs="Arial"/>
      <w:lang w:val="fr-FR" w:eastAsia="zh-CN"/>
    </w:rPr>
  </w:style>
  <w:style w:type="paragraph" w:customStyle="1" w:styleId="TH0">
    <w:name w:val="样式 TH"/>
    <w:basedOn w:val="TH"/>
    <w:qFormat/>
    <w:rsid w:val="000B32BB"/>
    <w:pPr>
      <w:overflowPunct w:val="0"/>
      <w:autoSpaceDE w:val="0"/>
      <w:autoSpaceDN w:val="0"/>
      <w:adjustRightInd w:val="0"/>
    </w:pPr>
    <w:rPr>
      <w:rFonts w:cs="Arial"/>
      <w:bCs/>
      <w:lang w:val="fr-FR" w:eastAsia="x-none"/>
    </w:rPr>
  </w:style>
  <w:style w:type="paragraph" w:customStyle="1" w:styleId="TableEntry0">
    <w:name w:val="Table Entry"/>
    <w:basedOn w:val="a1"/>
    <w:next w:val="a1"/>
    <w:qFormat/>
    <w:rsid w:val="000B32BB"/>
    <w:pPr>
      <w:overflowPunct w:val="0"/>
      <w:autoSpaceDE w:val="0"/>
      <w:autoSpaceDN w:val="0"/>
      <w:adjustRightInd w:val="0"/>
      <w:spacing w:after="0"/>
    </w:pPr>
    <w:rPr>
      <w:rFonts w:ascii="IMHNGF+BookmanOldStyle" w:eastAsia="宋体" w:hAnsi="IMHNGF+BookmanOldStyle"/>
      <w:sz w:val="24"/>
      <w:szCs w:val="24"/>
      <w:lang w:val="en-US" w:eastAsia="ja-JP"/>
    </w:rPr>
  </w:style>
  <w:style w:type="paragraph" w:customStyle="1" w:styleId="tac0">
    <w:name w:val="tac0"/>
    <w:basedOn w:val="a1"/>
    <w:qFormat/>
    <w:rsid w:val="000B32BB"/>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
    <w:name w:val="tal0"/>
    <w:basedOn w:val="a1"/>
    <w:qFormat/>
    <w:rsid w:val="000B32BB"/>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91">
    <w:name w:val="目录 91"/>
    <w:basedOn w:val="80"/>
    <w:qFormat/>
    <w:rsid w:val="000B32BB"/>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a1"/>
    <w:qFormat/>
    <w:rsid w:val="000B32BB"/>
    <w:pPr>
      <w:overflowPunct w:val="0"/>
      <w:autoSpaceDE w:val="0"/>
      <w:autoSpaceDN w:val="0"/>
      <w:adjustRightInd w:val="0"/>
      <w:spacing w:after="0"/>
      <w:ind w:leftChars="400" w:left="400"/>
    </w:pPr>
    <w:rPr>
      <w:rFonts w:eastAsia="宋体"/>
      <w:sz w:val="24"/>
      <w:szCs w:val="24"/>
      <w:lang w:val="en-US" w:eastAsia="ja-JP"/>
    </w:rPr>
  </w:style>
  <w:style w:type="paragraph" w:customStyle="1" w:styleId="no0">
    <w:name w:val="no"/>
    <w:basedOn w:val="a1"/>
    <w:qFormat/>
    <w:rsid w:val="000B32BB"/>
    <w:pPr>
      <w:overflowPunct w:val="0"/>
      <w:autoSpaceDE w:val="0"/>
      <w:autoSpaceDN w:val="0"/>
      <w:adjustRightInd w:val="0"/>
      <w:ind w:left="1135" w:hanging="851"/>
    </w:pPr>
    <w:rPr>
      <w:rFonts w:eastAsia="宋体"/>
      <w:lang w:val="en-US" w:eastAsia="ja-JP"/>
    </w:rPr>
  </w:style>
  <w:style w:type="paragraph" w:customStyle="1" w:styleId="talcharchar0">
    <w:name w:val="talcharchar"/>
    <w:basedOn w:val="a1"/>
    <w:qFormat/>
    <w:rsid w:val="000B32BB"/>
    <w:pPr>
      <w:overflowPunct w:val="0"/>
      <w:autoSpaceDE w:val="0"/>
      <w:autoSpaceDN w:val="0"/>
      <w:adjustRightInd w:val="0"/>
      <w:spacing w:before="100" w:beforeAutospacing="1" w:after="100" w:afterAutospacing="1"/>
    </w:pPr>
    <w:rPr>
      <w:rFonts w:eastAsia="Calibri"/>
      <w:sz w:val="24"/>
      <w:szCs w:val="24"/>
      <w:lang w:eastAsia="zh-CN"/>
    </w:rPr>
  </w:style>
  <w:style w:type="paragraph" w:customStyle="1" w:styleId="tal1">
    <w:name w:val="tal"/>
    <w:basedOn w:val="a1"/>
    <w:qFormat/>
    <w:rsid w:val="000B32BB"/>
    <w:pPr>
      <w:overflowPunct w:val="0"/>
      <w:autoSpaceDE w:val="0"/>
      <w:autoSpaceDN w:val="0"/>
      <w:adjustRightInd w:val="0"/>
      <w:spacing w:before="100" w:beforeAutospacing="1" w:after="100" w:afterAutospacing="1"/>
    </w:pPr>
    <w:rPr>
      <w:rFonts w:eastAsia="Calibri"/>
      <w:sz w:val="24"/>
      <w:szCs w:val="24"/>
      <w:lang w:eastAsia="zh-CN"/>
    </w:rPr>
  </w:style>
  <w:style w:type="character" w:customStyle="1" w:styleId="PLBoldChar">
    <w:name w:val="PL Bold Char"/>
    <w:link w:val="PLBold"/>
    <w:locked/>
    <w:rsid w:val="000B32BB"/>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0B32BB"/>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0B32BB"/>
    <w:rPr>
      <w:rFonts w:ascii="Courier New" w:hAnsi="Courier New" w:cs="Courier New"/>
      <w:noProof/>
      <w:sz w:val="16"/>
      <w:lang w:val="en-US" w:eastAsia="ja-JP"/>
    </w:rPr>
  </w:style>
  <w:style w:type="paragraph" w:customStyle="1" w:styleId="PLBold0">
    <w:name w:val="PL + Bold"/>
    <w:basedOn w:val="PL"/>
    <w:link w:val="PLBoldChar0"/>
    <w:qFormat/>
    <w:rsid w:val="000B32BB"/>
    <w:pPr>
      <w:overflowPunct w:val="0"/>
      <w:autoSpaceDE w:val="0"/>
      <w:autoSpaceDN w:val="0"/>
      <w:adjustRightInd w:val="0"/>
    </w:pPr>
    <w:rPr>
      <w:rFonts w:cs="Courier New"/>
      <w:lang w:val="en-US" w:eastAsia="ja-JP"/>
    </w:rPr>
  </w:style>
  <w:style w:type="paragraph" w:customStyle="1" w:styleId="Char15">
    <w:name w:val="Char1"/>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0B32B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0B32BB"/>
    <w:pPr>
      <w:overflowPunct w:val="0"/>
      <w:autoSpaceDE w:val="0"/>
      <w:autoSpaceDN w:val="0"/>
      <w:adjustRightInd w:val="0"/>
      <w:ind w:left="1984" w:hanging="281"/>
    </w:pPr>
    <w:rPr>
      <w:rFonts w:ascii="CG Times (WN)" w:hAnsi="CG Times (WN)"/>
      <w:lang w:val="fr-FR" w:eastAsia="zh-CN"/>
    </w:rPr>
  </w:style>
  <w:style w:type="paragraph" w:customStyle="1" w:styleId="LD1">
    <w:name w:val="LD 1"/>
    <w:basedOn w:val="a1"/>
    <w:qFormat/>
    <w:rsid w:val="000B32BB"/>
    <w:pPr>
      <w:keepNext/>
      <w:keepLines/>
      <w:overflowPunct w:val="0"/>
      <w:autoSpaceDE w:val="0"/>
      <w:autoSpaceDN w:val="0"/>
      <w:adjustRightInd w:val="0"/>
      <w:spacing w:before="60" w:after="60"/>
      <w:jc w:val="center"/>
    </w:pPr>
    <w:rPr>
      <w:rFonts w:ascii="Courier New" w:eastAsia="宋体" w:hAnsi="Courier New"/>
      <w:lang w:eastAsia="zh-CN"/>
    </w:rPr>
  </w:style>
  <w:style w:type="paragraph" w:customStyle="1" w:styleId="affb">
    <w:name w:val="標準番号"/>
    <w:basedOn w:val="a1"/>
    <w:qFormat/>
    <w:rsid w:val="000B32BB"/>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qFormat/>
    <w:rsid w:val="000B32BB"/>
    <w:pPr>
      <w:overflowPunct w:val="0"/>
      <w:autoSpaceDE w:val="0"/>
      <w:autoSpaceDN w:val="0"/>
      <w:adjustRightInd w:val="0"/>
    </w:pPr>
    <w:rPr>
      <w:rFonts w:ascii="Arial" w:eastAsia="MS Mincho" w:hAnsi="Arial"/>
      <w:noProof/>
      <w:lang w:eastAsia="zh-CN"/>
    </w:rPr>
  </w:style>
  <w:style w:type="paragraph" w:customStyle="1" w:styleId="H600">
    <w:name w:val="H6 + 左侧:  0 厘米"/>
    <w:aliases w:val="首行缩进:  0 厘H6米"/>
    <w:basedOn w:val="H6"/>
    <w:qFormat/>
    <w:rsid w:val="000B32BB"/>
    <w:pPr>
      <w:overflowPunct w:val="0"/>
      <w:autoSpaceDE w:val="0"/>
      <w:autoSpaceDN w:val="0"/>
      <w:adjustRightInd w:val="0"/>
      <w:ind w:left="0" w:firstLine="0"/>
    </w:pPr>
    <w:rPr>
      <w:rFonts w:cs="Arial"/>
      <w:lang w:val="fr-FR" w:eastAsia="zh-CN"/>
    </w:rPr>
  </w:style>
  <w:style w:type="paragraph" w:customStyle="1" w:styleId="2b">
    <w:name w:val="列出段落2"/>
    <w:basedOn w:val="a1"/>
    <w:qFormat/>
    <w:rsid w:val="000B32BB"/>
    <w:pPr>
      <w:overflowPunct w:val="0"/>
      <w:autoSpaceDE w:val="0"/>
      <w:autoSpaceDN w:val="0"/>
      <w:adjustRightInd w:val="0"/>
      <w:ind w:firstLineChars="200" w:firstLine="420"/>
    </w:pPr>
    <w:rPr>
      <w:rFonts w:eastAsia="宋体"/>
      <w:lang w:eastAsia="zh-CN"/>
    </w:rPr>
  </w:style>
  <w:style w:type="paragraph" w:customStyle="1" w:styleId="19">
    <w:name w:val="列出段落1"/>
    <w:basedOn w:val="a1"/>
    <w:qFormat/>
    <w:rsid w:val="000B32BB"/>
    <w:pPr>
      <w:overflowPunct w:val="0"/>
      <w:autoSpaceDE w:val="0"/>
      <w:autoSpaceDN w:val="0"/>
      <w:adjustRightInd w:val="0"/>
      <w:ind w:firstLineChars="200" w:firstLine="420"/>
    </w:pPr>
    <w:rPr>
      <w:rFonts w:eastAsia="宋体"/>
      <w:lang w:eastAsia="zh-CN"/>
    </w:rPr>
  </w:style>
  <w:style w:type="paragraph" w:customStyle="1" w:styleId="CarCar5">
    <w:name w:val="Car Car5"/>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0B32BB"/>
    <w:pPr>
      <w:overflowPunct w:val="0"/>
      <w:autoSpaceDE w:val="0"/>
      <w:autoSpaceDN w:val="0"/>
      <w:adjustRightInd w:val="0"/>
      <w:ind w:left="1135" w:hanging="284"/>
    </w:pPr>
    <w:rPr>
      <w:rFonts w:ascii="Calibri" w:eastAsia="MS PGothic" w:hAnsi="Calibri" w:cs="Calibri"/>
      <w:sz w:val="22"/>
      <w:szCs w:val="22"/>
      <w:lang w:eastAsia="zh-CN"/>
    </w:rPr>
  </w:style>
  <w:style w:type="paragraph" w:customStyle="1" w:styleId="b40">
    <w:name w:val="b4"/>
    <w:basedOn w:val="a1"/>
    <w:qFormat/>
    <w:rsid w:val="000B32BB"/>
    <w:pPr>
      <w:overflowPunct w:val="0"/>
      <w:autoSpaceDE w:val="0"/>
      <w:autoSpaceDN w:val="0"/>
      <w:adjustRightInd w:val="0"/>
      <w:ind w:left="1418" w:hanging="284"/>
    </w:pPr>
    <w:rPr>
      <w:rFonts w:ascii="Calibri" w:eastAsia="MS PGothic" w:hAnsi="Calibri" w:cs="Calibri"/>
      <w:sz w:val="22"/>
      <w:szCs w:val="22"/>
      <w:lang w:eastAsia="zh-CN"/>
    </w:rPr>
  </w:style>
  <w:style w:type="paragraph" w:customStyle="1" w:styleId="b21">
    <w:name w:val="b2"/>
    <w:basedOn w:val="a1"/>
    <w:qFormat/>
    <w:rsid w:val="000B32BB"/>
    <w:pPr>
      <w:overflowPunct w:val="0"/>
      <w:autoSpaceDE w:val="0"/>
      <w:autoSpaceDN w:val="0"/>
      <w:adjustRightInd w:val="0"/>
      <w:ind w:left="851" w:hanging="284"/>
    </w:pPr>
    <w:rPr>
      <w:rFonts w:eastAsia="MS PGothic"/>
      <w:lang w:eastAsia="zh-CN"/>
    </w:rPr>
  </w:style>
  <w:style w:type="paragraph" w:customStyle="1" w:styleId="affc">
    <w:name w:val="見出し"/>
    <w:basedOn w:val="a1"/>
    <w:next w:val="afb"/>
    <w:qFormat/>
    <w:rsid w:val="000B32BB"/>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d">
    <w:name w:val="図表番号"/>
    <w:basedOn w:val="a1"/>
    <w:qFormat/>
    <w:rsid w:val="000B32B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e">
    <w:name w:val="索引"/>
    <w:basedOn w:val="a1"/>
    <w:qFormat/>
    <w:rsid w:val="000B32BB"/>
    <w:pPr>
      <w:suppressLineNumbers/>
      <w:suppressAutoHyphens/>
      <w:overflowPunct w:val="0"/>
      <w:autoSpaceDE w:val="0"/>
      <w:autoSpaceDN w:val="0"/>
      <w:adjustRightInd w:val="0"/>
    </w:pPr>
    <w:rPr>
      <w:rFonts w:eastAsia="MS Mincho" w:cs="Mangal"/>
      <w:lang w:eastAsia="ar-SA"/>
    </w:rPr>
  </w:style>
  <w:style w:type="paragraph" w:customStyle="1" w:styleId="afff">
    <w:name w:val="段落番号"/>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c">
    <w:name w:val="段落番号 2"/>
    <w:basedOn w:val="afff"/>
    <w:qFormat/>
    <w:rsid w:val="000B32BB"/>
    <w:pPr>
      <w:ind w:left="851" w:hanging="284"/>
    </w:pPr>
  </w:style>
  <w:style w:type="paragraph" w:customStyle="1" w:styleId="afff0">
    <w:name w:val="箇条書き"/>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d">
    <w:name w:val="箇条書き 2"/>
    <w:basedOn w:val="afff0"/>
    <w:qFormat/>
    <w:rsid w:val="000B32BB"/>
    <w:pPr>
      <w:tabs>
        <w:tab w:val="clear" w:pos="644"/>
        <w:tab w:val="num" w:pos="1494"/>
      </w:tabs>
      <w:ind w:left="851" w:hanging="284"/>
    </w:pPr>
  </w:style>
  <w:style w:type="paragraph" w:customStyle="1" w:styleId="38">
    <w:name w:val="箇条書き 3"/>
    <w:basedOn w:val="2d"/>
    <w:qFormat/>
    <w:rsid w:val="000B32BB"/>
    <w:pPr>
      <w:ind w:left="1135"/>
    </w:pPr>
  </w:style>
  <w:style w:type="paragraph" w:customStyle="1" w:styleId="2e">
    <w:name w:val="一覧 2"/>
    <w:basedOn w:val="aa"/>
    <w:qFormat/>
    <w:rsid w:val="000B32BB"/>
    <w:pPr>
      <w:suppressAutoHyphens/>
      <w:overflowPunct w:val="0"/>
      <w:autoSpaceDE w:val="0"/>
      <w:autoSpaceDN w:val="0"/>
      <w:adjustRightInd w:val="0"/>
      <w:ind w:left="851"/>
    </w:pPr>
    <w:rPr>
      <w:rFonts w:ascii="CG Times (WN)" w:hAnsi="CG Times (WN)" w:cs="CG Times (WN)"/>
      <w:lang w:val="fr-FR" w:eastAsia="ar-SA"/>
    </w:rPr>
  </w:style>
  <w:style w:type="paragraph" w:customStyle="1" w:styleId="39">
    <w:name w:val="一覧 3"/>
    <w:basedOn w:val="2e"/>
    <w:qFormat/>
    <w:rsid w:val="000B32BB"/>
    <w:pPr>
      <w:ind w:left="1135"/>
    </w:pPr>
  </w:style>
  <w:style w:type="paragraph" w:customStyle="1" w:styleId="45">
    <w:name w:val="一覧 4"/>
    <w:basedOn w:val="39"/>
    <w:qFormat/>
    <w:rsid w:val="000B32BB"/>
    <w:pPr>
      <w:ind w:left="1418"/>
    </w:pPr>
  </w:style>
  <w:style w:type="paragraph" w:customStyle="1" w:styleId="54">
    <w:name w:val="一覧 5"/>
    <w:basedOn w:val="45"/>
    <w:qFormat/>
    <w:rsid w:val="000B32BB"/>
    <w:pPr>
      <w:ind w:left="1702"/>
    </w:pPr>
  </w:style>
  <w:style w:type="paragraph" w:customStyle="1" w:styleId="46">
    <w:name w:val="箇条書き 4"/>
    <w:basedOn w:val="38"/>
    <w:qFormat/>
    <w:rsid w:val="000B32BB"/>
    <w:pPr>
      <w:ind w:left="1418"/>
    </w:pPr>
  </w:style>
  <w:style w:type="paragraph" w:customStyle="1" w:styleId="55">
    <w:name w:val="箇条書き 5"/>
    <w:basedOn w:val="46"/>
    <w:qFormat/>
    <w:rsid w:val="000B32BB"/>
    <w:pPr>
      <w:ind w:left="1702"/>
    </w:pPr>
  </w:style>
  <w:style w:type="paragraph" w:customStyle="1" w:styleId="afff1">
    <w:name w:val="コメント文字列"/>
    <w:basedOn w:val="a1"/>
    <w:qFormat/>
    <w:rsid w:val="000B32BB"/>
    <w:pPr>
      <w:suppressAutoHyphens/>
      <w:overflowPunct w:val="0"/>
      <w:autoSpaceDE w:val="0"/>
      <w:autoSpaceDN w:val="0"/>
      <w:adjustRightInd w:val="0"/>
    </w:pPr>
    <w:rPr>
      <w:rFonts w:eastAsia="MS Mincho" w:cs="CG Times (WN)"/>
      <w:lang w:eastAsia="ar-SA"/>
    </w:rPr>
  </w:style>
  <w:style w:type="paragraph" w:customStyle="1" w:styleId="afff2">
    <w:name w:val="コメント内容"/>
    <w:basedOn w:val="afff1"/>
    <w:next w:val="afff1"/>
    <w:qFormat/>
    <w:rsid w:val="000B32BB"/>
    <w:rPr>
      <w:b/>
      <w:bCs/>
    </w:rPr>
  </w:style>
  <w:style w:type="paragraph" w:customStyle="1" w:styleId="afff3">
    <w:name w:val="見出しマップ"/>
    <w:basedOn w:val="a1"/>
    <w:qFormat/>
    <w:rsid w:val="000B32B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0B32BB"/>
    <w:pPr>
      <w:suppressAutoHyphens/>
      <w:overflowPunct w:val="0"/>
      <w:autoSpaceDE w:val="0"/>
      <w:autoSpaceDN w:val="0"/>
      <w:adjustRightInd w:val="0"/>
      <w:spacing w:before="120" w:after="120"/>
    </w:pPr>
    <w:rPr>
      <w:rFonts w:eastAsia="MS Mincho" w:cs="CG Times (WN)"/>
      <w:b/>
      <w:lang w:eastAsia="ar-SA"/>
    </w:rPr>
  </w:style>
  <w:style w:type="paragraph" w:customStyle="1" w:styleId="afff4">
    <w:name w:val="書式なし"/>
    <w:basedOn w:val="a1"/>
    <w:qFormat/>
    <w:rsid w:val="000B32B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f">
    <w:name w:val="本文 2"/>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3a">
    <w:name w:val="本文 3"/>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a1"/>
    <w:qFormat/>
    <w:rsid w:val="000B32B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f0">
    <w:name w:val="本文インデント 2"/>
    <w:basedOn w:val="a1"/>
    <w:qFormat/>
    <w:rsid w:val="000B32BB"/>
    <w:pPr>
      <w:suppressAutoHyphens/>
      <w:overflowPunct w:val="0"/>
      <w:autoSpaceDE w:val="0"/>
      <w:autoSpaceDN w:val="0"/>
      <w:adjustRightInd w:val="0"/>
      <w:ind w:left="567"/>
    </w:pPr>
    <w:rPr>
      <w:rFonts w:ascii="Arial" w:eastAsia="MS Mincho" w:hAnsi="Arial" w:cs="Arial"/>
      <w:lang w:eastAsia="ar-SA"/>
    </w:rPr>
  </w:style>
  <w:style w:type="paragraph" w:customStyle="1" w:styleId="afff5">
    <w:name w:val="標準インデント"/>
    <w:basedOn w:val="a1"/>
    <w:qFormat/>
    <w:rsid w:val="000B32BB"/>
    <w:pPr>
      <w:suppressAutoHyphens/>
      <w:overflowPunct w:val="0"/>
      <w:autoSpaceDE w:val="0"/>
      <w:autoSpaceDN w:val="0"/>
      <w:adjustRightInd w:val="0"/>
      <w:ind w:left="708"/>
    </w:pPr>
    <w:rPr>
      <w:rFonts w:eastAsia="MS Mincho" w:cs="CG Times (WN)"/>
      <w:lang w:eastAsia="ar-SA"/>
    </w:rPr>
  </w:style>
  <w:style w:type="paragraph" w:customStyle="1" w:styleId="afff6">
    <w:name w:val="記"/>
    <w:basedOn w:val="a1"/>
    <w:next w:val="a1"/>
    <w:qFormat/>
    <w:rsid w:val="000B32BB"/>
    <w:pPr>
      <w:suppressAutoHyphens/>
      <w:overflowPunct w:val="0"/>
      <w:autoSpaceDE w:val="0"/>
      <w:autoSpaceDN w:val="0"/>
      <w:adjustRightInd w:val="0"/>
    </w:pPr>
    <w:rPr>
      <w:rFonts w:eastAsia="MS Mincho" w:cs="CG Times (WN)"/>
      <w:lang w:eastAsia="ar-SA"/>
    </w:rPr>
  </w:style>
  <w:style w:type="paragraph" w:customStyle="1" w:styleId="HTML1">
    <w:name w:val="HTML 書式付き"/>
    <w:basedOn w:val="a1"/>
    <w:qFormat/>
    <w:rsid w:val="000B32BB"/>
    <w:pPr>
      <w:suppressAutoHyphens/>
      <w:overflowPunct w:val="0"/>
      <w:autoSpaceDE w:val="0"/>
      <w:autoSpaceDN w:val="0"/>
      <w:adjustRightInd w:val="0"/>
    </w:pPr>
    <w:rPr>
      <w:rFonts w:ascii="Courier New" w:eastAsia="MS Mincho" w:hAnsi="Courier New" w:cs="Courier New"/>
      <w:lang w:eastAsia="ar-SA"/>
    </w:rPr>
  </w:style>
  <w:style w:type="paragraph" w:customStyle="1" w:styleId="afff7">
    <w:name w:val="表の内容"/>
    <w:basedOn w:val="a1"/>
    <w:qFormat/>
    <w:rsid w:val="000B32BB"/>
    <w:pPr>
      <w:suppressLineNumbers/>
      <w:suppressAutoHyphens/>
      <w:overflowPunct w:val="0"/>
      <w:autoSpaceDE w:val="0"/>
      <w:autoSpaceDN w:val="0"/>
      <w:adjustRightInd w:val="0"/>
    </w:pPr>
    <w:rPr>
      <w:rFonts w:eastAsia="MS Mincho" w:cs="CG Times (WN)"/>
      <w:lang w:eastAsia="ar-SA"/>
    </w:rPr>
  </w:style>
  <w:style w:type="paragraph" w:customStyle="1" w:styleId="afff8">
    <w:name w:val="表の見出し"/>
    <w:basedOn w:val="afff7"/>
    <w:qFormat/>
    <w:rsid w:val="000B32BB"/>
    <w:pPr>
      <w:jc w:val="center"/>
    </w:pPr>
    <w:rPr>
      <w:b/>
      <w:bCs/>
    </w:rPr>
  </w:style>
  <w:style w:type="paragraph" w:customStyle="1" w:styleId="ListBullet1">
    <w:name w:val="List Bullet1"/>
    <w:basedOn w:val="a1"/>
    <w:qFormat/>
    <w:rsid w:val="000B32BB"/>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0B32BB"/>
    <w:pPr>
      <w:tabs>
        <w:tab w:val="clear" w:pos="644"/>
        <w:tab w:val="num" w:pos="1494"/>
      </w:tabs>
      <w:ind w:left="851"/>
    </w:pPr>
  </w:style>
  <w:style w:type="paragraph" w:customStyle="1" w:styleId="ListBullet31">
    <w:name w:val="List Bullet 31"/>
    <w:basedOn w:val="ListBullet21"/>
    <w:qFormat/>
    <w:rsid w:val="000B32BB"/>
    <w:pPr>
      <w:ind w:left="1135"/>
    </w:pPr>
  </w:style>
  <w:style w:type="paragraph" w:customStyle="1" w:styleId="ListBullet41">
    <w:name w:val="List Bullet 41"/>
    <w:basedOn w:val="ListBullet31"/>
    <w:qFormat/>
    <w:rsid w:val="000B32BB"/>
    <w:pPr>
      <w:ind w:left="1418"/>
    </w:pPr>
  </w:style>
  <w:style w:type="paragraph" w:customStyle="1" w:styleId="ListBullet51">
    <w:name w:val="List Bullet 51"/>
    <w:basedOn w:val="ListBullet41"/>
    <w:qFormat/>
    <w:rsid w:val="000B32BB"/>
    <w:pPr>
      <w:ind w:left="1702"/>
    </w:pPr>
  </w:style>
  <w:style w:type="paragraph" w:customStyle="1" w:styleId="DocumentMap1">
    <w:name w:val="Document Map1"/>
    <w:basedOn w:val="a1"/>
    <w:qFormat/>
    <w:rsid w:val="000B32BB"/>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0B32BB"/>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0B32BB"/>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0B32BB"/>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0B32BB"/>
    <w:pPr>
      <w:ind w:left="1418" w:hanging="284"/>
    </w:pPr>
  </w:style>
  <w:style w:type="paragraph" w:customStyle="1" w:styleId="ListNumber1">
    <w:name w:val="List Number1"/>
    <w:basedOn w:val="aa"/>
    <w:qFormat/>
    <w:rsid w:val="000B32BB"/>
    <w:pPr>
      <w:tabs>
        <w:tab w:val="num" w:pos="644"/>
      </w:tabs>
      <w:suppressAutoHyphens/>
      <w:overflowPunct w:val="0"/>
      <w:autoSpaceDE w:val="0"/>
      <w:autoSpaceDN w:val="0"/>
      <w:adjustRightInd w:val="0"/>
      <w:ind w:left="644" w:hanging="360"/>
    </w:pPr>
    <w:rPr>
      <w:rFonts w:ascii="CG Times (WN)" w:hAnsi="CG Times (WN)"/>
      <w:lang w:val="fr-FR" w:eastAsia="ar-SA"/>
    </w:rPr>
  </w:style>
  <w:style w:type="paragraph" w:customStyle="1" w:styleId="ListNumber21">
    <w:name w:val="List Number 21"/>
    <w:basedOn w:val="ListNumber1"/>
    <w:qFormat/>
    <w:rsid w:val="000B32BB"/>
    <w:pPr>
      <w:ind w:left="851" w:hanging="284"/>
    </w:pPr>
  </w:style>
  <w:style w:type="paragraph" w:customStyle="1" w:styleId="List21">
    <w:name w:val="List 21"/>
    <w:basedOn w:val="aa"/>
    <w:qFormat/>
    <w:rsid w:val="000B32BB"/>
    <w:pPr>
      <w:suppressAutoHyphens/>
      <w:overflowPunct w:val="0"/>
      <w:autoSpaceDE w:val="0"/>
      <w:autoSpaceDN w:val="0"/>
      <w:adjustRightInd w:val="0"/>
      <w:ind w:left="851"/>
    </w:pPr>
    <w:rPr>
      <w:rFonts w:ascii="CG Times (WN)" w:hAnsi="CG Times (WN)"/>
      <w:lang w:val="fr-FR" w:eastAsia="ar-SA"/>
    </w:rPr>
  </w:style>
  <w:style w:type="paragraph" w:customStyle="1" w:styleId="List51">
    <w:name w:val="List 51"/>
    <w:basedOn w:val="List41"/>
    <w:qFormat/>
    <w:rsid w:val="000B32BB"/>
    <w:pPr>
      <w:ind w:left="1702"/>
    </w:pPr>
  </w:style>
  <w:style w:type="paragraph" w:customStyle="1" w:styleId="BodyText21">
    <w:name w:val="Body Text 21"/>
    <w:basedOn w:val="a1"/>
    <w:qFormat/>
    <w:rsid w:val="000B32BB"/>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0B32BB"/>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0B32BB"/>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0B32BB"/>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0B32BB"/>
    <w:pPr>
      <w:suppressAutoHyphens/>
      <w:overflowPunct w:val="0"/>
      <w:autoSpaceDE w:val="0"/>
      <w:autoSpaceDN w:val="0"/>
      <w:adjustRightInd w:val="0"/>
    </w:pPr>
    <w:rPr>
      <w:rFonts w:eastAsia="MS Mincho"/>
      <w:lang w:eastAsia="ar-SA"/>
    </w:rPr>
  </w:style>
  <w:style w:type="paragraph" w:customStyle="1" w:styleId="afff9">
    <w:name w:val="枠の内容"/>
    <w:basedOn w:val="afb"/>
    <w:qFormat/>
    <w:rsid w:val="000B32BB"/>
  </w:style>
  <w:style w:type="paragraph" w:customStyle="1" w:styleId="numberedlist">
    <w:name w:val="numbered list"/>
    <w:basedOn w:val="a9"/>
    <w:qFormat/>
    <w:rsid w:val="000B3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zh-CN"/>
    </w:rPr>
  </w:style>
  <w:style w:type="paragraph" w:customStyle="1" w:styleId="Meetingcaption">
    <w:name w:val="Meeting caption"/>
    <w:basedOn w:val="a1"/>
    <w:qFormat/>
    <w:rsid w:val="000B3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宋体"/>
      <w:sz w:val="22"/>
      <w:lang w:val="fr-FR" w:eastAsia="zh-CN"/>
    </w:rPr>
  </w:style>
  <w:style w:type="paragraph" w:customStyle="1" w:styleId="Cell">
    <w:name w:val="Cell"/>
    <w:basedOn w:val="a1"/>
    <w:qFormat/>
    <w:rsid w:val="000B32BB"/>
    <w:pPr>
      <w:overflowPunct w:val="0"/>
      <w:autoSpaceDE w:val="0"/>
      <w:autoSpaceDN w:val="0"/>
      <w:adjustRightInd w:val="0"/>
      <w:spacing w:after="0" w:line="240" w:lineRule="exact"/>
      <w:jc w:val="center"/>
    </w:pPr>
    <w:rPr>
      <w:rFonts w:eastAsia="宋体"/>
      <w:sz w:val="16"/>
      <w:lang w:val="en-US" w:eastAsia="zh-CN"/>
    </w:rPr>
  </w:style>
  <w:style w:type="paragraph" w:customStyle="1" w:styleId="h61">
    <w:name w:val="h6"/>
    <w:basedOn w:val="a1"/>
    <w:qFormat/>
    <w:rsid w:val="000B32BB"/>
    <w:pPr>
      <w:overflowPunct w:val="0"/>
      <w:autoSpaceDE w:val="0"/>
      <w:autoSpaceDN w:val="0"/>
      <w:adjustRightInd w:val="0"/>
      <w:spacing w:before="100" w:beforeAutospacing="1" w:after="100" w:afterAutospacing="1"/>
    </w:pPr>
    <w:rPr>
      <w:rFonts w:eastAsia="宋体"/>
      <w:sz w:val="24"/>
      <w:szCs w:val="24"/>
      <w:lang w:val="en-US" w:eastAsia="zh-CN"/>
    </w:rPr>
  </w:style>
  <w:style w:type="paragraph" w:customStyle="1" w:styleId="tah0">
    <w:name w:val="tah"/>
    <w:basedOn w:val="a1"/>
    <w:qFormat/>
    <w:rsid w:val="000B32BB"/>
    <w:pPr>
      <w:keepNext/>
      <w:overflowPunct w:val="0"/>
      <w:autoSpaceDE w:val="0"/>
      <w:autoSpaceDN w:val="0"/>
      <w:adjustRightInd w:val="0"/>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0B32BB"/>
    <w:pPr>
      <w:tabs>
        <w:tab w:val="num" w:pos="2560"/>
      </w:tabs>
      <w:overflowPunct w:val="0"/>
      <w:autoSpaceDE w:val="0"/>
      <w:autoSpaceDN w:val="0"/>
      <w:adjustRightInd w:val="0"/>
      <w:ind w:left="2560" w:hanging="357"/>
    </w:pPr>
    <w:rPr>
      <w:rFonts w:eastAsia="宋体"/>
      <w:lang w:val="en-AU" w:eastAsia="ko-KR"/>
    </w:rPr>
  </w:style>
  <w:style w:type="paragraph" w:customStyle="1" w:styleId="Revision2">
    <w:name w:val="Revision2"/>
    <w:semiHidden/>
    <w:qFormat/>
    <w:rsid w:val="000B32BB"/>
    <w:pPr>
      <w:autoSpaceDN w:val="0"/>
    </w:pPr>
    <w:rPr>
      <w:rFonts w:ascii="Times New Roman" w:eastAsia="MS Mincho" w:hAnsi="Times New Roman"/>
      <w:lang w:val="en-GB" w:eastAsia="en-US"/>
    </w:rPr>
  </w:style>
  <w:style w:type="paragraph" w:customStyle="1" w:styleId="ListParagraph1">
    <w:name w:val="List Paragraph1"/>
    <w:basedOn w:val="a1"/>
    <w:qFormat/>
    <w:rsid w:val="000B32BB"/>
    <w:pPr>
      <w:overflowPunct w:val="0"/>
      <w:autoSpaceDE w:val="0"/>
      <w:autoSpaceDN w:val="0"/>
      <w:adjustRightInd w:val="0"/>
      <w:ind w:left="720"/>
      <w:contextualSpacing/>
    </w:pPr>
    <w:rPr>
      <w:rFonts w:eastAsia="宋体"/>
      <w:lang w:eastAsia="zh-CN"/>
    </w:rPr>
  </w:style>
  <w:style w:type="paragraph" w:customStyle="1" w:styleId="1a">
    <w:name w:val="図表番号1"/>
    <w:basedOn w:val="a1"/>
    <w:qFormat/>
    <w:rsid w:val="000B32B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b">
    <w:name w:val="段落番号1"/>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10">
    <w:name w:val="段落番号 21"/>
    <w:basedOn w:val="1b"/>
    <w:qFormat/>
    <w:rsid w:val="000B32BB"/>
    <w:pPr>
      <w:ind w:left="851" w:hanging="284"/>
    </w:pPr>
  </w:style>
  <w:style w:type="paragraph" w:customStyle="1" w:styleId="1c">
    <w:name w:val="箇条書き1"/>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11">
    <w:name w:val="箇条書き 21"/>
    <w:basedOn w:val="1c"/>
    <w:qFormat/>
    <w:rsid w:val="000B32BB"/>
    <w:pPr>
      <w:tabs>
        <w:tab w:val="clear" w:pos="644"/>
        <w:tab w:val="num" w:pos="1494"/>
      </w:tabs>
      <w:ind w:left="851" w:hanging="284"/>
    </w:pPr>
  </w:style>
  <w:style w:type="paragraph" w:customStyle="1" w:styleId="310">
    <w:name w:val="箇条書き 31"/>
    <w:basedOn w:val="211"/>
    <w:qFormat/>
    <w:rsid w:val="000B32BB"/>
    <w:pPr>
      <w:ind w:left="1135"/>
    </w:pPr>
  </w:style>
  <w:style w:type="paragraph" w:customStyle="1" w:styleId="212">
    <w:name w:val="一覧 21"/>
    <w:basedOn w:val="aa"/>
    <w:qFormat/>
    <w:rsid w:val="000B32BB"/>
    <w:pPr>
      <w:suppressAutoHyphens/>
      <w:overflowPunct w:val="0"/>
      <w:autoSpaceDE w:val="0"/>
      <w:autoSpaceDN w:val="0"/>
      <w:adjustRightInd w:val="0"/>
      <w:ind w:left="851"/>
    </w:pPr>
    <w:rPr>
      <w:rFonts w:ascii="CG Times (WN)" w:hAnsi="CG Times (WN)" w:cs="CG Times (WN)"/>
      <w:lang w:val="fr-FR" w:eastAsia="ar-SA"/>
    </w:rPr>
  </w:style>
  <w:style w:type="paragraph" w:customStyle="1" w:styleId="311">
    <w:name w:val="一覧 31"/>
    <w:basedOn w:val="212"/>
    <w:qFormat/>
    <w:rsid w:val="000B32BB"/>
    <w:pPr>
      <w:ind w:left="1135"/>
    </w:pPr>
  </w:style>
  <w:style w:type="paragraph" w:customStyle="1" w:styleId="410">
    <w:name w:val="一覧 41"/>
    <w:basedOn w:val="311"/>
    <w:qFormat/>
    <w:rsid w:val="000B32BB"/>
    <w:pPr>
      <w:ind w:left="1418"/>
    </w:pPr>
  </w:style>
  <w:style w:type="paragraph" w:customStyle="1" w:styleId="510">
    <w:name w:val="一覧 51"/>
    <w:basedOn w:val="410"/>
    <w:qFormat/>
    <w:rsid w:val="000B32BB"/>
    <w:pPr>
      <w:ind w:left="1702"/>
    </w:pPr>
  </w:style>
  <w:style w:type="paragraph" w:customStyle="1" w:styleId="411">
    <w:name w:val="箇条書き 41"/>
    <w:basedOn w:val="310"/>
    <w:qFormat/>
    <w:rsid w:val="000B32BB"/>
    <w:pPr>
      <w:ind w:left="1418"/>
    </w:pPr>
  </w:style>
  <w:style w:type="paragraph" w:customStyle="1" w:styleId="511">
    <w:name w:val="箇条書き 51"/>
    <w:basedOn w:val="411"/>
    <w:qFormat/>
    <w:rsid w:val="000B32BB"/>
    <w:pPr>
      <w:ind w:left="1702"/>
    </w:pPr>
  </w:style>
  <w:style w:type="paragraph" w:customStyle="1" w:styleId="1d">
    <w:name w:val="コメント文字列1"/>
    <w:basedOn w:val="a1"/>
    <w:qFormat/>
    <w:rsid w:val="000B32BB"/>
    <w:pPr>
      <w:suppressAutoHyphens/>
      <w:overflowPunct w:val="0"/>
      <w:autoSpaceDE w:val="0"/>
      <w:autoSpaceDN w:val="0"/>
      <w:adjustRightInd w:val="0"/>
    </w:pPr>
    <w:rPr>
      <w:rFonts w:eastAsia="MS Mincho" w:cs="CG Times (WN)"/>
      <w:lang w:eastAsia="ar-SA"/>
    </w:rPr>
  </w:style>
  <w:style w:type="paragraph" w:customStyle="1" w:styleId="1e">
    <w:name w:val="コメント内容1"/>
    <w:basedOn w:val="1d"/>
    <w:next w:val="1d"/>
    <w:qFormat/>
    <w:rsid w:val="000B32BB"/>
    <w:rPr>
      <w:b/>
      <w:bCs/>
    </w:rPr>
  </w:style>
  <w:style w:type="paragraph" w:customStyle="1" w:styleId="1f">
    <w:name w:val="見出しマップ1"/>
    <w:basedOn w:val="a1"/>
    <w:qFormat/>
    <w:rsid w:val="000B32B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0">
    <w:name w:val="書式なし1"/>
    <w:basedOn w:val="a1"/>
    <w:qFormat/>
    <w:rsid w:val="000B32B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0B32B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14">
    <w:name w:val="本文インデント 21"/>
    <w:basedOn w:val="a1"/>
    <w:qFormat/>
    <w:rsid w:val="000B32BB"/>
    <w:pPr>
      <w:suppressAutoHyphens/>
      <w:overflowPunct w:val="0"/>
      <w:autoSpaceDE w:val="0"/>
      <w:autoSpaceDN w:val="0"/>
      <w:adjustRightInd w:val="0"/>
      <w:ind w:left="567"/>
    </w:pPr>
    <w:rPr>
      <w:rFonts w:ascii="Arial" w:eastAsia="MS Mincho" w:hAnsi="Arial" w:cs="Arial"/>
      <w:lang w:eastAsia="ar-SA"/>
    </w:rPr>
  </w:style>
  <w:style w:type="paragraph" w:customStyle="1" w:styleId="1f1">
    <w:name w:val="標準インデント1"/>
    <w:basedOn w:val="a1"/>
    <w:qFormat/>
    <w:rsid w:val="000B32BB"/>
    <w:pPr>
      <w:suppressAutoHyphens/>
      <w:overflowPunct w:val="0"/>
      <w:autoSpaceDE w:val="0"/>
      <w:autoSpaceDN w:val="0"/>
      <w:adjustRightInd w:val="0"/>
      <w:ind w:left="708"/>
    </w:pPr>
    <w:rPr>
      <w:rFonts w:eastAsia="MS Mincho" w:cs="CG Times (WN)"/>
      <w:lang w:eastAsia="ar-SA"/>
    </w:rPr>
  </w:style>
  <w:style w:type="paragraph" w:customStyle="1" w:styleId="1f2">
    <w:name w:val="記1"/>
    <w:basedOn w:val="a1"/>
    <w:next w:val="a1"/>
    <w:qFormat/>
    <w:rsid w:val="000B32BB"/>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0B32BB"/>
    <w:pPr>
      <w:suppressAutoHyphens/>
      <w:overflowPunct w:val="0"/>
      <w:autoSpaceDE w:val="0"/>
      <w:autoSpaceDN w:val="0"/>
      <w:adjustRightInd w:val="0"/>
    </w:pPr>
    <w:rPr>
      <w:rFonts w:ascii="Courier New" w:eastAsia="MS Mincho" w:hAnsi="Courier New" w:cs="Courier New"/>
      <w:lang w:eastAsia="ar-SA"/>
    </w:rPr>
  </w:style>
  <w:style w:type="paragraph" w:customStyle="1" w:styleId="1f3">
    <w:name w:val="题注1"/>
    <w:basedOn w:val="a1"/>
    <w:next w:val="a1"/>
    <w:qFormat/>
    <w:rsid w:val="000B32BB"/>
    <w:pPr>
      <w:overflowPunct w:val="0"/>
      <w:autoSpaceDE w:val="0"/>
      <w:autoSpaceDN w:val="0"/>
      <w:adjustRightInd w:val="0"/>
      <w:spacing w:before="120" w:after="120"/>
    </w:pPr>
    <w:rPr>
      <w:rFonts w:eastAsia="MS Mincho"/>
      <w:b/>
      <w:lang w:eastAsia="zh-CN"/>
    </w:rPr>
  </w:style>
  <w:style w:type="paragraph" w:customStyle="1" w:styleId="1f4">
    <w:name w:val="图表目录1"/>
    <w:basedOn w:val="a1"/>
    <w:next w:val="a1"/>
    <w:qFormat/>
    <w:rsid w:val="000B32BB"/>
    <w:pPr>
      <w:overflowPunct w:val="0"/>
      <w:autoSpaceDE w:val="0"/>
      <w:autoSpaceDN w:val="0"/>
      <w:adjustRightInd w:val="0"/>
      <w:ind w:left="400" w:hanging="400"/>
      <w:jc w:val="center"/>
    </w:pPr>
    <w:rPr>
      <w:rFonts w:eastAsia="MS Mincho"/>
      <w:b/>
      <w:lang w:eastAsia="zh-CN"/>
    </w:rPr>
  </w:style>
  <w:style w:type="character" w:customStyle="1" w:styleId="DATextZchn">
    <w:name w:val="DA_Text Zchn"/>
    <w:link w:val="DAText"/>
    <w:locked/>
    <w:rsid w:val="000B32BB"/>
    <w:rPr>
      <w:szCs w:val="24"/>
      <w:lang w:val="de-DE" w:eastAsia="de-DE"/>
    </w:rPr>
  </w:style>
  <w:style w:type="paragraph" w:customStyle="1" w:styleId="DAText">
    <w:name w:val="DA_Text"/>
    <w:basedOn w:val="a1"/>
    <w:link w:val="DATextZchn"/>
    <w:qFormat/>
    <w:rsid w:val="000B32BB"/>
    <w:pPr>
      <w:overflowPunct w:val="0"/>
      <w:autoSpaceDE w:val="0"/>
      <w:autoSpaceDN w:val="0"/>
      <w:adjustRightInd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1">
    <w:name w:val="无间隔2"/>
    <w:qFormat/>
    <w:rsid w:val="000B32BB"/>
    <w:pPr>
      <w:autoSpaceDN w:val="0"/>
    </w:pPr>
    <w:rPr>
      <w:rFonts w:ascii="Times New Roman" w:eastAsia="宋体" w:hAnsi="Times New Roman"/>
      <w:lang w:val="en-GB" w:eastAsia="en-US"/>
    </w:rPr>
  </w:style>
  <w:style w:type="paragraph" w:customStyle="1" w:styleId="Normal1">
    <w:name w:val="Normal 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0B32BB"/>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0B32BB"/>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0B32BB"/>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0B32BB"/>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0B32BB"/>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0B32BB"/>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0B32BB"/>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0B32BB"/>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0B32BB"/>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0B32BB"/>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0B32BB"/>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0B3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0B3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0B3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0B3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0B32BB"/>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0B32BB"/>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0B3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0B32BB"/>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0B3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0B3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0B3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0B32BB"/>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0B32BB"/>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0B3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0B3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0B3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0B3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0B3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0B32BB"/>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0B3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0B3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0B3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0B3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0B3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0B3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0B3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0B32B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0B3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0B32BB"/>
    <w:pPr>
      <w:overflowPunct w:val="0"/>
      <w:autoSpaceDE w:val="0"/>
      <w:autoSpaceDN w:val="0"/>
      <w:adjustRightInd w:val="0"/>
      <w:spacing w:after="0"/>
    </w:pPr>
    <w:rPr>
      <w:rFonts w:eastAsia="Calibri"/>
      <w:sz w:val="24"/>
      <w:szCs w:val="24"/>
      <w:lang w:val="sv-SE" w:eastAsia="sv-SE"/>
    </w:rPr>
  </w:style>
  <w:style w:type="paragraph" w:customStyle="1" w:styleId="3b">
    <w:name w:val="修订3"/>
    <w:semiHidden/>
    <w:qFormat/>
    <w:rsid w:val="000B32BB"/>
    <w:pPr>
      <w:autoSpaceDN w:val="0"/>
    </w:pPr>
    <w:rPr>
      <w:rFonts w:ascii="Times New Roman" w:eastAsia="Batang" w:hAnsi="Times New Roman"/>
      <w:lang w:val="en-GB" w:eastAsia="en-US"/>
    </w:rPr>
  </w:style>
  <w:style w:type="paragraph" w:customStyle="1" w:styleId="1f5">
    <w:name w:val="変更箇所1"/>
    <w:semiHidden/>
    <w:qFormat/>
    <w:rsid w:val="000B32BB"/>
    <w:pPr>
      <w:autoSpaceDN w:val="0"/>
    </w:pPr>
    <w:rPr>
      <w:rFonts w:ascii="Times New Roman" w:eastAsia="MS Mincho" w:hAnsi="Times New Roman"/>
      <w:lang w:val="en-GB" w:eastAsia="en-US"/>
    </w:rPr>
  </w:style>
  <w:style w:type="character" w:customStyle="1" w:styleId="B7Char">
    <w:name w:val="B7 Char"/>
    <w:link w:val="B7"/>
    <w:locked/>
    <w:rsid w:val="000B32BB"/>
    <w:rPr>
      <w:lang w:eastAsia="x-none"/>
    </w:rPr>
  </w:style>
  <w:style w:type="paragraph" w:customStyle="1" w:styleId="B7">
    <w:name w:val="B7"/>
    <w:basedOn w:val="B6"/>
    <w:link w:val="B7Char"/>
    <w:qFormat/>
    <w:rsid w:val="000B32BB"/>
    <w:pPr>
      <w:ind w:left="2269"/>
    </w:pPr>
  </w:style>
  <w:style w:type="paragraph" w:customStyle="1" w:styleId="TTan">
    <w:name w:val="TTan"/>
    <w:basedOn w:val="FP"/>
    <w:qFormat/>
    <w:rsid w:val="000B32BB"/>
    <w:pPr>
      <w:overflowPunct w:val="0"/>
      <w:autoSpaceDE w:val="0"/>
      <w:autoSpaceDN w:val="0"/>
      <w:adjustRightInd w:val="0"/>
    </w:pPr>
    <w:rPr>
      <w:rFonts w:ascii="Arial" w:eastAsia="宋体" w:hAnsi="Arial"/>
      <w:sz w:val="18"/>
      <w:lang w:eastAsia="zh-CN"/>
    </w:rPr>
  </w:style>
  <w:style w:type="paragraph" w:customStyle="1" w:styleId="56">
    <w:name w:val="修订5"/>
    <w:semiHidden/>
    <w:qFormat/>
    <w:rsid w:val="000B32BB"/>
    <w:pPr>
      <w:autoSpaceDN w:val="0"/>
    </w:pPr>
    <w:rPr>
      <w:rFonts w:ascii="Times New Roman" w:eastAsia="Batang" w:hAnsi="Times New Roman"/>
      <w:lang w:val="en-GB" w:eastAsia="en-US"/>
    </w:rPr>
  </w:style>
  <w:style w:type="paragraph" w:customStyle="1" w:styleId="3c">
    <w:name w:val="変更箇所3"/>
    <w:semiHidden/>
    <w:qFormat/>
    <w:rsid w:val="000B32BB"/>
    <w:pPr>
      <w:autoSpaceDN w:val="0"/>
    </w:pPr>
    <w:rPr>
      <w:rFonts w:ascii="Times New Roman" w:eastAsia="MS Mincho" w:hAnsi="Times New Roman"/>
      <w:lang w:val="en-GB" w:eastAsia="en-US"/>
    </w:rPr>
  </w:style>
  <w:style w:type="paragraph" w:customStyle="1" w:styleId="2f2">
    <w:name w:val="変更箇所2"/>
    <w:semiHidden/>
    <w:qFormat/>
    <w:rsid w:val="000B32BB"/>
    <w:pPr>
      <w:autoSpaceDN w:val="0"/>
    </w:pPr>
    <w:rPr>
      <w:rFonts w:ascii="Times New Roman" w:eastAsia="MS Mincho" w:hAnsi="Times New Roman"/>
      <w:lang w:val="en-GB" w:eastAsia="en-US"/>
    </w:rPr>
  </w:style>
  <w:style w:type="paragraph" w:customStyle="1" w:styleId="2f3">
    <w:name w:val="수정2"/>
    <w:semiHidden/>
    <w:qFormat/>
    <w:rsid w:val="000B32BB"/>
    <w:pPr>
      <w:autoSpaceDN w:val="0"/>
    </w:pPr>
    <w:rPr>
      <w:rFonts w:ascii="Times New Roman" w:eastAsia="Batang" w:hAnsi="Times New Roman"/>
      <w:lang w:val="en-GB" w:eastAsia="en-US"/>
    </w:rPr>
  </w:style>
  <w:style w:type="paragraph" w:customStyle="1" w:styleId="47">
    <w:name w:val="修订4"/>
    <w:semiHidden/>
    <w:qFormat/>
    <w:rsid w:val="000B32BB"/>
    <w:pPr>
      <w:autoSpaceDN w:val="0"/>
    </w:pPr>
    <w:rPr>
      <w:rFonts w:ascii="Times New Roman" w:eastAsia="Batang" w:hAnsi="Times New Roman"/>
      <w:lang w:val="en-GB" w:eastAsia="en-US"/>
    </w:rPr>
  </w:style>
  <w:style w:type="paragraph" w:customStyle="1" w:styleId="910">
    <w:name w:val="目錄 91"/>
    <w:basedOn w:val="80"/>
    <w:qFormat/>
    <w:rsid w:val="000B32BB"/>
    <w:pPr>
      <w:overflowPunct w:val="0"/>
      <w:autoSpaceDE w:val="0"/>
      <w:autoSpaceDN w:val="0"/>
      <w:adjustRightInd w:val="0"/>
      <w:ind w:left="1418" w:hanging="1418"/>
    </w:pPr>
    <w:rPr>
      <w:rFonts w:eastAsia="MS Mincho"/>
      <w:lang w:val="en-US" w:eastAsia="zh-CN"/>
    </w:rPr>
  </w:style>
  <w:style w:type="paragraph" w:customStyle="1" w:styleId="1f6">
    <w:name w:val="標號1"/>
    <w:basedOn w:val="a1"/>
    <w:next w:val="a1"/>
    <w:qFormat/>
    <w:rsid w:val="000B32BB"/>
    <w:pPr>
      <w:overflowPunct w:val="0"/>
      <w:autoSpaceDE w:val="0"/>
      <w:autoSpaceDN w:val="0"/>
      <w:adjustRightInd w:val="0"/>
      <w:spacing w:before="120" w:after="120"/>
    </w:pPr>
    <w:rPr>
      <w:rFonts w:eastAsia="MS Mincho"/>
      <w:b/>
      <w:lang w:eastAsia="zh-CN"/>
    </w:rPr>
  </w:style>
  <w:style w:type="paragraph" w:customStyle="1" w:styleId="1f7">
    <w:name w:val="圖表目錄1"/>
    <w:basedOn w:val="a1"/>
    <w:next w:val="a1"/>
    <w:qFormat/>
    <w:rsid w:val="000B32BB"/>
    <w:pPr>
      <w:overflowPunct w:val="0"/>
      <w:autoSpaceDE w:val="0"/>
      <w:autoSpaceDN w:val="0"/>
      <w:adjustRightInd w:val="0"/>
      <w:ind w:left="400" w:hanging="400"/>
      <w:jc w:val="center"/>
    </w:pPr>
    <w:rPr>
      <w:rFonts w:eastAsia="MS Mincho"/>
      <w:b/>
      <w:lang w:eastAsia="zh-CN"/>
    </w:rPr>
  </w:style>
  <w:style w:type="paragraph" w:customStyle="1" w:styleId="Verzeichnis91">
    <w:name w:val="Verzeichnis 91"/>
    <w:basedOn w:val="80"/>
    <w:qFormat/>
    <w:rsid w:val="000B32B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0B32B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0B32BB"/>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0B32BB"/>
    <w:pPr>
      <w:autoSpaceDN w:val="0"/>
    </w:pPr>
    <w:rPr>
      <w:rFonts w:ascii="Times New Roman" w:eastAsia="Batang" w:hAnsi="Times New Roman"/>
      <w:lang w:val="en-GB" w:eastAsia="en-US"/>
    </w:rPr>
  </w:style>
  <w:style w:type="paragraph" w:customStyle="1" w:styleId="3d">
    <w:name w:val="无间隔3"/>
    <w:qFormat/>
    <w:rsid w:val="000B32BB"/>
    <w:pPr>
      <w:autoSpaceDN w:val="0"/>
    </w:pPr>
    <w:rPr>
      <w:rFonts w:ascii="Times New Roman" w:eastAsia="宋体" w:hAnsi="Times New Roman"/>
      <w:lang w:val="en-GB" w:eastAsia="en-US"/>
    </w:rPr>
  </w:style>
  <w:style w:type="paragraph" w:customStyle="1" w:styleId="3e">
    <w:name w:val="수정3"/>
    <w:semiHidden/>
    <w:qFormat/>
    <w:rsid w:val="000B32BB"/>
    <w:pPr>
      <w:autoSpaceDN w:val="0"/>
    </w:pPr>
    <w:rPr>
      <w:rFonts w:ascii="Times New Roman" w:eastAsia="Batang" w:hAnsi="Times New Roman"/>
      <w:lang w:val="en-GB" w:eastAsia="en-US"/>
    </w:rPr>
  </w:style>
  <w:style w:type="paragraph" w:customStyle="1" w:styleId="48">
    <w:name w:val="수정4"/>
    <w:semiHidden/>
    <w:qFormat/>
    <w:rsid w:val="000B32BB"/>
    <w:pPr>
      <w:autoSpaceDN w:val="0"/>
    </w:pPr>
    <w:rPr>
      <w:rFonts w:ascii="Times New Roman" w:eastAsia="Batang" w:hAnsi="Times New Roman"/>
      <w:lang w:val="en-GB" w:eastAsia="en-US"/>
    </w:rPr>
  </w:style>
  <w:style w:type="paragraph" w:customStyle="1" w:styleId="TableContent-Bulleted">
    <w:name w:val="Table Content - Bulleted"/>
    <w:basedOn w:val="a1"/>
    <w:qFormat/>
    <w:rsid w:val="000B32BB"/>
    <w:pPr>
      <w:numPr>
        <w:numId w:val="16"/>
      </w:numPr>
      <w:overflowPunct w:val="0"/>
      <w:autoSpaceDE w:val="0"/>
      <w:autoSpaceDN w:val="0"/>
      <w:adjustRightInd w:val="0"/>
    </w:pPr>
    <w:rPr>
      <w:rFonts w:eastAsia="宋体"/>
      <w:lang w:eastAsia="zh-CN"/>
    </w:rPr>
  </w:style>
  <w:style w:type="paragraph" w:customStyle="1" w:styleId="Tadc">
    <w:name w:val="Tadc"/>
    <w:basedOn w:val="a1"/>
    <w:qFormat/>
    <w:rsid w:val="000B32BB"/>
    <w:pPr>
      <w:overflowPunct w:val="0"/>
      <w:autoSpaceDE w:val="0"/>
      <w:autoSpaceDN w:val="0"/>
      <w:adjustRightInd w:val="0"/>
    </w:pPr>
    <w:rPr>
      <w:rFonts w:eastAsia="宋体" w:cs="v4.2.0"/>
      <w:lang w:eastAsia="zh-CN"/>
    </w:rPr>
  </w:style>
  <w:style w:type="paragraph" w:customStyle="1" w:styleId="Es">
    <w:name w:val="Es"/>
    <w:basedOn w:val="B10"/>
    <w:qFormat/>
    <w:rsid w:val="000B32BB"/>
    <w:pPr>
      <w:overflowPunct w:val="0"/>
      <w:autoSpaceDE w:val="0"/>
      <w:autoSpaceDN w:val="0"/>
      <w:adjustRightInd w:val="0"/>
    </w:pPr>
    <w:rPr>
      <w:rFonts w:ascii="CG Times (WN)" w:hAnsi="CG Times (WN)" w:cs="v4.2.0"/>
      <w:lang w:val="fr-FR" w:eastAsia="x-none"/>
    </w:rPr>
  </w:style>
  <w:style w:type="paragraph" w:customStyle="1" w:styleId="TTH">
    <w:name w:val="TTH"/>
    <w:basedOn w:val="a1"/>
    <w:qFormat/>
    <w:rsid w:val="000B32BB"/>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0B32BB"/>
    <w:pPr>
      <w:tabs>
        <w:tab w:val="left" w:pos="426"/>
      </w:tabs>
      <w:autoSpaceDN w:val="0"/>
    </w:pPr>
    <w:rPr>
      <w:rFonts w:ascii="Times New Roman" w:eastAsia="宋体" w:hAnsi="Times New Roman"/>
      <w:lang w:val="en-GB" w:eastAsia="zh-CN"/>
    </w:rPr>
  </w:style>
  <w:style w:type="paragraph" w:customStyle="1" w:styleId="Headernonumber">
    <w:name w:val="Header_nonumber"/>
    <w:basedOn w:val="10"/>
    <w:qFormat/>
    <w:rsid w:val="000B32BB"/>
    <w:pPr>
      <w:tabs>
        <w:tab w:val="left" w:pos="432"/>
      </w:tabs>
      <w:overflowPunct w:val="0"/>
      <w:autoSpaceDE w:val="0"/>
      <w:autoSpaceDN w:val="0"/>
      <w:adjustRightInd w:val="0"/>
      <w:ind w:left="0" w:firstLine="0"/>
      <w:outlineLvl w:val="9"/>
    </w:pPr>
    <w:rPr>
      <w:rFonts w:eastAsia="宋体"/>
      <w:lang w:eastAsia="zh-CN"/>
    </w:rPr>
  </w:style>
  <w:style w:type="paragraph" w:customStyle="1" w:styleId="21">
    <w:name w:val="21"/>
    <w:basedOn w:val="a1"/>
    <w:qFormat/>
    <w:rsid w:val="000B32BB"/>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0B32BB"/>
    <w:rPr>
      <w:spacing w:val="-4"/>
      <w:kern w:val="2"/>
      <w:sz w:val="21"/>
      <w:szCs w:val="21"/>
      <w:lang w:val="x-none" w:eastAsia="x-none"/>
    </w:rPr>
  </w:style>
  <w:style w:type="paragraph" w:customStyle="1" w:styleId="TableDescription">
    <w:name w:val="Table Description"/>
    <w:basedOn w:val="a1"/>
    <w:next w:val="a1"/>
    <w:link w:val="TableDescriptionChar"/>
    <w:qFormat/>
    <w:rsid w:val="000B32B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x-none"/>
    </w:rPr>
  </w:style>
  <w:style w:type="paragraph" w:customStyle="1" w:styleId="Heading3Specs">
    <w:name w:val="Heading 3 Specs"/>
    <w:basedOn w:val="30"/>
    <w:qFormat/>
    <w:rsid w:val="000B32BB"/>
    <w:pPr>
      <w:overflowPunct w:val="0"/>
      <w:autoSpaceDE w:val="0"/>
      <w:autoSpaceDN w:val="0"/>
      <w:adjustRightInd w:val="0"/>
      <w:spacing w:before="200" w:after="0"/>
      <w:ind w:left="0" w:firstLine="0"/>
    </w:pPr>
    <w:rPr>
      <w:rFonts w:eastAsia="宋体" w:cs="Arial"/>
      <w:bCs/>
      <w:lang w:eastAsia="zh-CN"/>
    </w:rPr>
  </w:style>
  <w:style w:type="paragraph" w:customStyle="1" w:styleId="Heading4specs">
    <w:name w:val="Heading4 specs"/>
    <w:basedOn w:val="Heading3Specs"/>
    <w:qFormat/>
    <w:rsid w:val="000B32BB"/>
    <w:rPr>
      <w:sz w:val="24"/>
    </w:rPr>
  </w:style>
  <w:style w:type="paragraph" w:customStyle="1" w:styleId="220">
    <w:name w:val="本文 22"/>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49">
    <w:name w:val="吹き出し4"/>
    <w:basedOn w:val="a1"/>
    <w:qFormat/>
    <w:rsid w:val="000B32BB"/>
    <w:pPr>
      <w:overflowPunct w:val="0"/>
      <w:autoSpaceDE w:val="0"/>
      <w:autoSpaceDN w:val="0"/>
      <w:adjustRightInd w:val="0"/>
    </w:pPr>
    <w:rPr>
      <w:rFonts w:ascii="Tahoma" w:eastAsia="MS Mincho" w:hAnsi="Tahoma" w:cs="Tahoma"/>
      <w:sz w:val="16"/>
      <w:szCs w:val="16"/>
      <w:lang w:eastAsia="zh-CN"/>
    </w:rPr>
  </w:style>
  <w:style w:type="paragraph" w:customStyle="1" w:styleId="2f4">
    <w:name w:val="図表番号2"/>
    <w:basedOn w:val="a1"/>
    <w:qFormat/>
    <w:rsid w:val="000B32B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5">
    <w:name w:val="段落番号2"/>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21">
    <w:name w:val="段落番号 22"/>
    <w:basedOn w:val="2f5"/>
    <w:qFormat/>
    <w:rsid w:val="000B32BB"/>
    <w:pPr>
      <w:ind w:left="851" w:hanging="284"/>
    </w:pPr>
  </w:style>
  <w:style w:type="paragraph" w:customStyle="1" w:styleId="2f6">
    <w:name w:val="箇条書き2"/>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22">
    <w:name w:val="箇条書き 22"/>
    <w:basedOn w:val="2f6"/>
    <w:qFormat/>
    <w:rsid w:val="000B32BB"/>
    <w:pPr>
      <w:tabs>
        <w:tab w:val="clear" w:pos="644"/>
        <w:tab w:val="num" w:pos="1494"/>
      </w:tabs>
      <w:ind w:left="851" w:hanging="284"/>
    </w:pPr>
  </w:style>
  <w:style w:type="paragraph" w:customStyle="1" w:styleId="321">
    <w:name w:val="箇条書き 32"/>
    <w:basedOn w:val="222"/>
    <w:qFormat/>
    <w:rsid w:val="000B32BB"/>
    <w:pPr>
      <w:ind w:left="1135"/>
    </w:pPr>
  </w:style>
  <w:style w:type="paragraph" w:customStyle="1" w:styleId="223">
    <w:name w:val="一覧 22"/>
    <w:basedOn w:val="aa"/>
    <w:qFormat/>
    <w:rsid w:val="000B32BB"/>
    <w:pPr>
      <w:suppressAutoHyphens/>
      <w:overflowPunct w:val="0"/>
      <w:autoSpaceDE w:val="0"/>
      <w:autoSpaceDN w:val="0"/>
      <w:adjustRightInd w:val="0"/>
      <w:ind w:left="851"/>
    </w:pPr>
    <w:rPr>
      <w:rFonts w:ascii="CG Times (WN)" w:hAnsi="CG Times (WN)" w:cs="CG Times (WN)"/>
      <w:lang w:val="fr-FR" w:eastAsia="ar-SA"/>
    </w:rPr>
  </w:style>
  <w:style w:type="paragraph" w:customStyle="1" w:styleId="322">
    <w:name w:val="一覧 32"/>
    <w:basedOn w:val="223"/>
    <w:qFormat/>
    <w:rsid w:val="000B32BB"/>
    <w:pPr>
      <w:ind w:left="1135"/>
    </w:pPr>
  </w:style>
  <w:style w:type="paragraph" w:customStyle="1" w:styleId="420">
    <w:name w:val="一覧 42"/>
    <w:basedOn w:val="322"/>
    <w:qFormat/>
    <w:rsid w:val="000B32BB"/>
    <w:pPr>
      <w:ind w:left="1418"/>
    </w:pPr>
  </w:style>
  <w:style w:type="paragraph" w:customStyle="1" w:styleId="520">
    <w:name w:val="一覧 52"/>
    <w:basedOn w:val="420"/>
    <w:qFormat/>
    <w:rsid w:val="000B32BB"/>
    <w:pPr>
      <w:ind w:left="1702"/>
    </w:pPr>
  </w:style>
  <w:style w:type="paragraph" w:customStyle="1" w:styleId="421">
    <w:name w:val="箇条書き 42"/>
    <w:basedOn w:val="321"/>
    <w:qFormat/>
    <w:rsid w:val="000B32BB"/>
    <w:pPr>
      <w:ind w:left="1418"/>
    </w:pPr>
  </w:style>
  <w:style w:type="paragraph" w:customStyle="1" w:styleId="521">
    <w:name w:val="箇条書き 52"/>
    <w:basedOn w:val="421"/>
    <w:qFormat/>
    <w:rsid w:val="000B32BB"/>
    <w:pPr>
      <w:ind w:left="1702"/>
    </w:pPr>
  </w:style>
  <w:style w:type="paragraph" w:customStyle="1" w:styleId="2f7">
    <w:name w:val="コメント文字列2"/>
    <w:basedOn w:val="a1"/>
    <w:qFormat/>
    <w:rsid w:val="000B32BB"/>
    <w:pPr>
      <w:suppressAutoHyphens/>
      <w:overflowPunct w:val="0"/>
      <w:autoSpaceDE w:val="0"/>
      <w:autoSpaceDN w:val="0"/>
      <w:adjustRightInd w:val="0"/>
    </w:pPr>
    <w:rPr>
      <w:rFonts w:eastAsia="MS Mincho" w:cs="CG Times (WN)"/>
      <w:lang w:eastAsia="ar-SA"/>
    </w:rPr>
  </w:style>
  <w:style w:type="paragraph" w:customStyle="1" w:styleId="2f8">
    <w:name w:val="コメント内容2"/>
    <w:basedOn w:val="2f7"/>
    <w:next w:val="2f7"/>
    <w:qFormat/>
    <w:rsid w:val="000B32BB"/>
    <w:rPr>
      <w:b/>
      <w:bCs/>
    </w:rPr>
  </w:style>
  <w:style w:type="paragraph" w:customStyle="1" w:styleId="2f9">
    <w:name w:val="見出しマップ2"/>
    <w:basedOn w:val="a1"/>
    <w:qFormat/>
    <w:rsid w:val="000B32B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a">
    <w:name w:val="書式なし2"/>
    <w:basedOn w:val="a1"/>
    <w:qFormat/>
    <w:rsid w:val="000B32B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0B32B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24">
    <w:name w:val="本文インデント 22"/>
    <w:basedOn w:val="a1"/>
    <w:qFormat/>
    <w:rsid w:val="000B32BB"/>
    <w:pPr>
      <w:suppressAutoHyphens/>
      <w:overflowPunct w:val="0"/>
      <w:autoSpaceDE w:val="0"/>
      <w:autoSpaceDN w:val="0"/>
      <w:adjustRightInd w:val="0"/>
      <w:ind w:left="567"/>
    </w:pPr>
    <w:rPr>
      <w:rFonts w:ascii="Arial" w:eastAsia="MS Mincho" w:hAnsi="Arial" w:cs="Arial"/>
      <w:lang w:eastAsia="ar-SA"/>
    </w:rPr>
  </w:style>
  <w:style w:type="paragraph" w:customStyle="1" w:styleId="2fb">
    <w:name w:val="標準インデント2"/>
    <w:basedOn w:val="a1"/>
    <w:qFormat/>
    <w:rsid w:val="000B32BB"/>
    <w:pPr>
      <w:suppressAutoHyphens/>
      <w:overflowPunct w:val="0"/>
      <w:autoSpaceDE w:val="0"/>
      <w:autoSpaceDN w:val="0"/>
      <w:adjustRightInd w:val="0"/>
      <w:ind w:left="708"/>
    </w:pPr>
    <w:rPr>
      <w:rFonts w:eastAsia="MS Mincho" w:cs="CG Times (WN)"/>
      <w:lang w:eastAsia="ar-SA"/>
    </w:rPr>
  </w:style>
  <w:style w:type="paragraph" w:customStyle="1" w:styleId="2fc">
    <w:name w:val="記2"/>
    <w:basedOn w:val="a1"/>
    <w:next w:val="a1"/>
    <w:qFormat/>
    <w:rsid w:val="000B32BB"/>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a1"/>
    <w:qFormat/>
    <w:rsid w:val="000B32BB"/>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0B32BB"/>
    <w:rPr>
      <w:rFonts w:eastAsia="PMingLiU"/>
      <w:lang w:val="x-none" w:eastAsia="x-none" w:bidi="en-US"/>
    </w:rPr>
  </w:style>
  <w:style w:type="paragraph" w:customStyle="1" w:styleId="List1">
    <w:name w:val="List 1"/>
    <w:basedOn w:val="a1"/>
    <w:link w:val="List1Char"/>
    <w:uiPriority w:val="99"/>
    <w:qFormat/>
    <w:rsid w:val="000B32BB"/>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0B32BB"/>
    <w:pPr>
      <w:overflowPunct w:val="0"/>
      <w:autoSpaceDE w:val="0"/>
      <w:autoSpaceDN w:val="0"/>
      <w:adjustRightInd w:val="0"/>
    </w:pPr>
    <w:rPr>
      <w:rFonts w:eastAsia="宋体"/>
      <w:color w:val="E36C0A"/>
      <w:lang w:eastAsia="zh-CN"/>
    </w:rPr>
  </w:style>
  <w:style w:type="paragraph" w:customStyle="1" w:styleId="Numbered1">
    <w:name w:val="Numbered 1"/>
    <w:basedOn w:val="a1"/>
    <w:qFormat/>
    <w:rsid w:val="000B32BB"/>
    <w:pPr>
      <w:numPr>
        <w:numId w:val="19"/>
      </w:numPr>
      <w:overflowPunct w:val="0"/>
      <w:autoSpaceDE w:val="0"/>
      <w:autoSpaceDN w:val="0"/>
      <w:adjustRightInd w:val="0"/>
      <w:spacing w:before="60"/>
    </w:pPr>
    <w:rPr>
      <w:rFonts w:eastAsia="宋体"/>
      <w:lang w:eastAsia="zh-CN"/>
    </w:rPr>
  </w:style>
  <w:style w:type="paragraph" w:customStyle="1" w:styleId="List2">
    <w:name w:val="List2"/>
    <w:basedOn w:val="List1"/>
    <w:uiPriority w:val="99"/>
    <w:qFormat/>
    <w:rsid w:val="000B32BB"/>
    <w:pPr>
      <w:numPr>
        <w:numId w:val="0"/>
      </w:numPr>
      <w:spacing w:before="0"/>
    </w:pPr>
    <w:rPr>
      <w:szCs w:val="24"/>
      <w:lang w:val="fr-FR" w:eastAsia="fr-FR" w:bidi="ar-SA"/>
    </w:rPr>
  </w:style>
  <w:style w:type="paragraph" w:customStyle="1" w:styleId="StyleHeading5Firstline0cm">
    <w:name w:val="Style Heading 5 + First line:  0 cm"/>
    <w:basedOn w:val="5"/>
    <w:qFormat/>
    <w:rsid w:val="000B32B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B32BB"/>
    <w:rPr>
      <w:sz w:val="16"/>
      <w:szCs w:val="16"/>
      <w:lang w:val="x-none" w:eastAsia="x-none"/>
    </w:rPr>
  </w:style>
  <w:style w:type="paragraph" w:customStyle="1" w:styleId="Glossary">
    <w:name w:val="Glossary"/>
    <w:basedOn w:val="a1"/>
    <w:link w:val="GlossaryChar"/>
    <w:uiPriority w:val="99"/>
    <w:qFormat/>
    <w:rsid w:val="000B32BB"/>
    <w:pPr>
      <w:overflowPunct w:val="0"/>
      <w:autoSpaceDE w:val="0"/>
      <w:autoSpaceDN w:val="0"/>
      <w:adjustRightInd w:val="0"/>
      <w:spacing w:before="40"/>
    </w:pPr>
    <w:rPr>
      <w:rFonts w:ascii="CG Times (WN)" w:hAnsi="CG Times (WN)"/>
      <w:sz w:val="16"/>
      <w:szCs w:val="16"/>
      <w:lang w:val="x-none" w:eastAsia="x-none"/>
    </w:rPr>
  </w:style>
  <w:style w:type="paragraph" w:customStyle="1" w:styleId="57">
    <w:name w:val="吹き出し5"/>
    <w:basedOn w:val="a1"/>
    <w:qFormat/>
    <w:rsid w:val="000B32BB"/>
    <w:pPr>
      <w:overflowPunct w:val="0"/>
      <w:autoSpaceDE w:val="0"/>
      <w:autoSpaceDN w:val="0"/>
      <w:adjustRightInd w:val="0"/>
    </w:pPr>
    <w:rPr>
      <w:rFonts w:ascii="Tahoma" w:eastAsia="MS Mincho" w:hAnsi="Tahoma" w:cs="Tahoma"/>
      <w:sz w:val="16"/>
      <w:szCs w:val="16"/>
      <w:lang w:eastAsia="zh-CN"/>
    </w:rPr>
  </w:style>
  <w:style w:type="paragraph" w:customStyle="1" w:styleId="3f">
    <w:name w:val="図表番号3"/>
    <w:basedOn w:val="a1"/>
    <w:qFormat/>
    <w:rsid w:val="000B32B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0">
    <w:name w:val="段落番号3"/>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30">
    <w:name w:val="段落番号 23"/>
    <w:basedOn w:val="3f0"/>
    <w:qFormat/>
    <w:rsid w:val="000B32BB"/>
    <w:pPr>
      <w:ind w:left="851" w:hanging="284"/>
    </w:pPr>
  </w:style>
  <w:style w:type="paragraph" w:customStyle="1" w:styleId="3f1">
    <w:name w:val="箇条書き3"/>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31">
    <w:name w:val="箇条書き 23"/>
    <w:basedOn w:val="3f1"/>
    <w:qFormat/>
    <w:rsid w:val="000B32BB"/>
    <w:pPr>
      <w:tabs>
        <w:tab w:val="clear" w:pos="644"/>
        <w:tab w:val="num" w:pos="1494"/>
      </w:tabs>
      <w:ind w:left="851" w:hanging="284"/>
    </w:pPr>
  </w:style>
  <w:style w:type="paragraph" w:customStyle="1" w:styleId="330">
    <w:name w:val="箇条書き 33"/>
    <w:basedOn w:val="231"/>
    <w:qFormat/>
    <w:rsid w:val="000B32BB"/>
    <w:pPr>
      <w:ind w:left="1135"/>
    </w:pPr>
  </w:style>
  <w:style w:type="paragraph" w:customStyle="1" w:styleId="232">
    <w:name w:val="一覧 23"/>
    <w:basedOn w:val="aa"/>
    <w:qFormat/>
    <w:rsid w:val="000B32BB"/>
    <w:pPr>
      <w:suppressAutoHyphens/>
      <w:overflowPunct w:val="0"/>
      <w:autoSpaceDE w:val="0"/>
      <w:autoSpaceDN w:val="0"/>
      <w:adjustRightInd w:val="0"/>
      <w:ind w:left="851"/>
    </w:pPr>
    <w:rPr>
      <w:rFonts w:ascii="CG Times (WN)" w:hAnsi="CG Times (WN)" w:cs="CG Times (WN)"/>
      <w:lang w:val="fr-FR" w:eastAsia="ar-SA"/>
    </w:rPr>
  </w:style>
  <w:style w:type="paragraph" w:customStyle="1" w:styleId="331">
    <w:name w:val="一覧 33"/>
    <w:basedOn w:val="232"/>
    <w:qFormat/>
    <w:rsid w:val="000B32BB"/>
    <w:pPr>
      <w:ind w:left="1135"/>
    </w:pPr>
  </w:style>
  <w:style w:type="paragraph" w:customStyle="1" w:styleId="430">
    <w:name w:val="一覧 43"/>
    <w:basedOn w:val="331"/>
    <w:qFormat/>
    <w:rsid w:val="000B32BB"/>
    <w:pPr>
      <w:ind w:left="1418"/>
    </w:pPr>
  </w:style>
  <w:style w:type="paragraph" w:customStyle="1" w:styleId="530">
    <w:name w:val="一覧 53"/>
    <w:basedOn w:val="430"/>
    <w:qFormat/>
    <w:rsid w:val="000B32BB"/>
    <w:pPr>
      <w:ind w:left="1702"/>
    </w:pPr>
  </w:style>
  <w:style w:type="paragraph" w:customStyle="1" w:styleId="431">
    <w:name w:val="箇条書き 43"/>
    <w:basedOn w:val="330"/>
    <w:qFormat/>
    <w:rsid w:val="000B32BB"/>
    <w:pPr>
      <w:ind w:left="1418"/>
    </w:pPr>
  </w:style>
  <w:style w:type="paragraph" w:customStyle="1" w:styleId="531">
    <w:name w:val="箇条書き 53"/>
    <w:basedOn w:val="431"/>
    <w:qFormat/>
    <w:rsid w:val="000B32BB"/>
    <w:pPr>
      <w:ind w:left="1702"/>
    </w:pPr>
  </w:style>
  <w:style w:type="paragraph" w:customStyle="1" w:styleId="3f2">
    <w:name w:val="コメント文字列3"/>
    <w:basedOn w:val="a1"/>
    <w:qFormat/>
    <w:rsid w:val="000B32BB"/>
    <w:pPr>
      <w:suppressAutoHyphens/>
      <w:overflowPunct w:val="0"/>
      <w:autoSpaceDE w:val="0"/>
      <w:autoSpaceDN w:val="0"/>
      <w:adjustRightInd w:val="0"/>
    </w:pPr>
    <w:rPr>
      <w:rFonts w:eastAsia="MS Mincho" w:cs="CG Times (WN)"/>
      <w:lang w:eastAsia="ar-SA"/>
    </w:rPr>
  </w:style>
  <w:style w:type="paragraph" w:customStyle="1" w:styleId="3f3">
    <w:name w:val="コメント内容3"/>
    <w:basedOn w:val="3f2"/>
    <w:next w:val="3f2"/>
    <w:qFormat/>
    <w:rsid w:val="000B32BB"/>
    <w:rPr>
      <w:b/>
      <w:bCs/>
    </w:rPr>
  </w:style>
  <w:style w:type="paragraph" w:customStyle="1" w:styleId="3f4">
    <w:name w:val="見出しマップ3"/>
    <w:basedOn w:val="a1"/>
    <w:qFormat/>
    <w:rsid w:val="000B32B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5">
    <w:name w:val="書式なし3"/>
    <w:basedOn w:val="a1"/>
    <w:qFormat/>
    <w:rsid w:val="000B32B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0B32B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33">
    <w:name w:val="本文インデント 23"/>
    <w:basedOn w:val="a1"/>
    <w:qFormat/>
    <w:rsid w:val="000B32BB"/>
    <w:pPr>
      <w:suppressAutoHyphens/>
      <w:overflowPunct w:val="0"/>
      <w:autoSpaceDE w:val="0"/>
      <w:autoSpaceDN w:val="0"/>
      <w:adjustRightInd w:val="0"/>
      <w:ind w:left="567"/>
    </w:pPr>
    <w:rPr>
      <w:rFonts w:ascii="Arial" w:eastAsia="MS Mincho" w:hAnsi="Arial" w:cs="Arial"/>
      <w:lang w:eastAsia="ar-SA"/>
    </w:rPr>
  </w:style>
  <w:style w:type="paragraph" w:customStyle="1" w:styleId="3f6">
    <w:name w:val="標準インデント3"/>
    <w:basedOn w:val="a1"/>
    <w:qFormat/>
    <w:rsid w:val="000B32BB"/>
    <w:pPr>
      <w:suppressAutoHyphens/>
      <w:overflowPunct w:val="0"/>
      <w:autoSpaceDE w:val="0"/>
      <w:autoSpaceDN w:val="0"/>
      <w:adjustRightInd w:val="0"/>
      <w:ind w:left="708"/>
    </w:pPr>
    <w:rPr>
      <w:rFonts w:eastAsia="MS Mincho" w:cs="CG Times (WN)"/>
      <w:lang w:eastAsia="ar-SA"/>
    </w:rPr>
  </w:style>
  <w:style w:type="paragraph" w:customStyle="1" w:styleId="3f7">
    <w:name w:val="記3"/>
    <w:basedOn w:val="a1"/>
    <w:next w:val="a1"/>
    <w:qFormat/>
    <w:rsid w:val="000B32BB"/>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0B32BB"/>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0B32BB"/>
    <w:rPr>
      <w:rFonts w:ascii="Arial" w:eastAsia="PMingLiU" w:hAnsi="Arial" w:cs="Arial"/>
      <w:lang w:val="x-none" w:eastAsia="x-none"/>
    </w:rPr>
  </w:style>
  <w:style w:type="paragraph" w:customStyle="1" w:styleId="MediumGrid21">
    <w:name w:val="Medium Grid 21"/>
    <w:basedOn w:val="a1"/>
    <w:link w:val="MediumGrid2Char"/>
    <w:uiPriority w:val="1"/>
    <w:qFormat/>
    <w:rsid w:val="000B32BB"/>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10"/>
    <w:next w:val="a1"/>
    <w:uiPriority w:val="39"/>
    <w:qFormat/>
    <w:rsid w:val="000B32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4a">
    <w:name w:val="无间隔4"/>
    <w:qFormat/>
    <w:rsid w:val="000B32BB"/>
    <w:pPr>
      <w:autoSpaceDN w:val="0"/>
    </w:pPr>
    <w:rPr>
      <w:rFonts w:ascii="Times New Roman" w:eastAsia="宋体" w:hAnsi="Times New Roman"/>
      <w:lang w:val="en-GB" w:eastAsia="en-US"/>
    </w:rPr>
  </w:style>
  <w:style w:type="paragraph" w:customStyle="1" w:styleId="xl63">
    <w:name w:val="xl63"/>
    <w:basedOn w:val="a1"/>
    <w:qFormat/>
    <w:rsid w:val="000B3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qFormat/>
    <w:rsid w:val="000B3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0B32BB"/>
    <w:pPr>
      <w:autoSpaceDN w:val="0"/>
    </w:pPr>
    <w:rPr>
      <w:rFonts w:ascii="Times New Roman" w:eastAsia="宋体" w:hAnsi="Times New Roman"/>
      <w:lang w:val="en-GB" w:eastAsia="en-US"/>
    </w:rPr>
  </w:style>
  <w:style w:type="paragraph" w:customStyle="1" w:styleId="63">
    <w:name w:val="吹き出し6"/>
    <w:basedOn w:val="a1"/>
    <w:qFormat/>
    <w:rsid w:val="000B32BB"/>
    <w:pPr>
      <w:overflowPunct w:val="0"/>
      <w:autoSpaceDE w:val="0"/>
      <w:autoSpaceDN w:val="0"/>
      <w:adjustRightInd w:val="0"/>
    </w:pPr>
    <w:rPr>
      <w:rFonts w:ascii="Tahoma" w:eastAsia="MS Mincho" w:hAnsi="Tahoma" w:cs="Tahoma"/>
      <w:sz w:val="16"/>
      <w:szCs w:val="16"/>
      <w:lang w:eastAsia="zh-CN"/>
    </w:rPr>
  </w:style>
  <w:style w:type="paragraph" w:customStyle="1" w:styleId="4b">
    <w:name w:val="変更箇所4"/>
    <w:semiHidden/>
    <w:qFormat/>
    <w:rsid w:val="000B32BB"/>
    <w:pPr>
      <w:autoSpaceDN w:val="0"/>
    </w:pPr>
    <w:rPr>
      <w:rFonts w:ascii="Times New Roman" w:eastAsia="MS Mincho" w:hAnsi="Times New Roman"/>
      <w:lang w:val="en-GB" w:eastAsia="en-US"/>
    </w:rPr>
  </w:style>
  <w:style w:type="paragraph" w:customStyle="1" w:styleId="4c">
    <w:name w:val="図表番号4"/>
    <w:basedOn w:val="a1"/>
    <w:qFormat/>
    <w:rsid w:val="000B32B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40">
    <w:name w:val="段落番号 24"/>
    <w:basedOn w:val="4d"/>
    <w:qFormat/>
    <w:rsid w:val="000B32BB"/>
    <w:pPr>
      <w:ind w:left="851" w:hanging="284"/>
    </w:pPr>
  </w:style>
  <w:style w:type="paragraph" w:customStyle="1" w:styleId="4e">
    <w:name w:val="箇条書き4"/>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41">
    <w:name w:val="箇条書き 24"/>
    <w:basedOn w:val="4e"/>
    <w:qFormat/>
    <w:rsid w:val="000B32BB"/>
    <w:pPr>
      <w:tabs>
        <w:tab w:val="clear" w:pos="644"/>
        <w:tab w:val="num" w:pos="1494"/>
      </w:tabs>
      <w:ind w:left="851" w:hanging="284"/>
    </w:pPr>
  </w:style>
  <w:style w:type="paragraph" w:customStyle="1" w:styleId="340">
    <w:name w:val="箇条書き 34"/>
    <w:basedOn w:val="241"/>
    <w:qFormat/>
    <w:rsid w:val="000B32BB"/>
    <w:pPr>
      <w:ind w:left="1135"/>
    </w:pPr>
  </w:style>
  <w:style w:type="paragraph" w:customStyle="1" w:styleId="242">
    <w:name w:val="一覧 24"/>
    <w:basedOn w:val="aa"/>
    <w:qFormat/>
    <w:rsid w:val="000B32BB"/>
    <w:pPr>
      <w:suppressAutoHyphens/>
      <w:overflowPunct w:val="0"/>
      <w:autoSpaceDE w:val="0"/>
      <w:autoSpaceDN w:val="0"/>
      <w:adjustRightInd w:val="0"/>
      <w:ind w:left="851"/>
    </w:pPr>
    <w:rPr>
      <w:rFonts w:ascii="CG Times (WN)" w:hAnsi="CG Times (WN)" w:cs="CG Times (WN)"/>
      <w:lang w:val="fr-FR" w:eastAsia="ar-SA"/>
    </w:rPr>
  </w:style>
  <w:style w:type="paragraph" w:customStyle="1" w:styleId="341">
    <w:name w:val="一覧 34"/>
    <w:basedOn w:val="242"/>
    <w:qFormat/>
    <w:rsid w:val="000B32BB"/>
    <w:pPr>
      <w:ind w:left="1135"/>
    </w:pPr>
  </w:style>
  <w:style w:type="paragraph" w:customStyle="1" w:styleId="440">
    <w:name w:val="一覧 44"/>
    <w:basedOn w:val="341"/>
    <w:qFormat/>
    <w:rsid w:val="000B32BB"/>
    <w:pPr>
      <w:ind w:left="1418"/>
    </w:pPr>
  </w:style>
  <w:style w:type="paragraph" w:customStyle="1" w:styleId="540">
    <w:name w:val="一覧 54"/>
    <w:basedOn w:val="440"/>
    <w:qFormat/>
    <w:rsid w:val="000B32BB"/>
    <w:pPr>
      <w:ind w:left="1702"/>
    </w:pPr>
  </w:style>
  <w:style w:type="paragraph" w:customStyle="1" w:styleId="441">
    <w:name w:val="箇条書き 44"/>
    <w:basedOn w:val="340"/>
    <w:qFormat/>
    <w:rsid w:val="000B32BB"/>
    <w:pPr>
      <w:ind w:left="1418"/>
    </w:pPr>
  </w:style>
  <w:style w:type="paragraph" w:customStyle="1" w:styleId="541">
    <w:name w:val="箇条書き 54"/>
    <w:basedOn w:val="441"/>
    <w:qFormat/>
    <w:rsid w:val="000B32BB"/>
    <w:pPr>
      <w:ind w:left="1702"/>
    </w:pPr>
  </w:style>
  <w:style w:type="paragraph" w:customStyle="1" w:styleId="4f">
    <w:name w:val="コメント文字列4"/>
    <w:basedOn w:val="a1"/>
    <w:qFormat/>
    <w:rsid w:val="000B32BB"/>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0B32BB"/>
    <w:rPr>
      <w:b/>
      <w:bCs/>
    </w:rPr>
  </w:style>
  <w:style w:type="paragraph" w:customStyle="1" w:styleId="4f1">
    <w:name w:val="見出しマップ4"/>
    <w:basedOn w:val="a1"/>
    <w:qFormat/>
    <w:rsid w:val="000B32B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0B32B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0B32B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0B32BB"/>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0B32BB"/>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0B32BB"/>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0B32BB"/>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0"/>
    <w:next w:val="a1"/>
    <w:uiPriority w:val="39"/>
    <w:qFormat/>
    <w:rsid w:val="000B32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0B32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0B32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tac1">
    <w:name w:val="tac"/>
    <w:basedOn w:val="a1"/>
    <w:qFormat/>
    <w:rsid w:val="000B32BB"/>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0B32BB"/>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qFormat/>
    <w:rsid w:val="000B32BB"/>
    <w:pPr>
      <w:overflowPunct w:val="0"/>
      <w:autoSpaceDE w:val="0"/>
      <w:autoSpaceDN w:val="0"/>
      <w:adjustRightInd w:val="0"/>
      <w:ind w:left="1418" w:hanging="1418"/>
    </w:pPr>
    <w:rPr>
      <w:rFonts w:eastAsia="MS Mincho"/>
      <w:bCs/>
      <w:szCs w:val="22"/>
      <w:lang w:val="en-US" w:eastAsia="zh-CN"/>
    </w:rPr>
  </w:style>
  <w:style w:type="paragraph" w:customStyle="1" w:styleId="2fd">
    <w:name w:val="题注2"/>
    <w:basedOn w:val="a1"/>
    <w:next w:val="a1"/>
    <w:qFormat/>
    <w:rsid w:val="000B32BB"/>
    <w:pPr>
      <w:overflowPunct w:val="0"/>
      <w:autoSpaceDE w:val="0"/>
      <w:autoSpaceDN w:val="0"/>
      <w:adjustRightInd w:val="0"/>
      <w:spacing w:before="120" w:after="120"/>
    </w:pPr>
    <w:rPr>
      <w:rFonts w:eastAsia="MS Mincho"/>
      <w:b/>
      <w:lang w:eastAsia="zh-CN"/>
    </w:rPr>
  </w:style>
  <w:style w:type="paragraph" w:customStyle="1" w:styleId="2fe">
    <w:name w:val="图表目录2"/>
    <w:basedOn w:val="a1"/>
    <w:next w:val="a1"/>
    <w:qFormat/>
    <w:rsid w:val="000B32BB"/>
    <w:pPr>
      <w:overflowPunct w:val="0"/>
      <w:autoSpaceDE w:val="0"/>
      <w:autoSpaceDN w:val="0"/>
      <w:adjustRightInd w:val="0"/>
      <w:ind w:left="400" w:hanging="400"/>
      <w:jc w:val="center"/>
    </w:pPr>
    <w:rPr>
      <w:rFonts w:eastAsia="MS Mincho"/>
      <w:b/>
      <w:lang w:eastAsia="zh-CN"/>
    </w:rPr>
  </w:style>
  <w:style w:type="paragraph" w:customStyle="1" w:styleId="82">
    <w:name w:val="修订8"/>
    <w:semiHidden/>
    <w:qFormat/>
    <w:rsid w:val="000B32BB"/>
    <w:pPr>
      <w:autoSpaceDN w:val="0"/>
    </w:pPr>
    <w:rPr>
      <w:rFonts w:ascii="Times New Roman" w:eastAsia="Batang" w:hAnsi="Times New Roman"/>
      <w:lang w:val="en-GB" w:eastAsia="en-US"/>
    </w:rPr>
  </w:style>
  <w:style w:type="paragraph" w:customStyle="1" w:styleId="72">
    <w:name w:val="无间隔7"/>
    <w:qFormat/>
    <w:rsid w:val="000B32BB"/>
    <w:pPr>
      <w:autoSpaceDN w:val="0"/>
    </w:pPr>
    <w:rPr>
      <w:rFonts w:ascii="Times New Roman" w:eastAsia="宋体" w:hAnsi="Times New Roman"/>
      <w:lang w:val="en-GB" w:eastAsia="en-US"/>
    </w:rPr>
  </w:style>
  <w:style w:type="paragraph" w:customStyle="1" w:styleId="msonormal0">
    <w:name w:val="msonormal"/>
    <w:basedOn w:val="a1"/>
    <w:qFormat/>
    <w:rsid w:val="000B32BB"/>
    <w:pPr>
      <w:overflowPunct w:val="0"/>
      <w:autoSpaceDE w:val="0"/>
      <w:autoSpaceDN w:val="0"/>
      <w:adjustRightInd w:val="0"/>
      <w:spacing w:before="100" w:beforeAutospacing="1" w:after="100" w:afterAutospacing="1"/>
    </w:pPr>
    <w:rPr>
      <w:rFonts w:eastAsia="Yu Mincho"/>
      <w:sz w:val="24"/>
      <w:szCs w:val="24"/>
      <w:lang w:val="en-US" w:eastAsia="zh-CN"/>
    </w:rPr>
  </w:style>
  <w:style w:type="paragraph" w:customStyle="1" w:styleId="73">
    <w:name w:val="吹き出し7"/>
    <w:basedOn w:val="a1"/>
    <w:qFormat/>
    <w:rsid w:val="000B32BB"/>
    <w:pPr>
      <w:autoSpaceDN w:val="0"/>
    </w:pPr>
    <w:rPr>
      <w:rFonts w:ascii="Tahoma" w:eastAsia="MS Mincho" w:hAnsi="Tahoma" w:cs="Tahoma"/>
      <w:sz w:val="16"/>
      <w:szCs w:val="16"/>
      <w:lang w:eastAsia="zh-CN"/>
    </w:rPr>
  </w:style>
  <w:style w:type="paragraph" w:customStyle="1" w:styleId="59">
    <w:name w:val="変更箇所5"/>
    <w:semiHidden/>
    <w:qFormat/>
    <w:rsid w:val="000B32BB"/>
    <w:pPr>
      <w:autoSpaceDN w:val="0"/>
    </w:pPr>
    <w:rPr>
      <w:rFonts w:ascii="Times New Roman" w:eastAsia="MS Mincho" w:hAnsi="Times New Roman"/>
      <w:lang w:val="en-GB" w:eastAsia="en-US"/>
    </w:rPr>
  </w:style>
  <w:style w:type="paragraph" w:customStyle="1" w:styleId="5a">
    <w:name w:val="図表番号5"/>
    <w:basedOn w:val="a1"/>
    <w:qFormat/>
    <w:rsid w:val="000B32BB"/>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a"/>
    <w:qFormat/>
    <w:rsid w:val="000B32B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50">
    <w:name w:val="段落番号 25"/>
    <w:basedOn w:val="5b"/>
    <w:qFormat/>
    <w:rsid w:val="000B32BB"/>
    <w:pPr>
      <w:ind w:left="851" w:hanging="284"/>
    </w:pPr>
  </w:style>
  <w:style w:type="paragraph" w:customStyle="1" w:styleId="5c">
    <w:name w:val="箇条書き5"/>
    <w:basedOn w:val="aa"/>
    <w:qFormat/>
    <w:rsid w:val="000B32B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51">
    <w:name w:val="箇条書き 25"/>
    <w:basedOn w:val="5c"/>
    <w:qFormat/>
    <w:rsid w:val="000B32BB"/>
    <w:pPr>
      <w:tabs>
        <w:tab w:val="clear" w:pos="644"/>
        <w:tab w:val="num" w:pos="1494"/>
      </w:tabs>
      <w:ind w:left="851" w:hanging="284"/>
    </w:pPr>
  </w:style>
  <w:style w:type="paragraph" w:customStyle="1" w:styleId="350">
    <w:name w:val="箇条書き 35"/>
    <w:basedOn w:val="251"/>
    <w:qFormat/>
    <w:rsid w:val="000B32BB"/>
    <w:pPr>
      <w:ind w:left="1135"/>
    </w:pPr>
  </w:style>
  <w:style w:type="paragraph" w:customStyle="1" w:styleId="252">
    <w:name w:val="一覧 25"/>
    <w:basedOn w:val="aa"/>
    <w:qFormat/>
    <w:rsid w:val="000B32BB"/>
    <w:pPr>
      <w:suppressAutoHyphens/>
      <w:autoSpaceDN w:val="0"/>
      <w:ind w:left="851"/>
    </w:pPr>
    <w:rPr>
      <w:rFonts w:ascii="CG Times (WN)" w:eastAsia="MS Mincho" w:hAnsi="CG Times (WN)" w:cs="CG Times (WN)"/>
      <w:lang w:val="fr-FR" w:eastAsia="ar-SA"/>
    </w:rPr>
  </w:style>
  <w:style w:type="paragraph" w:customStyle="1" w:styleId="351">
    <w:name w:val="一覧 35"/>
    <w:basedOn w:val="252"/>
    <w:qFormat/>
    <w:rsid w:val="000B32BB"/>
    <w:pPr>
      <w:ind w:left="1135"/>
    </w:pPr>
  </w:style>
  <w:style w:type="paragraph" w:customStyle="1" w:styleId="450">
    <w:name w:val="一覧 45"/>
    <w:basedOn w:val="351"/>
    <w:qFormat/>
    <w:rsid w:val="000B32BB"/>
    <w:pPr>
      <w:ind w:left="1418"/>
    </w:pPr>
  </w:style>
  <w:style w:type="paragraph" w:customStyle="1" w:styleId="550">
    <w:name w:val="一覧 55"/>
    <w:basedOn w:val="450"/>
    <w:qFormat/>
    <w:rsid w:val="000B32BB"/>
    <w:pPr>
      <w:ind w:left="1702"/>
    </w:pPr>
  </w:style>
  <w:style w:type="paragraph" w:customStyle="1" w:styleId="451">
    <w:name w:val="箇条書き 45"/>
    <w:basedOn w:val="350"/>
    <w:qFormat/>
    <w:rsid w:val="000B32BB"/>
    <w:pPr>
      <w:ind w:left="1418"/>
    </w:pPr>
  </w:style>
  <w:style w:type="paragraph" w:customStyle="1" w:styleId="551">
    <w:name w:val="箇条書き 55"/>
    <w:basedOn w:val="451"/>
    <w:qFormat/>
    <w:rsid w:val="000B32BB"/>
    <w:pPr>
      <w:ind w:left="1702"/>
    </w:pPr>
  </w:style>
  <w:style w:type="paragraph" w:customStyle="1" w:styleId="5d">
    <w:name w:val="コメント文字列5"/>
    <w:basedOn w:val="a1"/>
    <w:qFormat/>
    <w:rsid w:val="000B32BB"/>
    <w:pPr>
      <w:suppressAutoHyphens/>
      <w:autoSpaceDN w:val="0"/>
    </w:pPr>
    <w:rPr>
      <w:rFonts w:eastAsia="MS Mincho" w:cs="CG Times (WN)"/>
      <w:lang w:eastAsia="ar-SA"/>
    </w:rPr>
  </w:style>
  <w:style w:type="paragraph" w:customStyle="1" w:styleId="5e">
    <w:name w:val="コメント内容5"/>
    <w:basedOn w:val="5d"/>
    <w:next w:val="5d"/>
    <w:qFormat/>
    <w:rsid w:val="000B32BB"/>
    <w:rPr>
      <w:b/>
      <w:bCs/>
    </w:rPr>
  </w:style>
  <w:style w:type="paragraph" w:customStyle="1" w:styleId="5f">
    <w:name w:val="見出しマップ5"/>
    <w:basedOn w:val="a1"/>
    <w:qFormat/>
    <w:rsid w:val="000B32BB"/>
    <w:pPr>
      <w:shd w:val="clear" w:color="auto" w:fill="000080"/>
      <w:suppressAutoHyphens/>
      <w:autoSpaceDN w:val="0"/>
    </w:pPr>
    <w:rPr>
      <w:rFonts w:ascii="Tahoma" w:eastAsia="MS Mincho" w:hAnsi="Tahoma" w:cs="Tahoma"/>
      <w:lang w:eastAsia="ar-SA"/>
    </w:rPr>
  </w:style>
  <w:style w:type="paragraph" w:customStyle="1" w:styleId="5f0">
    <w:name w:val="書式なし5"/>
    <w:basedOn w:val="a1"/>
    <w:qFormat/>
    <w:rsid w:val="000B32BB"/>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0B32B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0B32BB"/>
    <w:pPr>
      <w:suppressAutoHyphens/>
      <w:autoSpaceDN w:val="0"/>
      <w:ind w:left="567"/>
    </w:pPr>
    <w:rPr>
      <w:rFonts w:ascii="Arial" w:eastAsia="MS Mincho" w:hAnsi="Arial" w:cs="Arial"/>
      <w:lang w:eastAsia="ar-SA"/>
    </w:rPr>
  </w:style>
  <w:style w:type="paragraph" w:customStyle="1" w:styleId="5f1">
    <w:name w:val="標準インデント5"/>
    <w:basedOn w:val="a1"/>
    <w:qFormat/>
    <w:rsid w:val="000B32BB"/>
    <w:pPr>
      <w:suppressAutoHyphens/>
      <w:autoSpaceDN w:val="0"/>
      <w:ind w:left="708"/>
    </w:pPr>
    <w:rPr>
      <w:rFonts w:eastAsia="MS Mincho" w:cs="CG Times (WN)"/>
      <w:lang w:eastAsia="ar-SA"/>
    </w:rPr>
  </w:style>
  <w:style w:type="paragraph" w:customStyle="1" w:styleId="5f2">
    <w:name w:val="記5"/>
    <w:basedOn w:val="a1"/>
    <w:next w:val="a1"/>
    <w:qFormat/>
    <w:rsid w:val="000B32BB"/>
    <w:pPr>
      <w:suppressAutoHyphens/>
      <w:autoSpaceDN w:val="0"/>
    </w:pPr>
    <w:rPr>
      <w:rFonts w:eastAsia="MS Mincho" w:cs="CG Times (WN)"/>
      <w:lang w:eastAsia="ar-SA"/>
    </w:rPr>
  </w:style>
  <w:style w:type="paragraph" w:customStyle="1" w:styleId="HTML5">
    <w:name w:val="HTML 書式付き5"/>
    <w:basedOn w:val="a1"/>
    <w:qFormat/>
    <w:rsid w:val="000B32BB"/>
    <w:pPr>
      <w:suppressAutoHyphens/>
      <w:autoSpaceDN w:val="0"/>
    </w:pPr>
    <w:rPr>
      <w:rFonts w:ascii="Courier New" w:eastAsia="MS Mincho" w:hAnsi="Courier New" w:cs="Courier New"/>
      <w:lang w:eastAsia="ar-SA"/>
    </w:rPr>
  </w:style>
  <w:style w:type="paragraph" w:customStyle="1" w:styleId="254">
    <w:name w:val="本文 25"/>
    <w:basedOn w:val="a1"/>
    <w:qFormat/>
    <w:rsid w:val="000B32BB"/>
    <w:pPr>
      <w:suppressAutoHyphens/>
      <w:autoSpaceDN w:val="0"/>
      <w:spacing w:after="120"/>
    </w:pPr>
    <w:rPr>
      <w:rFonts w:eastAsia="MS Mincho" w:cs="CG Times (WN)"/>
      <w:lang w:eastAsia="ar-SA"/>
    </w:rPr>
  </w:style>
  <w:style w:type="paragraph" w:customStyle="1" w:styleId="352">
    <w:name w:val="本文 35"/>
    <w:basedOn w:val="a1"/>
    <w:qFormat/>
    <w:rsid w:val="000B32BB"/>
    <w:pPr>
      <w:suppressAutoHyphens/>
      <w:autoSpaceDN w:val="0"/>
      <w:spacing w:after="120"/>
    </w:pPr>
    <w:rPr>
      <w:rFonts w:eastAsia="MS Mincho" w:cs="CG Times (WN)"/>
      <w:lang w:eastAsia="ar-SA"/>
    </w:rPr>
  </w:style>
  <w:style w:type="paragraph" w:customStyle="1" w:styleId="93">
    <w:name w:val="目录 93"/>
    <w:basedOn w:val="80"/>
    <w:qFormat/>
    <w:rsid w:val="000B32BB"/>
    <w:pPr>
      <w:overflowPunct w:val="0"/>
      <w:autoSpaceDE w:val="0"/>
      <w:autoSpaceDN w:val="0"/>
      <w:adjustRightInd w:val="0"/>
      <w:ind w:left="1418" w:hanging="1418"/>
    </w:pPr>
    <w:rPr>
      <w:rFonts w:eastAsia="MS Mincho"/>
      <w:lang w:val="en-US" w:eastAsia="zh-CN"/>
    </w:rPr>
  </w:style>
  <w:style w:type="paragraph" w:customStyle="1" w:styleId="3f8">
    <w:name w:val="题注3"/>
    <w:basedOn w:val="a1"/>
    <w:next w:val="a1"/>
    <w:qFormat/>
    <w:rsid w:val="000B32BB"/>
    <w:pPr>
      <w:overflowPunct w:val="0"/>
      <w:autoSpaceDE w:val="0"/>
      <w:autoSpaceDN w:val="0"/>
      <w:adjustRightInd w:val="0"/>
      <w:spacing w:before="120" w:after="120"/>
    </w:pPr>
    <w:rPr>
      <w:rFonts w:eastAsia="MS Mincho"/>
      <w:b/>
      <w:lang w:eastAsia="zh-CN"/>
    </w:rPr>
  </w:style>
  <w:style w:type="paragraph" w:customStyle="1" w:styleId="3f9">
    <w:name w:val="图表目录3"/>
    <w:basedOn w:val="a1"/>
    <w:next w:val="a1"/>
    <w:qFormat/>
    <w:rsid w:val="000B32B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B32BB"/>
    <w:rPr>
      <w:rFonts w:ascii="Arial" w:hAnsi="Arial" w:cs="Arial"/>
      <w:sz w:val="22"/>
      <w:lang w:eastAsia="zh-CN"/>
    </w:rPr>
  </w:style>
  <w:style w:type="paragraph" w:customStyle="1" w:styleId="qqq">
    <w:name w:val="qqq"/>
    <w:basedOn w:val="5"/>
    <w:link w:val="qqqChar"/>
    <w:qFormat/>
    <w:rsid w:val="000B32BB"/>
    <w:pPr>
      <w:overflowPunct w:val="0"/>
      <w:autoSpaceDE w:val="0"/>
      <w:autoSpaceDN w:val="0"/>
      <w:adjustRightInd w:val="0"/>
    </w:pPr>
    <w:rPr>
      <w:rFonts w:cs="Arial"/>
      <w:lang w:val="fr-FR" w:eastAsia="zh-CN"/>
    </w:rPr>
  </w:style>
  <w:style w:type="paragraph" w:customStyle="1" w:styleId="ZchnZchn3">
    <w:name w:val="Zchn Zchn3"/>
    <w:semiHidden/>
    <w:qFormat/>
    <w:rsid w:val="000B32B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B32BB"/>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0B32BB"/>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qFormat/>
    <w:rsid w:val="000B32BB"/>
    <w:pPr>
      <w:suppressAutoHyphens/>
      <w:autoSpaceDN w:val="0"/>
      <w:spacing w:before="120" w:after="120"/>
    </w:pPr>
    <w:rPr>
      <w:rFonts w:eastAsia="MS Mincho"/>
      <w:b/>
      <w:lang w:eastAsia="ar-SA"/>
    </w:rPr>
  </w:style>
  <w:style w:type="paragraph" w:customStyle="1" w:styleId="1Char10">
    <w:name w:val="(文字) (文字)1 Char (文字) (文字)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B32BB"/>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ria">
    <w:name w:val="aria"/>
    <w:basedOn w:val="a1"/>
    <w:qFormat/>
    <w:rsid w:val="000B32BB"/>
    <w:pPr>
      <w:keepNext/>
      <w:keepLines/>
      <w:autoSpaceDN w:val="0"/>
      <w:spacing w:after="0"/>
      <w:jc w:val="both"/>
    </w:pPr>
    <w:rPr>
      <w:rFonts w:ascii="Arial" w:eastAsia="宋体" w:hAnsi="Arial"/>
      <w:sz w:val="18"/>
      <w:szCs w:val="18"/>
    </w:rPr>
  </w:style>
  <w:style w:type="paragraph" w:customStyle="1" w:styleId="95">
    <w:name w:val="修订9"/>
    <w:semiHidden/>
    <w:qFormat/>
    <w:rsid w:val="000B32BB"/>
    <w:pPr>
      <w:autoSpaceDN w:val="0"/>
    </w:pPr>
    <w:rPr>
      <w:rFonts w:ascii="Times New Roman" w:eastAsia="Batang" w:hAnsi="Times New Roman"/>
      <w:lang w:val="en-GB" w:eastAsia="en-US"/>
    </w:rPr>
  </w:style>
  <w:style w:type="paragraph" w:customStyle="1" w:styleId="83">
    <w:name w:val="无间隔8"/>
    <w:qFormat/>
    <w:rsid w:val="000B32BB"/>
    <w:pPr>
      <w:autoSpaceDN w:val="0"/>
    </w:pPr>
    <w:rPr>
      <w:rFonts w:ascii="Times New Roman" w:eastAsia="宋体" w:hAnsi="Times New Roman"/>
      <w:lang w:val="en-GB" w:eastAsia="en-US"/>
    </w:rPr>
  </w:style>
  <w:style w:type="paragraph" w:customStyle="1" w:styleId="GridTable35">
    <w:name w:val="Grid Table 35"/>
    <w:basedOn w:val="10"/>
    <w:next w:val="a1"/>
    <w:uiPriority w:val="39"/>
    <w:qFormat/>
    <w:rsid w:val="000B32B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0B32BB"/>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B32BB"/>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0B32BB"/>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B32BB"/>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B32BB"/>
    <w:pPr>
      <w:autoSpaceDN w:val="0"/>
    </w:pPr>
    <w:rPr>
      <w:rFonts w:ascii="Times New Roman" w:eastAsia="宋体" w:hAnsi="Times New Roman"/>
      <w:lang w:val="en-GB" w:eastAsia="en-US"/>
    </w:rPr>
  </w:style>
  <w:style w:type="paragraph" w:customStyle="1" w:styleId="100">
    <w:name w:val="修订10"/>
    <w:semiHidden/>
    <w:qFormat/>
    <w:rsid w:val="000B32BB"/>
    <w:pPr>
      <w:autoSpaceDN w:val="0"/>
    </w:pPr>
    <w:rPr>
      <w:rFonts w:ascii="Times New Roman" w:eastAsia="Batang" w:hAnsi="Times New Roman"/>
      <w:lang w:val="en-GB" w:eastAsia="en-US"/>
    </w:rPr>
  </w:style>
  <w:style w:type="paragraph" w:customStyle="1" w:styleId="96">
    <w:name w:val="无间隔9"/>
    <w:qFormat/>
    <w:rsid w:val="000B32BB"/>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0B32BB"/>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0B32BB"/>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0B32BB"/>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0B32BB"/>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0B32BB"/>
    <w:pPr>
      <w:autoSpaceDN w:val="0"/>
    </w:pPr>
    <w:rPr>
      <w:rFonts w:ascii="Times New Roman" w:eastAsia="宋体" w:hAnsi="Times New Roman"/>
      <w:lang w:val="en-GB" w:eastAsia="en-US"/>
    </w:rPr>
  </w:style>
  <w:style w:type="paragraph" w:customStyle="1" w:styleId="CharCharCharCharChar2">
    <w:name w:val="Char Char Char Char Char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B32B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2">
    <w:name w:val="(文字) (文字)4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6">
    <w:name w:val="(文字) (文字)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B32B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修订11"/>
    <w:semiHidden/>
    <w:qFormat/>
    <w:rsid w:val="000B32BB"/>
    <w:pPr>
      <w:autoSpaceDN w:val="0"/>
    </w:pPr>
    <w:rPr>
      <w:rFonts w:ascii="Times New Roman" w:eastAsia="Batang" w:hAnsi="Times New Roman"/>
      <w:lang w:val="en-GB" w:eastAsia="en-US"/>
    </w:rPr>
  </w:style>
  <w:style w:type="paragraph" w:customStyle="1" w:styleId="tah00">
    <w:name w:val="tah0"/>
    <w:basedOn w:val="a1"/>
    <w:qFormat/>
    <w:rsid w:val="000B32BB"/>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0B32BB"/>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0B32BB"/>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0B32BB"/>
    <w:pPr>
      <w:overflowPunct w:val="0"/>
      <w:autoSpaceDE w:val="0"/>
      <w:autoSpaceDN w:val="0"/>
      <w:adjustRightInd w:val="0"/>
    </w:pPr>
    <w:rPr>
      <w:rFonts w:ascii="CG Times (WN)" w:hAnsi="CG Times (WN)"/>
      <w:lang w:val="fr-FR" w:eastAsia="zh-CN"/>
    </w:rPr>
  </w:style>
  <w:style w:type="paragraph" w:customStyle="1" w:styleId="122">
    <w:name w:val="修订12"/>
    <w:semiHidden/>
    <w:qFormat/>
    <w:rsid w:val="000B32BB"/>
    <w:pPr>
      <w:autoSpaceDN w:val="0"/>
    </w:pPr>
    <w:rPr>
      <w:rFonts w:ascii="Times New Roman" w:eastAsia="Batang" w:hAnsi="Times New Roman"/>
      <w:lang w:val="en-GB" w:eastAsia="en-US"/>
    </w:rPr>
  </w:style>
  <w:style w:type="paragraph" w:customStyle="1" w:styleId="101">
    <w:name w:val="无间隔10"/>
    <w:qFormat/>
    <w:rsid w:val="000B32BB"/>
    <w:pPr>
      <w:autoSpaceDN w:val="0"/>
    </w:pPr>
    <w:rPr>
      <w:rFonts w:ascii="Times New Roman" w:eastAsia="宋体" w:hAnsi="Times New Roman"/>
      <w:lang w:val="en-GB" w:eastAsia="en-US"/>
    </w:rPr>
  </w:style>
  <w:style w:type="character" w:styleId="afffa">
    <w:name w:val="endnote reference"/>
    <w:unhideWhenUsed/>
    <w:rsid w:val="000B32BB"/>
    <w:rPr>
      <w:vertAlign w:val="superscript"/>
    </w:rPr>
  </w:style>
  <w:style w:type="character" w:styleId="afffb">
    <w:name w:val="Placeholder Text"/>
    <w:uiPriority w:val="99"/>
    <w:rsid w:val="000B32BB"/>
    <w:rPr>
      <w:color w:val="808080"/>
    </w:rPr>
  </w:style>
  <w:style w:type="character" w:styleId="afffc">
    <w:name w:val="Subtle Emphasis"/>
    <w:uiPriority w:val="19"/>
    <w:qFormat/>
    <w:rsid w:val="000B32BB"/>
    <w:rPr>
      <w:i/>
      <w:iCs/>
      <w:color w:val="808080"/>
    </w:rPr>
  </w:style>
  <w:style w:type="character" w:styleId="afffd">
    <w:name w:val="Intense Emphasis"/>
    <w:uiPriority w:val="21"/>
    <w:qFormat/>
    <w:rsid w:val="000B32BB"/>
    <w:rPr>
      <w:b/>
      <w:bCs/>
      <w:i/>
      <w:iCs/>
      <w:color w:val="4F81BD"/>
    </w:rPr>
  </w:style>
  <w:style w:type="character" w:styleId="afffe">
    <w:name w:val="Subtle Reference"/>
    <w:uiPriority w:val="31"/>
    <w:qFormat/>
    <w:rsid w:val="000B32BB"/>
    <w:rPr>
      <w:smallCaps/>
      <w:color w:val="5A5A5A"/>
    </w:rPr>
  </w:style>
  <w:style w:type="character" w:styleId="affff">
    <w:name w:val="Intense Reference"/>
    <w:uiPriority w:val="32"/>
    <w:qFormat/>
    <w:rsid w:val="000B32BB"/>
    <w:rPr>
      <w:b/>
      <w:bCs/>
      <w:smallCaps/>
      <w:color w:val="C0504D"/>
      <w:spacing w:val="5"/>
      <w:u w:val="single"/>
    </w:rPr>
  </w:style>
  <w:style w:type="character" w:styleId="affff0">
    <w:name w:val="Book Title"/>
    <w:uiPriority w:val="33"/>
    <w:qFormat/>
    <w:rsid w:val="000B32BB"/>
    <w:rPr>
      <w:b/>
      <w:bCs/>
      <w:smallCaps/>
      <w:spacing w:val="5"/>
    </w:rPr>
  </w:style>
  <w:style w:type="character" w:customStyle="1" w:styleId="B1Zchn">
    <w:name w:val="B1 Zchn"/>
    <w:rsid w:val="000B32BB"/>
    <w:rPr>
      <w:noProof/>
      <w:lang w:val="x-none" w:eastAsia="en-US"/>
    </w:rPr>
  </w:style>
  <w:style w:type="character" w:customStyle="1" w:styleId="EditorsNoteChar">
    <w:name w:val="Editor's Note Char"/>
    <w:rsid w:val="000B32BB"/>
    <w:rPr>
      <w:color w:val="FF0000"/>
      <w:lang w:val="en-GB" w:eastAsia="en-US"/>
    </w:rPr>
  </w:style>
  <w:style w:type="character" w:customStyle="1" w:styleId="TALChar">
    <w:name w:val="TAL Char"/>
    <w:qFormat/>
    <w:rsid w:val="000B32BB"/>
    <w:rPr>
      <w:rFonts w:ascii="Arial" w:hAnsi="Arial" w:cs="Arial" w:hint="default"/>
      <w:sz w:val="18"/>
      <w:lang w:val="en-GB" w:eastAsia="en-US"/>
    </w:rPr>
  </w:style>
  <w:style w:type="character" w:customStyle="1" w:styleId="TACCar">
    <w:name w:val="TAC Car"/>
    <w:rsid w:val="000B32BB"/>
    <w:rPr>
      <w:rFonts w:ascii="Arial" w:hAnsi="Arial" w:cs="Arial" w:hint="default"/>
      <w:sz w:val="18"/>
      <w:lang w:val="en-GB" w:eastAsia="en-US"/>
    </w:rPr>
  </w:style>
  <w:style w:type="character" w:customStyle="1" w:styleId="B2Car">
    <w:name w:val="B2 Car"/>
    <w:rsid w:val="000B32BB"/>
    <w:rPr>
      <w:lang w:val="en-GB" w:eastAsia="en-US"/>
    </w:rPr>
  </w:style>
  <w:style w:type="character" w:customStyle="1" w:styleId="Char6">
    <w:name w:val="批注主题 Char6"/>
    <w:link w:val="af1"/>
    <w:locked/>
    <w:rsid w:val="000B32BB"/>
    <w:rPr>
      <w:rFonts w:ascii="Times New Roman" w:hAnsi="Times New Roman"/>
      <w:b/>
      <w:bCs/>
      <w:lang w:val="en-GB" w:eastAsia="en-US"/>
    </w:rPr>
  </w:style>
  <w:style w:type="character" w:customStyle="1" w:styleId="TAL2">
    <w:name w:val="TAL (文字)"/>
    <w:rsid w:val="000B32BB"/>
    <w:rPr>
      <w:rFonts w:ascii="Arial" w:hAnsi="Arial" w:cs="Arial" w:hint="default"/>
      <w:sz w:val="18"/>
      <w:lang w:val="en-GB" w:eastAsia="en-US"/>
    </w:rPr>
  </w:style>
  <w:style w:type="character" w:customStyle="1" w:styleId="B2Char1">
    <w:name w:val="B2 Char1"/>
    <w:rsid w:val="000B32BB"/>
    <w:rPr>
      <w:rFonts w:ascii="Times New Roman" w:hAnsi="Times New Roman" w:cs="Times New Roman" w:hint="default"/>
      <w:lang w:val="en-GB" w:eastAsia="en-US"/>
    </w:rPr>
  </w:style>
  <w:style w:type="character" w:customStyle="1" w:styleId="msoins0">
    <w:name w:val="msoins0"/>
    <w:rsid w:val="000B32BB"/>
  </w:style>
  <w:style w:type="character" w:customStyle="1" w:styleId="Heading6Char3">
    <w:name w:val="Heading 6 Char3"/>
    <w:aliases w:val="T1 Char10,Header 6 Char1"/>
    <w:rsid w:val="000B32BB"/>
    <w:rPr>
      <w:rFonts w:ascii="Arial" w:hAnsi="Arial" w:cs="Arial" w:hint="default"/>
      <w:lang w:val="en-GB"/>
    </w:rPr>
  </w:style>
  <w:style w:type="character" w:customStyle="1" w:styleId="apple-converted-space">
    <w:name w:val="apple-converted-space"/>
    <w:rsid w:val="000B32BB"/>
  </w:style>
  <w:style w:type="character" w:customStyle="1" w:styleId="1-11">
    <w:name w:val="网格表 1 浅色 - 着色 11"/>
    <w:uiPriority w:val="31"/>
    <w:qFormat/>
    <w:rsid w:val="000B32BB"/>
    <w:rPr>
      <w:smallCaps/>
      <w:color w:val="5A5A5A"/>
    </w:rPr>
  </w:style>
  <w:style w:type="character" w:customStyle="1" w:styleId="UnresolvedMention">
    <w:name w:val="Unresolved Mention"/>
    <w:uiPriority w:val="99"/>
    <w:rsid w:val="000B32BB"/>
    <w:rPr>
      <w:color w:val="808080"/>
      <w:shd w:val="clear" w:color="auto" w:fill="E6E6E6"/>
    </w:rPr>
  </w:style>
  <w:style w:type="character" w:customStyle="1" w:styleId="TFChar">
    <w:name w:val="TF Char"/>
    <w:qFormat/>
    <w:rsid w:val="000B32BB"/>
    <w:rPr>
      <w:rFonts w:ascii="Arial" w:hAnsi="Arial" w:cs="Arial" w:hint="default"/>
      <w:b/>
      <w:bCs w:val="0"/>
      <w:lang w:val="en-GB" w:eastAsia="en-US"/>
    </w:rPr>
  </w:style>
  <w:style w:type="character" w:customStyle="1" w:styleId="B1Char1">
    <w:name w:val="B1 Char1"/>
    <w:qFormat/>
    <w:rsid w:val="000B32BB"/>
    <w:rPr>
      <w:lang w:val="en-GB"/>
    </w:rPr>
  </w:style>
  <w:style w:type="character" w:customStyle="1" w:styleId="msoins1">
    <w:name w:val="msoins"/>
    <w:rsid w:val="000B32BB"/>
  </w:style>
  <w:style w:type="character" w:customStyle="1" w:styleId="CharChar11">
    <w:name w:val="Char Char11"/>
    <w:rsid w:val="000B32B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B32B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B32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B3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32BB"/>
    <w:rPr>
      <w:rFonts w:ascii="Arial" w:hAnsi="Arial" w:cs="Arial" w:hint="default"/>
      <w:sz w:val="32"/>
      <w:lang w:val="en-GB" w:eastAsia="ja-JP" w:bidi="ar-SA"/>
    </w:rPr>
  </w:style>
  <w:style w:type="character" w:customStyle="1" w:styleId="CharChar4">
    <w:name w:val="Char Char4"/>
    <w:rsid w:val="000B32BB"/>
    <w:rPr>
      <w:rFonts w:ascii="Courier New" w:hAnsi="Courier New" w:cs="Courier New" w:hint="default"/>
      <w:lang w:val="nb-NO" w:eastAsia="ja-JP" w:bidi="ar-SA"/>
    </w:rPr>
  </w:style>
  <w:style w:type="character" w:customStyle="1" w:styleId="AndreaLeonardi">
    <w:name w:val="Andrea Leonardi"/>
    <w:semiHidden/>
    <w:rsid w:val="000B32BB"/>
    <w:rPr>
      <w:rFonts w:ascii="Arial" w:hAnsi="Arial" w:cs="Arial" w:hint="default"/>
      <w:color w:val="auto"/>
      <w:sz w:val="20"/>
      <w:szCs w:val="20"/>
    </w:rPr>
  </w:style>
  <w:style w:type="character" w:customStyle="1" w:styleId="NOCharChar">
    <w:name w:val="NO Char Char"/>
    <w:rsid w:val="000B32BB"/>
    <w:rPr>
      <w:lang w:val="en-GB" w:eastAsia="en-US" w:bidi="ar-SA"/>
    </w:rPr>
  </w:style>
  <w:style w:type="character" w:customStyle="1" w:styleId="NOZchn">
    <w:name w:val="NO Zchn"/>
    <w:rsid w:val="000B32BB"/>
    <w:rPr>
      <w:lang w:val="en-GB" w:eastAsia="en-US" w:bidi="ar-SA"/>
    </w:rPr>
  </w:style>
  <w:style w:type="character" w:customStyle="1" w:styleId="Heading1Char">
    <w:name w:val="Heading 1 Char"/>
    <w:rsid w:val="000B32BB"/>
    <w:rPr>
      <w:rFonts w:ascii="Arial" w:hAnsi="Arial" w:cs="Arial" w:hint="default"/>
      <w:sz w:val="36"/>
      <w:lang w:val="en-GB" w:eastAsia="en-US" w:bidi="ar-SA"/>
    </w:rPr>
  </w:style>
  <w:style w:type="character" w:customStyle="1" w:styleId="T1Char">
    <w:name w:val="T1 Char"/>
    <w:aliases w:val="Header 6 Char Char"/>
    <w:rsid w:val="000B32BB"/>
    <w:rPr>
      <w:rFonts w:ascii="Arial" w:hAnsi="Arial" w:cs="Arial" w:hint="default"/>
      <w:lang w:val="en-GB" w:eastAsia="en-US"/>
    </w:rPr>
  </w:style>
  <w:style w:type="character" w:customStyle="1" w:styleId="T1Char1">
    <w:name w:val="T1 Char1"/>
    <w:aliases w:val="Header 6 Char Char1,Heading 6 Char1"/>
    <w:rsid w:val="000B32B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32B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B32B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32B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32B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B32BB"/>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0B32BB"/>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B32B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0B32BB"/>
    <w:rPr>
      <w:rFonts w:ascii="Arial" w:hAnsi="Arial" w:cs="Arial" w:hint="default"/>
      <w:lang w:val="en-GB" w:eastAsia="en-US"/>
    </w:rPr>
  </w:style>
  <w:style w:type="character" w:customStyle="1" w:styleId="CharChar7">
    <w:name w:val="Char Char7"/>
    <w:rsid w:val="000B32BB"/>
    <w:rPr>
      <w:rFonts w:ascii="Tahoma" w:hAnsi="Tahoma" w:cs="Tahoma" w:hint="default"/>
      <w:shd w:val="clear" w:color="auto" w:fill="000080"/>
      <w:lang w:val="en-GB" w:eastAsia="en-US"/>
    </w:rPr>
  </w:style>
  <w:style w:type="character" w:customStyle="1" w:styleId="ZchnZchn5">
    <w:name w:val="Zchn Zchn5"/>
    <w:rsid w:val="000B32BB"/>
    <w:rPr>
      <w:rFonts w:ascii="Courier New" w:eastAsia="Batang" w:hAnsi="Courier New" w:cs="Courier New" w:hint="default"/>
      <w:lang w:val="nb-NO" w:eastAsia="en-US" w:bidi="ar-SA"/>
    </w:rPr>
  </w:style>
  <w:style w:type="character" w:customStyle="1" w:styleId="CharChar10">
    <w:name w:val="Char Char10"/>
    <w:semiHidden/>
    <w:rsid w:val="000B32BB"/>
    <w:rPr>
      <w:rFonts w:ascii="Times New Roman" w:hAnsi="Times New Roman" w:cs="Times New Roman" w:hint="default"/>
      <w:lang w:val="en-GB" w:eastAsia="en-US"/>
    </w:rPr>
  </w:style>
  <w:style w:type="character" w:customStyle="1" w:styleId="CharChar9">
    <w:name w:val="Char Char9"/>
    <w:rsid w:val="000B32BB"/>
    <w:rPr>
      <w:rFonts w:ascii="Tahoma" w:hAnsi="Tahoma" w:cs="Tahoma" w:hint="default"/>
      <w:sz w:val="16"/>
      <w:szCs w:val="16"/>
      <w:lang w:val="en-GB" w:eastAsia="en-US"/>
    </w:rPr>
  </w:style>
  <w:style w:type="character" w:customStyle="1" w:styleId="CharChar8">
    <w:name w:val="Char Char8"/>
    <w:semiHidden/>
    <w:rsid w:val="000B32BB"/>
    <w:rPr>
      <w:rFonts w:ascii="Times New Roman" w:hAnsi="Times New Roman" w:cs="Times New Roman" w:hint="default"/>
      <w:b/>
      <w:bCs/>
      <w:lang w:val="en-GB" w:eastAsia="en-US"/>
    </w:rPr>
  </w:style>
  <w:style w:type="character" w:customStyle="1" w:styleId="btChar3">
    <w:name w:val="bt Char3"/>
    <w:aliases w:val="bt Car Char Char3"/>
    <w:rsid w:val="000B32B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0B32B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B32B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B32BB"/>
    <w:rPr>
      <w:rFonts w:ascii="Arial" w:hAnsi="Arial" w:cs="Arial" w:hint="default"/>
      <w:sz w:val="28"/>
      <w:lang w:val="en-GB" w:eastAsia="en-US" w:bidi="ar-SA"/>
    </w:rPr>
  </w:style>
  <w:style w:type="character" w:customStyle="1" w:styleId="T1Char3">
    <w:name w:val="T1 Char3"/>
    <w:aliases w:val="Header 6 Char Char3"/>
    <w:rsid w:val="000B32BB"/>
    <w:rPr>
      <w:rFonts w:ascii="Arial" w:hAnsi="Arial" w:cs="Arial" w:hint="default"/>
      <w:lang w:val="en-GB" w:eastAsia="en-US" w:bidi="ar-SA"/>
    </w:rPr>
  </w:style>
  <w:style w:type="character" w:customStyle="1" w:styleId="CharChar29">
    <w:name w:val="Char Char29"/>
    <w:rsid w:val="000B32BB"/>
    <w:rPr>
      <w:rFonts w:ascii="Arial" w:hAnsi="Arial" w:cs="Arial" w:hint="default"/>
      <w:sz w:val="36"/>
      <w:lang w:val="en-GB" w:eastAsia="en-US" w:bidi="ar-SA"/>
    </w:rPr>
  </w:style>
  <w:style w:type="character" w:customStyle="1" w:styleId="CharChar28">
    <w:name w:val="Char Char28"/>
    <w:rsid w:val="000B32B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B32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0B32BB"/>
    <w:rPr>
      <w:rFonts w:ascii="Arial" w:hAnsi="Arial" w:cs="Arial" w:hint="default"/>
      <w:sz w:val="22"/>
      <w:lang w:val="en-GB" w:eastAsia="en-GB" w:bidi="ar-SA"/>
    </w:rPr>
  </w:style>
  <w:style w:type="character" w:customStyle="1" w:styleId="textbodybold1">
    <w:name w:val="textbodybold1"/>
    <w:rsid w:val="000B32BB"/>
    <w:rPr>
      <w:rFonts w:ascii="Arial" w:hAnsi="Arial" w:cs="Arial" w:hint="default"/>
      <w:b/>
      <w:bCs/>
      <w:color w:val="902630"/>
      <w:sz w:val="18"/>
      <w:szCs w:val="18"/>
      <w:bdr w:val="none" w:sz="0" w:space="0" w:color="auto" w:frame="1"/>
    </w:rPr>
  </w:style>
  <w:style w:type="character" w:customStyle="1" w:styleId="MTEquationSection">
    <w:name w:val="MTEquationSection"/>
    <w:rsid w:val="000B32BB"/>
    <w:rPr>
      <w:vanish w:val="0"/>
      <w:webHidden w:val="0"/>
      <w:color w:val="FF0000"/>
      <w:lang w:eastAsia="en-US"/>
      <w:specVanish w:val="0"/>
    </w:rPr>
  </w:style>
  <w:style w:type="character" w:customStyle="1" w:styleId="superscript">
    <w:name w:val="superscript"/>
    <w:aliases w:val="+"/>
    <w:rsid w:val="000B32BB"/>
    <w:rPr>
      <w:rFonts w:ascii="Bookman" w:hAnsi="Bookman" w:hint="default"/>
      <w:position w:val="6"/>
      <w:sz w:val="18"/>
    </w:rPr>
  </w:style>
  <w:style w:type="character" w:customStyle="1" w:styleId="NOChar1">
    <w:name w:val="NO Char1"/>
    <w:rsid w:val="000B32BB"/>
    <w:rPr>
      <w:rFonts w:ascii="MS Mincho" w:eastAsia="MS Mincho" w:hint="eastAsia"/>
      <w:lang w:val="en-GB" w:eastAsia="en-US" w:bidi="ar-SA"/>
    </w:rPr>
  </w:style>
  <w:style w:type="character" w:customStyle="1" w:styleId="BodyText2Char1">
    <w:name w:val="Body Text 2 Char1"/>
    <w:rsid w:val="000B32BB"/>
    <w:rPr>
      <w:lang w:val="en-GB"/>
    </w:rPr>
  </w:style>
  <w:style w:type="character" w:customStyle="1" w:styleId="EndnoteTextChar1">
    <w:name w:val="Endnote Text Char1"/>
    <w:uiPriority w:val="99"/>
    <w:rsid w:val="000B32BB"/>
    <w:rPr>
      <w:lang w:val="en-GB"/>
    </w:rPr>
  </w:style>
  <w:style w:type="character" w:customStyle="1" w:styleId="TitleChar1">
    <w:name w:val="Title Char1"/>
    <w:rsid w:val="000B32BB"/>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0B32BB"/>
    <w:rPr>
      <w:lang w:val="en-GB"/>
    </w:rPr>
  </w:style>
  <w:style w:type="character" w:customStyle="1" w:styleId="BodyTextIndentChar1">
    <w:name w:val="Body Text Indent Char1"/>
    <w:rsid w:val="000B32BB"/>
    <w:rPr>
      <w:lang w:val="en-GB"/>
    </w:rPr>
  </w:style>
  <w:style w:type="character" w:customStyle="1" w:styleId="BodyText3Char1">
    <w:name w:val="Body Text 3 Char1"/>
    <w:rsid w:val="000B32BB"/>
    <w:rPr>
      <w:sz w:val="16"/>
      <w:szCs w:val="16"/>
      <w:lang w:val="en-GB"/>
    </w:rPr>
  </w:style>
  <w:style w:type="character" w:customStyle="1" w:styleId="-21">
    <w:name w:val="浅色网格 - 着色 21"/>
    <w:uiPriority w:val="99"/>
    <w:rsid w:val="000B32BB"/>
    <w:rPr>
      <w:color w:val="808080"/>
    </w:rPr>
  </w:style>
  <w:style w:type="character" w:customStyle="1" w:styleId="nowrap1">
    <w:name w:val="nowrap1"/>
    <w:rsid w:val="000B32BB"/>
  </w:style>
  <w:style w:type="character" w:customStyle="1" w:styleId="im-content1">
    <w:name w:val="im-content1"/>
    <w:rsid w:val="000B32BB"/>
    <w:rPr>
      <w:vanish/>
      <w:webHidden w:val="0"/>
      <w:color w:val="000000"/>
      <w:specVanish/>
    </w:rPr>
  </w:style>
  <w:style w:type="character" w:customStyle="1" w:styleId="shorttext">
    <w:name w:val="short_text"/>
    <w:rsid w:val="000B32BB"/>
  </w:style>
  <w:style w:type="character" w:customStyle="1" w:styleId="UnresolvedMention1">
    <w:name w:val="Unresolved Mention1"/>
    <w:uiPriority w:val="99"/>
    <w:semiHidden/>
    <w:rsid w:val="000B32BB"/>
    <w:rPr>
      <w:color w:val="808080"/>
      <w:shd w:val="clear" w:color="auto" w:fill="E6E6E6"/>
    </w:rPr>
  </w:style>
  <w:style w:type="character" w:customStyle="1" w:styleId="-110">
    <w:name w:val="浅色网格 - 着色 11"/>
    <w:uiPriority w:val="99"/>
    <w:rsid w:val="000B32BB"/>
    <w:rPr>
      <w:color w:val="808080"/>
    </w:rPr>
  </w:style>
  <w:style w:type="character" w:customStyle="1" w:styleId="UnresolvedMention2">
    <w:name w:val="Unresolved Mention2"/>
    <w:uiPriority w:val="99"/>
    <w:semiHidden/>
    <w:rsid w:val="000B32BB"/>
    <w:rPr>
      <w:color w:val="808080"/>
      <w:shd w:val="clear" w:color="auto" w:fill="E6E6E6"/>
    </w:rPr>
  </w:style>
  <w:style w:type="character" w:customStyle="1" w:styleId="UnresolvedMention3">
    <w:name w:val="Unresolved Mention3"/>
    <w:uiPriority w:val="99"/>
    <w:semiHidden/>
    <w:rsid w:val="000B32BB"/>
    <w:rPr>
      <w:color w:val="808080"/>
      <w:shd w:val="clear" w:color="auto" w:fill="E6E6E6"/>
    </w:rPr>
  </w:style>
  <w:style w:type="character" w:customStyle="1" w:styleId="EXCar">
    <w:name w:val="EX Car"/>
    <w:rsid w:val="000B32BB"/>
    <w:rPr>
      <w:rFonts w:ascii="Times New Roman" w:hAnsi="Times New Roman" w:cs="Times New Roman" w:hint="default"/>
      <w:lang w:val="en-GB" w:eastAsia="en-US"/>
    </w:rPr>
  </w:style>
  <w:style w:type="character" w:customStyle="1" w:styleId="affff1">
    <w:name w:val="未处理的提及"/>
    <w:uiPriority w:val="52"/>
    <w:rsid w:val="000B32BB"/>
    <w:rPr>
      <w:color w:val="808080"/>
      <w:shd w:val="clear" w:color="auto" w:fill="E6E6E6"/>
    </w:rPr>
  </w:style>
  <w:style w:type="character" w:customStyle="1" w:styleId="fontstyle01">
    <w:name w:val="fontstyle01"/>
    <w:rsid w:val="000B32BB"/>
    <w:rPr>
      <w:rFonts w:ascii="Times-Roman" w:hAnsi="Times-Roman" w:hint="default"/>
      <w:b w:val="0"/>
      <w:bCs w:val="0"/>
      <w:i w:val="0"/>
      <w:iCs w:val="0"/>
      <w:color w:val="000000"/>
      <w:sz w:val="20"/>
      <w:szCs w:val="20"/>
    </w:rPr>
  </w:style>
  <w:style w:type="character" w:customStyle="1" w:styleId="CharChar3">
    <w:name w:val="Char Char3"/>
    <w:rsid w:val="000B32BB"/>
    <w:rPr>
      <w:rFonts w:ascii="Arial" w:hAnsi="Arial" w:cs="Arial" w:hint="default"/>
      <w:sz w:val="22"/>
      <w:lang w:val="en-GB" w:eastAsia="en-US" w:bidi="ar-SA"/>
    </w:rPr>
  </w:style>
  <w:style w:type="character" w:customStyle="1" w:styleId="CharChar2">
    <w:name w:val="Char Char2"/>
    <w:rsid w:val="000B32BB"/>
    <w:rPr>
      <w:rFonts w:ascii="Arial" w:hAnsi="Arial" w:cs="Arial" w:hint="default"/>
      <w:lang w:val="en-GB" w:eastAsia="en-US" w:bidi="ar-SA"/>
    </w:rPr>
  </w:style>
  <w:style w:type="character" w:customStyle="1" w:styleId="CharChar5">
    <w:name w:val="Char Char5"/>
    <w:rsid w:val="000B32BB"/>
    <w:rPr>
      <w:rFonts w:ascii="Arial" w:hAnsi="Arial" w:cs="Arial" w:hint="default"/>
      <w:sz w:val="28"/>
      <w:lang w:val="en-GB" w:eastAsia="en-US" w:bidi="ar-SA"/>
    </w:rPr>
  </w:style>
  <w:style w:type="character" w:customStyle="1" w:styleId="CharChar21">
    <w:name w:val="Char Char21"/>
    <w:rsid w:val="000B32BB"/>
    <w:rPr>
      <w:rFonts w:ascii="Times New Roman" w:hAnsi="Times New Roman" w:cs="Times New Roman" w:hint="default"/>
      <w:lang w:val="en-GB" w:eastAsia="en-US"/>
    </w:rPr>
  </w:style>
  <w:style w:type="character" w:customStyle="1" w:styleId="CharChar6">
    <w:name w:val="Char Char6"/>
    <w:aliases w:val="Heading 1 Char7"/>
    <w:rsid w:val="000B32BB"/>
    <w:rPr>
      <w:rFonts w:ascii="Arial" w:eastAsia="宋体" w:hAnsi="Arial" w:cs="Arial" w:hint="default"/>
      <w:sz w:val="32"/>
      <w:lang w:val="en-GB" w:eastAsia="en-US" w:bidi="ar-SA"/>
    </w:rPr>
  </w:style>
  <w:style w:type="character" w:customStyle="1" w:styleId="CharChar16">
    <w:name w:val="Char Char16"/>
    <w:rsid w:val="000B32BB"/>
    <w:rPr>
      <w:rFonts w:ascii="Arial" w:eastAsia="宋体" w:hAnsi="Arial" w:cs="Arial" w:hint="default"/>
      <w:lang w:val="en-GB" w:eastAsia="en-US" w:bidi="ar-SA"/>
    </w:rPr>
  </w:style>
  <w:style w:type="character" w:customStyle="1" w:styleId="CharChar14">
    <w:name w:val="Char Char14"/>
    <w:rsid w:val="000B32BB"/>
    <w:rPr>
      <w:rFonts w:ascii="Arial" w:eastAsia="宋体" w:hAnsi="Arial" w:cs="Arial" w:hint="default"/>
      <w:sz w:val="36"/>
      <w:lang w:val="en-GB" w:eastAsia="en-US" w:bidi="ar-SA"/>
    </w:rPr>
  </w:style>
  <w:style w:type="character" w:customStyle="1" w:styleId="CharChar25">
    <w:name w:val="Char Char25"/>
    <w:rsid w:val="000B32BB"/>
    <w:rPr>
      <w:rFonts w:ascii="Arial" w:hAnsi="Arial" w:cs="Arial" w:hint="default"/>
      <w:lang w:val="en-GB" w:eastAsia="en-US"/>
    </w:rPr>
  </w:style>
  <w:style w:type="character" w:customStyle="1" w:styleId="CharChar17">
    <w:name w:val="Char Char17"/>
    <w:rsid w:val="000B32BB"/>
    <w:rPr>
      <w:rFonts w:ascii="Tahoma" w:hAnsi="Tahoma" w:cs="Tahoma" w:hint="default"/>
      <w:shd w:val="clear" w:color="auto" w:fill="000080"/>
      <w:lang w:val="en-GB" w:eastAsia="en-US"/>
    </w:rPr>
  </w:style>
  <w:style w:type="character" w:customStyle="1" w:styleId="CharChar19">
    <w:name w:val="Char Char19"/>
    <w:rsid w:val="000B32BB"/>
    <w:rPr>
      <w:rFonts w:ascii="Times New Roman" w:hAnsi="Times New Roman" w:cs="Times New Roman" w:hint="default"/>
      <w:lang w:val="en-GB"/>
    </w:rPr>
  </w:style>
  <w:style w:type="character" w:customStyle="1" w:styleId="CharChar20">
    <w:name w:val="Char Char20"/>
    <w:rsid w:val="000B32BB"/>
    <w:rPr>
      <w:rFonts w:ascii="Tahoma" w:hAnsi="Tahoma" w:cs="Tahoma" w:hint="default"/>
      <w:sz w:val="16"/>
      <w:szCs w:val="16"/>
      <w:lang w:val="en-GB" w:eastAsia="en-US"/>
    </w:rPr>
  </w:style>
  <w:style w:type="character" w:customStyle="1" w:styleId="CharChar30">
    <w:name w:val="Char Char30"/>
    <w:rsid w:val="000B32BB"/>
    <w:rPr>
      <w:rFonts w:ascii="Arial" w:hAnsi="Arial" w:cs="Arial" w:hint="default"/>
      <w:lang w:val="en-GB" w:eastAsia="en-US"/>
    </w:rPr>
  </w:style>
  <w:style w:type="character" w:customStyle="1" w:styleId="CharChar26">
    <w:name w:val="Char Char26"/>
    <w:rsid w:val="000B32BB"/>
    <w:rPr>
      <w:rFonts w:ascii="Times New Roman" w:hAnsi="Times New Roman" w:cs="Times New Roman" w:hint="default"/>
      <w:lang w:val="en-GB" w:eastAsia="en-US"/>
    </w:rPr>
  </w:style>
  <w:style w:type="character" w:customStyle="1" w:styleId="CharChar27">
    <w:name w:val="Char Char27"/>
    <w:rsid w:val="000B32BB"/>
    <w:rPr>
      <w:rFonts w:ascii="Arial" w:hAnsi="Arial" w:cs="Arial" w:hint="default"/>
      <w:b/>
      <w:bCs w:val="0"/>
      <w:i/>
      <w:iCs w:val="0"/>
      <w:noProof/>
      <w:sz w:val="18"/>
      <w:lang w:val="en-GB" w:eastAsia="en-US"/>
    </w:rPr>
  </w:style>
  <w:style w:type="character" w:customStyle="1" w:styleId="salin1c">
    <w:name w:val="salin1c"/>
    <w:semiHidden/>
    <w:rsid w:val="000B32BB"/>
    <w:rPr>
      <w:rFonts w:ascii="Arial" w:hAnsi="Arial" w:cs="Arial" w:hint="default"/>
      <w:color w:val="auto"/>
      <w:sz w:val="20"/>
      <w:szCs w:val="20"/>
    </w:rPr>
  </w:style>
  <w:style w:type="character" w:customStyle="1" w:styleId="ENChar">
    <w:name w:val="EN Char"/>
    <w:rsid w:val="000B32BB"/>
    <w:rPr>
      <w:rFonts w:ascii="Times New Roman" w:hAnsi="Times New Roman" w:cs="Times New Roman" w:hint="default"/>
      <w:color w:val="FF0000"/>
      <w:lang w:val="en-US" w:eastAsia="en-US"/>
    </w:rPr>
  </w:style>
  <w:style w:type="character" w:customStyle="1" w:styleId="ListChar3">
    <w:name w:val="List Char3"/>
    <w:rsid w:val="000B32BB"/>
    <w:rPr>
      <w:rFonts w:ascii="Times New Roman" w:hAnsi="Times New Roman" w:cs="Times New Roman" w:hint="default"/>
      <w:lang w:val="en-GB" w:eastAsia="en-US"/>
    </w:rPr>
  </w:style>
  <w:style w:type="character" w:customStyle="1" w:styleId="Heading1Char2">
    <w:name w:val="Heading 1 Char2"/>
    <w:rsid w:val="000B32BB"/>
    <w:rPr>
      <w:rFonts w:ascii="Arial" w:hAnsi="Arial" w:cs="Arial" w:hint="default"/>
      <w:sz w:val="36"/>
      <w:lang w:val="en-GB" w:eastAsia="en-US"/>
    </w:rPr>
  </w:style>
  <w:style w:type="character" w:customStyle="1" w:styleId="Char17">
    <w:name w:val="批注主题 Char1"/>
    <w:rsid w:val="000B32BB"/>
    <w:rPr>
      <w:rFonts w:ascii="MS Mincho" w:eastAsia="MS Mincho" w:hint="eastAsia"/>
      <w:b/>
      <w:bCs/>
      <w:lang w:val="en-GB"/>
    </w:rPr>
  </w:style>
  <w:style w:type="character" w:customStyle="1" w:styleId="EditorsNoteChar1">
    <w:name w:val="Editor's Note Char1"/>
    <w:rsid w:val="000B32BB"/>
    <w:rPr>
      <w:rFonts w:ascii="Times New Roman" w:hAnsi="Times New Roman" w:cs="Times New Roman" w:hint="default"/>
      <w:color w:val="FF0000"/>
      <w:lang w:val="en-GB" w:eastAsia="en-US"/>
    </w:rPr>
  </w:style>
  <w:style w:type="character" w:customStyle="1" w:styleId="Char18">
    <w:name w:val="日期 Char1"/>
    <w:rsid w:val="000B32BB"/>
    <w:rPr>
      <w:rFonts w:ascii="MS Mincho" w:eastAsia="MS Mincho" w:hint="eastAsia"/>
      <w:lang w:val="en-GB" w:eastAsia="x-none"/>
    </w:rPr>
  </w:style>
  <w:style w:type="character" w:customStyle="1" w:styleId="FooterChar2">
    <w:name w:val="Footer Char2"/>
    <w:rsid w:val="000B32BB"/>
    <w:rPr>
      <w:sz w:val="18"/>
      <w:szCs w:val="18"/>
    </w:rPr>
  </w:style>
  <w:style w:type="character" w:customStyle="1" w:styleId="Heading7Char3">
    <w:name w:val="Heading 7 Char3"/>
    <w:rsid w:val="000B32BB"/>
    <w:rPr>
      <w:rFonts w:ascii="Arial" w:eastAsia="宋体" w:hAnsi="Arial" w:cs="Times New Roman" w:hint="default"/>
      <w:kern w:val="0"/>
      <w:sz w:val="20"/>
      <w:szCs w:val="20"/>
      <w:lang w:val="en-GB" w:eastAsia="en-US"/>
    </w:rPr>
  </w:style>
  <w:style w:type="character" w:customStyle="1" w:styleId="Heading8Char3">
    <w:name w:val="Heading 8 Char3"/>
    <w:rsid w:val="000B32BB"/>
    <w:rPr>
      <w:rFonts w:ascii="Arial" w:eastAsia="宋体" w:hAnsi="Arial" w:cs="Times New Roman" w:hint="default"/>
      <w:kern w:val="0"/>
      <w:sz w:val="36"/>
      <w:szCs w:val="20"/>
      <w:lang w:val="en-GB" w:eastAsia="en-US"/>
    </w:rPr>
  </w:style>
  <w:style w:type="character" w:customStyle="1" w:styleId="Heading9Char2">
    <w:name w:val="Heading 9 Char2"/>
    <w:rsid w:val="000B32B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0B32B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0B32B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B32B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0B32BB"/>
    <w:rPr>
      <w:rFonts w:ascii="Courier New" w:eastAsia="宋体" w:hAnsi="Courier New" w:cs="Times New Roman" w:hint="default"/>
      <w:kern w:val="0"/>
      <w:sz w:val="20"/>
      <w:szCs w:val="20"/>
      <w:lang w:val="nb-NO" w:eastAsia="ja-JP"/>
    </w:rPr>
  </w:style>
  <w:style w:type="character" w:customStyle="1" w:styleId="Titre3Car">
    <w:name w:val="Titre 3 Car"/>
    <w:rsid w:val="000B32BB"/>
    <w:rPr>
      <w:rFonts w:ascii="Arial" w:hAnsi="Arial" w:cs="Arial" w:hint="default"/>
      <w:sz w:val="28"/>
      <w:szCs w:val="28"/>
      <w:lang w:val="en-GB" w:eastAsia="en-GB"/>
    </w:rPr>
  </w:style>
  <w:style w:type="character" w:customStyle="1" w:styleId="B3Char2">
    <w:name w:val="B3 Char2"/>
    <w:rsid w:val="000B32BB"/>
    <w:rPr>
      <w:lang w:val="en-GB" w:eastAsia="en-GB"/>
    </w:rPr>
  </w:style>
  <w:style w:type="character" w:customStyle="1" w:styleId="H6Car">
    <w:name w:val="H6 Car"/>
    <w:rsid w:val="000B32BB"/>
    <w:rPr>
      <w:rFonts w:ascii="Arial" w:hAnsi="Arial" w:cs="Arial" w:hint="default"/>
      <w:sz w:val="22"/>
      <w:lang w:val="en-GB"/>
    </w:rPr>
  </w:style>
  <w:style w:type="character" w:customStyle="1" w:styleId="TALZchn">
    <w:name w:val="TAL Zchn"/>
    <w:rsid w:val="000B32B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B32BB"/>
    <w:rPr>
      <w:rFonts w:ascii="Arial" w:eastAsia="宋体" w:hAnsi="Arial" w:cs="Arial" w:hint="default"/>
      <w:color w:val="0000FF"/>
      <w:kern w:val="2"/>
      <w:sz w:val="24"/>
      <w:szCs w:val="28"/>
      <w:lang w:val="en-GB" w:eastAsia="en-GB"/>
    </w:rPr>
  </w:style>
  <w:style w:type="character" w:customStyle="1" w:styleId="BodyText2Char3">
    <w:name w:val="Body Text 2 Char3"/>
    <w:rsid w:val="000B32B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0B32B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32B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32BB"/>
    <w:rPr>
      <w:rFonts w:ascii="Arial" w:hAnsi="Arial" w:cs="Arial" w:hint="default"/>
      <w:sz w:val="28"/>
      <w:lang w:val="en-GB" w:eastAsia="en-US" w:bidi="ar-SA"/>
    </w:rPr>
  </w:style>
  <w:style w:type="character" w:customStyle="1" w:styleId="TFZchn">
    <w:name w:val="TF Zchn"/>
    <w:rsid w:val="000B32B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32BB"/>
    <w:rPr>
      <w:sz w:val="28"/>
      <w:lang w:val="en-GB" w:eastAsia="en-US"/>
    </w:rPr>
  </w:style>
  <w:style w:type="character" w:customStyle="1" w:styleId="apple-style-span">
    <w:name w:val="apple-style-span"/>
    <w:basedOn w:val="a2"/>
    <w:rsid w:val="000B32BB"/>
  </w:style>
  <w:style w:type="character" w:customStyle="1" w:styleId="BodyTextIndentChar3">
    <w:name w:val="Body Text Indent Char3"/>
    <w:rsid w:val="000B32B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0B32B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B32B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B32BB"/>
    <w:rPr>
      <w:rFonts w:ascii="Arial" w:hAnsi="Arial" w:cs="Arial" w:hint="default"/>
      <w:sz w:val="24"/>
      <w:lang w:val="en-GB" w:eastAsia="en-US" w:bidi="ar-SA"/>
    </w:rPr>
  </w:style>
  <w:style w:type="character" w:customStyle="1" w:styleId="CharChar15">
    <w:name w:val="Char Char15"/>
    <w:rsid w:val="000B32BB"/>
    <w:rPr>
      <w:rFonts w:ascii="Arial" w:hAnsi="Arial" w:cs="Arial" w:hint="default"/>
      <w:sz w:val="36"/>
      <w:lang w:val="en-GB" w:eastAsia="en-US" w:bidi="ar-SA"/>
    </w:rPr>
  </w:style>
  <w:style w:type="character" w:customStyle="1" w:styleId="mediumtext1">
    <w:name w:val="medium_text1"/>
    <w:rsid w:val="000B32BB"/>
    <w:rPr>
      <w:sz w:val="18"/>
      <w:szCs w:val="18"/>
    </w:rPr>
  </w:style>
  <w:style w:type="character" w:customStyle="1" w:styleId="shorttext1">
    <w:name w:val="short_text1"/>
    <w:rsid w:val="000B3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32B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B32BB"/>
    <w:rPr>
      <w:rFonts w:ascii="Arial" w:hAnsi="Arial" w:cs="Arial" w:hint="default"/>
      <w:sz w:val="24"/>
      <w:szCs w:val="28"/>
      <w:lang w:val="en-GB" w:eastAsia="en-US"/>
    </w:rPr>
  </w:style>
  <w:style w:type="character" w:customStyle="1" w:styleId="CharChar18">
    <w:name w:val="Char Char18"/>
    <w:rsid w:val="000B32B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32BB"/>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B32B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B32BB"/>
    <w:rPr>
      <w:rFonts w:ascii="Arial" w:hAnsi="Arial" w:cs="Arial" w:hint="default"/>
      <w:sz w:val="24"/>
      <w:szCs w:val="28"/>
      <w:lang w:val="en-GB" w:eastAsia="en-GB" w:bidi="ar-SA"/>
    </w:rPr>
  </w:style>
  <w:style w:type="character" w:customStyle="1" w:styleId="Heading7Char2">
    <w:name w:val="Heading 7 Char2"/>
    <w:rsid w:val="000B32BB"/>
    <w:rPr>
      <w:rFonts w:ascii="Arial" w:hAnsi="Arial" w:cs="Arial" w:hint="default"/>
      <w:lang w:val="en-GB" w:eastAsia="en-GB" w:bidi="ar-SA"/>
    </w:rPr>
  </w:style>
  <w:style w:type="character" w:customStyle="1" w:styleId="Heading8Char2">
    <w:name w:val="Heading 8 Char2"/>
    <w:rsid w:val="000B32BB"/>
    <w:rPr>
      <w:rFonts w:ascii="Arial" w:hAnsi="Arial" w:cs="Arial" w:hint="default"/>
      <w:sz w:val="36"/>
      <w:lang w:val="en-GB" w:eastAsia="en-GB" w:bidi="ar-SA"/>
    </w:rPr>
  </w:style>
  <w:style w:type="character" w:customStyle="1" w:styleId="ListChar2">
    <w:name w:val="List Char2"/>
    <w:rsid w:val="000B32BB"/>
    <w:rPr>
      <w:lang w:val="en-GB" w:eastAsia="en-GB" w:bidi="ar-SA"/>
    </w:rPr>
  </w:style>
  <w:style w:type="character" w:customStyle="1" w:styleId="PlainTextChar2">
    <w:name w:val="Plain Text Char2"/>
    <w:rsid w:val="000B32BB"/>
    <w:rPr>
      <w:rFonts w:ascii="Courier New" w:hAnsi="Courier New" w:cs="Courier New" w:hint="default"/>
      <w:lang w:val="nb-NO" w:eastAsia="en-US" w:bidi="ar-SA"/>
    </w:rPr>
  </w:style>
  <w:style w:type="character" w:customStyle="1" w:styleId="CommentTextChar2">
    <w:name w:val="Comment Text Char2"/>
    <w:semiHidden/>
    <w:rsid w:val="000B32BB"/>
    <w:rPr>
      <w:lang w:val="en-GB" w:eastAsia="en-US" w:bidi="ar-SA"/>
    </w:rPr>
  </w:style>
  <w:style w:type="character" w:customStyle="1" w:styleId="BodyText2Char2">
    <w:name w:val="Body Text 2 Char2"/>
    <w:rsid w:val="000B32BB"/>
    <w:rPr>
      <w:lang w:val="en-GB" w:eastAsia="ja-JP" w:bidi="ar-SA"/>
    </w:rPr>
  </w:style>
  <w:style w:type="character" w:customStyle="1" w:styleId="BodyText3Char2">
    <w:name w:val="Body Text 3 Char2"/>
    <w:rsid w:val="000B3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32BB"/>
    <w:rPr>
      <w:rFonts w:ascii="Arial" w:eastAsia="宋体" w:hAnsi="Arial" w:cs="Arial" w:hint="default"/>
      <w:sz w:val="32"/>
      <w:lang w:val="en-GB" w:eastAsia="en-US" w:bidi="ar-SA"/>
    </w:rPr>
  </w:style>
  <w:style w:type="character" w:customStyle="1" w:styleId="BodyTextIndentChar2">
    <w:name w:val="Body Text Indent Char2"/>
    <w:rsid w:val="000B32BB"/>
    <w:rPr>
      <w:lang w:val="en-GB" w:eastAsia="en-US" w:bidi="ar-SA"/>
    </w:rPr>
  </w:style>
  <w:style w:type="character" w:customStyle="1" w:styleId="BodyTextIndent2Char2">
    <w:name w:val="Body Text Indent 2 Char2"/>
    <w:rsid w:val="000B32B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B32B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B32BB"/>
    <w:rPr>
      <w:rFonts w:ascii="Arial" w:hAnsi="Arial" w:cs="Arial" w:hint="default"/>
      <w:sz w:val="28"/>
      <w:lang w:val="en-GB" w:eastAsia="en-GB" w:bidi="ar-SA"/>
    </w:rPr>
  </w:style>
  <w:style w:type="character" w:customStyle="1" w:styleId="CarCar9">
    <w:name w:val="Car Car9"/>
    <w:rsid w:val="000B32BB"/>
    <w:rPr>
      <w:rFonts w:ascii="Arial" w:hAnsi="Arial" w:cs="Arial" w:hint="default"/>
      <w:lang w:val="en-GB" w:eastAsia="ja-JP" w:bidi="ar-SA"/>
    </w:rPr>
  </w:style>
  <w:style w:type="character" w:customStyle="1" w:styleId="Heading9Char1">
    <w:name w:val="Heading 9 Char1"/>
    <w:rsid w:val="000B32BB"/>
    <w:rPr>
      <w:rFonts w:ascii="Arial" w:hAnsi="Arial" w:cs="Arial" w:hint="default"/>
      <w:sz w:val="36"/>
      <w:lang w:val="en-GB" w:eastAsia="en-GB" w:bidi="ar-SA"/>
    </w:rPr>
  </w:style>
  <w:style w:type="character" w:customStyle="1" w:styleId="FooterChar1">
    <w:name w:val="Footer Char1"/>
    <w:rsid w:val="000B32B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B32B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B32BB"/>
    <w:rPr>
      <w:rFonts w:ascii="Arial" w:hAnsi="Arial" w:cs="Arial" w:hint="default"/>
      <w:sz w:val="28"/>
      <w:lang w:val="en-GB" w:eastAsia="ja-JP" w:bidi="ar-SA"/>
    </w:rPr>
  </w:style>
  <w:style w:type="character" w:customStyle="1" w:styleId="Heading7Char1">
    <w:name w:val="Heading 7 Char1"/>
    <w:rsid w:val="000B32BB"/>
    <w:rPr>
      <w:rFonts w:ascii="Arial" w:hAnsi="Arial" w:cs="Arial" w:hint="default"/>
      <w:lang w:val="en-GB" w:eastAsia="ja-JP" w:bidi="ar-SA"/>
    </w:rPr>
  </w:style>
  <w:style w:type="character" w:customStyle="1" w:styleId="Heading8Char1">
    <w:name w:val="Heading 8 Char1"/>
    <w:rsid w:val="000B32BB"/>
    <w:rPr>
      <w:rFonts w:ascii="Arial" w:hAnsi="Arial" w:cs="Arial" w:hint="default"/>
      <w:sz w:val="36"/>
      <w:lang w:val="en-GB" w:eastAsia="ja-JP" w:bidi="ar-SA"/>
    </w:rPr>
  </w:style>
  <w:style w:type="character" w:customStyle="1" w:styleId="ListChar1">
    <w:name w:val="List Char1"/>
    <w:rsid w:val="000B32BB"/>
    <w:rPr>
      <w:lang w:val="en-GB" w:eastAsia="ja-JP" w:bidi="ar-SA"/>
    </w:rPr>
  </w:style>
  <w:style w:type="character" w:customStyle="1" w:styleId="PlainTextChar1">
    <w:name w:val="Plain Text Char1"/>
    <w:rsid w:val="000B32BB"/>
    <w:rPr>
      <w:rFonts w:ascii="Courier New" w:hAnsi="Courier New" w:cs="Courier New" w:hint="default"/>
      <w:lang w:val="nb-NO" w:eastAsia="en-US" w:bidi="ar-SA"/>
    </w:rPr>
  </w:style>
  <w:style w:type="character" w:customStyle="1" w:styleId="CommentTextChar1">
    <w:name w:val="Comment Text Char1"/>
    <w:semiHidden/>
    <w:rsid w:val="000B32BB"/>
    <w:rPr>
      <w:lang w:val="en-GB" w:eastAsia="en-US" w:bidi="ar-SA"/>
    </w:rPr>
  </w:style>
  <w:style w:type="character" w:customStyle="1" w:styleId="Absatz-Standardschriftart">
    <w:name w:val="Absatz-Standardschriftart"/>
    <w:rsid w:val="000B32BB"/>
  </w:style>
  <w:style w:type="character" w:customStyle="1" w:styleId="WW-Absatz-Standardschriftart">
    <w:name w:val="WW-Absatz-Standardschriftart"/>
    <w:rsid w:val="000B32BB"/>
  </w:style>
  <w:style w:type="character" w:customStyle="1" w:styleId="WW8Num1z0">
    <w:name w:val="WW8Num1z0"/>
    <w:rsid w:val="000B32BB"/>
    <w:rPr>
      <w:rFonts w:ascii="Symbol" w:hAnsi="Symbol" w:hint="default"/>
    </w:rPr>
  </w:style>
  <w:style w:type="character" w:customStyle="1" w:styleId="WW8Num5z0">
    <w:name w:val="WW8Num5z0"/>
    <w:rsid w:val="000B32BB"/>
    <w:rPr>
      <w:rFonts w:ascii="Times New Roman" w:eastAsia="MS Mincho" w:hAnsi="Times New Roman" w:cs="Times New Roman" w:hint="default"/>
    </w:rPr>
  </w:style>
  <w:style w:type="character" w:customStyle="1" w:styleId="WW8Num5z1">
    <w:name w:val="WW8Num5z1"/>
    <w:rsid w:val="000B32BB"/>
    <w:rPr>
      <w:rFonts w:ascii="Courier New" w:hAnsi="Courier New" w:cs="Courier New" w:hint="default"/>
    </w:rPr>
  </w:style>
  <w:style w:type="character" w:customStyle="1" w:styleId="WW8Num5z2">
    <w:name w:val="WW8Num5z2"/>
    <w:rsid w:val="000B32BB"/>
    <w:rPr>
      <w:rFonts w:ascii="Wingdings" w:hAnsi="Wingdings" w:hint="default"/>
    </w:rPr>
  </w:style>
  <w:style w:type="character" w:customStyle="1" w:styleId="WW8Num5z3">
    <w:name w:val="WW8Num5z3"/>
    <w:rsid w:val="000B32BB"/>
    <w:rPr>
      <w:rFonts w:ascii="Symbol" w:hAnsi="Symbol" w:hint="default"/>
    </w:rPr>
  </w:style>
  <w:style w:type="character" w:customStyle="1" w:styleId="WW8Num6z0">
    <w:name w:val="WW8Num6z0"/>
    <w:rsid w:val="000B32BB"/>
    <w:rPr>
      <w:rFonts w:ascii="Arial" w:eastAsia="MS Mincho" w:hAnsi="Arial" w:cs="Arial" w:hint="default"/>
    </w:rPr>
  </w:style>
  <w:style w:type="character" w:customStyle="1" w:styleId="WW8Num6z1">
    <w:name w:val="WW8Num6z1"/>
    <w:rsid w:val="000B32BB"/>
    <w:rPr>
      <w:rFonts w:ascii="Courier New" w:hAnsi="Courier New" w:cs="Courier New" w:hint="default"/>
    </w:rPr>
  </w:style>
  <w:style w:type="character" w:customStyle="1" w:styleId="WW8Num6z2">
    <w:name w:val="WW8Num6z2"/>
    <w:rsid w:val="000B32BB"/>
    <w:rPr>
      <w:rFonts w:ascii="Wingdings" w:hAnsi="Wingdings" w:hint="default"/>
    </w:rPr>
  </w:style>
  <w:style w:type="character" w:customStyle="1" w:styleId="WW8Num6z3">
    <w:name w:val="WW8Num6z3"/>
    <w:rsid w:val="000B32BB"/>
    <w:rPr>
      <w:rFonts w:ascii="Symbol" w:hAnsi="Symbol" w:hint="default"/>
    </w:rPr>
  </w:style>
  <w:style w:type="character" w:customStyle="1" w:styleId="WW8Num9z0">
    <w:name w:val="WW8Num9z0"/>
    <w:rsid w:val="000B32BB"/>
    <w:rPr>
      <w:rFonts w:ascii="Times New Roman" w:eastAsia="MS Mincho" w:hAnsi="Times New Roman" w:cs="Times New Roman" w:hint="default"/>
    </w:rPr>
  </w:style>
  <w:style w:type="character" w:customStyle="1" w:styleId="WW8Num9z1">
    <w:name w:val="WW8Num9z1"/>
    <w:rsid w:val="000B32BB"/>
    <w:rPr>
      <w:rFonts w:ascii="Courier New" w:hAnsi="Courier New" w:cs="Courier New" w:hint="default"/>
    </w:rPr>
  </w:style>
  <w:style w:type="character" w:customStyle="1" w:styleId="WW8Num9z2">
    <w:name w:val="WW8Num9z2"/>
    <w:rsid w:val="000B32BB"/>
    <w:rPr>
      <w:rFonts w:ascii="Wingdings" w:hAnsi="Wingdings" w:hint="default"/>
    </w:rPr>
  </w:style>
  <w:style w:type="character" w:customStyle="1" w:styleId="WW8Num9z3">
    <w:name w:val="WW8Num9z3"/>
    <w:rsid w:val="000B32BB"/>
    <w:rPr>
      <w:rFonts w:ascii="Symbol" w:hAnsi="Symbol" w:hint="default"/>
    </w:rPr>
  </w:style>
  <w:style w:type="character" w:customStyle="1" w:styleId="WW8Num11z0">
    <w:name w:val="WW8Num11z0"/>
    <w:rsid w:val="000B32BB"/>
    <w:rPr>
      <w:rFonts w:ascii="Times New Roman" w:eastAsia="MS Mincho" w:hAnsi="Times New Roman" w:cs="Times New Roman" w:hint="default"/>
    </w:rPr>
  </w:style>
  <w:style w:type="character" w:customStyle="1" w:styleId="WW8Num11z1">
    <w:name w:val="WW8Num11z1"/>
    <w:rsid w:val="000B32BB"/>
    <w:rPr>
      <w:rFonts w:ascii="Courier New" w:hAnsi="Courier New" w:cs="Courier New" w:hint="default"/>
    </w:rPr>
  </w:style>
  <w:style w:type="character" w:customStyle="1" w:styleId="WW8Num11z2">
    <w:name w:val="WW8Num11z2"/>
    <w:rsid w:val="000B32BB"/>
    <w:rPr>
      <w:rFonts w:ascii="Wingdings" w:hAnsi="Wingdings" w:hint="default"/>
    </w:rPr>
  </w:style>
  <w:style w:type="character" w:customStyle="1" w:styleId="WW8Num11z3">
    <w:name w:val="WW8Num11z3"/>
    <w:rsid w:val="000B32BB"/>
    <w:rPr>
      <w:rFonts w:ascii="Symbol" w:hAnsi="Symbol" w:hint="default"/>
    </w:rPr>
  </w:style>
  <w:style w:type="character" w:customStyle="1" w:styleId="WW8Num15z0">
    <w:name w:val="WW8Num15z0"/>
    <w:rsid w:val="000B32BB"/>
    <w:rPr>
      <w:rFonts w:ascii="Times New Roman" w:eastAsia="Times New Roman" w:hAnsi="Times New Roman" w:cs="Times New Roman" w:hint="default"/>
    </w:rPr>
  </w:style>
  <w:style w:type="character" w:customStyle="1" w:styleId="WW8Num15z1">
    <w:name w:val="WW8Num15z1"/>
    <w:rsid w:val="000B32BB"/>
    <w:rPr>
      <w:rFonts w:ascii="Courier New" w:hAnsi="Courier New" w:cs="Courier New" w:hint="default"/>
    </w:rPr>
  </w:style>
  <w:style w:type="character" w:customStyle="1" w:styleId="WW8Num15z2">
    <w:name w:val="WW8Num15z2"/>
    <w:rsid w:val="000B32BB"/>
    <w:rPr>
      <w:rFonts w:ascii="Wingdings" w:hAnsi="Wingdings" w:hint="default"/>
    </w:rPr>
  </w:style>
  <w:style w:type="character" w:customStyle="1" w:styleId="WW8Num15z3">
    <w:name w:val="WW8Num15z3"/>
    <w:rsid w:val="000B32BB"/>
    <w:rPr>
      <w:rFonts w:ascii="Symbol" w:hAnsi="Symbol" w:hint="default"/>
    </w:rPr>
  </w:style>
  <w:style w:type="character" w:customStyle="1" w:styleId="WW8Num16z0">
    <w:name w:val="WW8Num16z0"/>
    <w:rsid w:val="000B32BB"/>
    <w:rPr>
      <w:rFonts w:ascii="Times New Roman" w:eastAsia="MS Mincho" w:hAnsi="Times New Roman" w:cs="Times New Roman" w:hint="default"/>
    </w:rPr>
  </w:style>
  <w:style w:type="character" w:customStyle="1" w:styleId="WW8Num16z1">
    <w:name w:val="WW8Num16z1"/>
    <w:rsid w:val="000B32BB"/>
    <w:rPr>
      <w:rFonts w:ascii="Courier New" w:hAnsi="Courier New" w:cs="Courier New" w:hint="default"/>
    </w:rPr>
  </w:style>
  <w:style w:type="character" w:customStyle="1" w:styleId="WW8Num16z2">
    <w:name w:val="WW8Num16z2"/>
    <w:rsid w:val="000B32BB"/>
    <w:rPr>
      <w:rFonts w:ascii="Wingdings" w:hAnsi="Wingdings" w:hint="default"/>
    </w:rPr>
  </w:style>
  <w:style w:type="character" w:customStyle="1" w:styleId="WW8Num16z3">
    <w:name w:val="WW8Num16z3"/>
    <w:rsid w:val="000B32BB"/>
    <w:rPr>
      <w:rFonts w:ascii="Symbol" w:hAnsi="Symbol" w:hint="default"/>
    </w:rPr>
  </w:style>
  <w:style w:type="character" w:customStyle="1" w:styleId="WW8Num18z0">
    <w:name w:val="WW8Num18z0"/>
    <w:rsid w:val="000B32BB"/>
    <w:rPr>
      <w:rFonts w:ascii="Times New Roman" w:eastAsia="Times New Roman" w:hAnsi="Times New Roman" w:cs="Times New Roman" w:hint="default"/>
    </w:rPr>
  </w:style>
  <w:style w:type="character" w:customStyle="1" w:styleId="WW8Num18z1">
    <w:name w:val="WW8Num18z1"/>
    <w:rsid w:val="000B32BB"/>
    <w:rPr>
      <w:rFonts w:ascii="Courier New" w:hAnsi="Courier New" w:cs="Courier New" w:hint="default"/>
    </w:rPr>
  </w:style>
  <w:style w:type="character" w:customStyle="1" w:styleId="WW8Num18z2">
    <w:name w:val="WW8Num18z2"/>
    <w:rsid w:val="000B32BB"/>
    <w:rPr>
      <w:rFonts w:ascii="Wingdings" w:hAnsi="Wingdings" w:hint="default"/>
    </w:rPr>
  </w:style>
  <w:style w:type="character" w:customStyle="1" w:styleId="WW8Num18z3">
    <w:name w:val="WW8Num18z3"/>
    <w:rsid w:val="000B32BB"/>
    <w:rPr>
      <w:rFonts w:ascii="Symbol" w:hAnsi="Symbol" w:hint="default"/>
    </w:rPr>
  </w:style>
  <w:style w:type="character" w:customStyle="1" w:styleId="WW8Num19z0">
    <w:name w:val="WW8Num19z0"/>
    <w:rsid w:val="000B32BB"/>
    <w:rPr>
      <w:rFonts w:ascii="Times New Roman" w:eastAsia="MS Mincho" w:hAnsi="Times New Roman" w:cs="Times New Roman" w:hint="default"/>
    </w:rPr>
  </w:style>
  <w:style w:type="character" w:customStyle="1" w:styleId="WW8Num19z1">
    <w:name w:val="WW8Num19z1"/>
    <w:rsid w:val="000B32BB"/>
    <w:rPr>
      <w:rFonts w:ascii="Wingdings" w:hAnsi="Wingdings" w:hint="default"/>
    </w:rPr>
  </w:style>
  <w:style w:type="character" w:customStyle="1" w:styleId="WW8Num25z0">
    <w:name w:val="WW8Num25z0"/>
    <w:rsid w:val="000B32BB"/>
    <w:rPr>
      <w:rFonts w:ascii="Arial" w:eastAsia="宋体" w:hAnsi="Arial" w:cs="Arial" w:hint="default"/>
    </w:rPr>
  </w:style>
  <w:style w:type="character" w:customStyle="1" w:styleId="WW8Num25z1">
    <w:name w:val="WW8Num25z1"/>
    <w:rsid w:val="000B32BB"/>
    <w:rPr>
      <w:rFonts w:ascii="Wingdings" w:hAnsi="Wingdings" w:hint="default"/>
    </w:rPr>
  </w:style>
  <w:style w:type="character" w:customStyle="1" w:styleId="WW8Num28z0">
    <w:name w:val="WW8Num28z0"/>
    <w:rsid w:val="000B32BB"/>
    <w:rPr>
      <w:rFonts w:ascii="Times New Roman" w:eastAsia="MS Mincho" w:hAnsi="Times New Roman" w:cs="Times New Roman" w:hint="default"/>
    </w:rPr>
  </w:style>
  <w:style w:type="character" w:customStyle="1" w:styleId="WW8Num28z1">
    <w:name w:val="WW8Num28z1"/>
    <w:rsid w:val="000B32BB"/>
    <w:rPr>
      <w:rFonts w:ascii="Courier New" w:hAnsi="Courier New" w:cs="Courier New" w:hint="default"/>
    </w:rPr>
  </w:style>
  <w:style w:type="character" w:customStyle="1" w:styleId="WW8Num28z2">
    <w:name w:val="WW8Num28z2"/>
    <w:rsid w:val="000B32BB"/>
    <w:rPr>
      <w:rFonts w:ascii="Wingdings" w:hAnsi="Wingdings" w:hint="default"/>
    </w:rPr>
  </w:style>
  <w:style w:type="character" w:customStyle="1" w:styleId="WW8Num28z3">
    <w:name w:val="WW8Num28z3"/>
    <w:rsid w:val="000B32BB"/>
    <w:rPr>
      <w:rFonts w:ascii="Symbol" w:hAnsi="Symbol" w:hint="default"/>
    </w:rPr>
  </w:style>
  <w:style w:type="character" w:customStyle="1" w:styleId="WW8Num32z0">
    <w:name w:val="WW8Num32z0"/>
    <w:rsid w:val="000B32BB"/>
    <w:rPr>
      <w:rFonts w:ascii="Times New Roman" w:eastAsia="Times New Roman" w:hAnsi="Times New Roman" w:cs="Times New Roman" w:hint="default"/>
    </w:rPr>
  </w:style>
  <w:style w:type="character" w:customStyle="1" w:styleId="WW8Num32z1">
    <w:name w:val="WW8Num32z1"/>
    <w:rsid w:val="000B32BB"/>
    <w:rPr>
      <w:rFonts w:ascii="Courier New" w:hAnsi="Courier New" w:cs="Courier New" w:hint="default"/>
    </w:rPr>
  </w:style>
  <w:style w:type="character" w:customStyle="1" w:styleId="WW8Num32z2">
    <w:name w:val="WW8Num32z2"/>
    <w:rsid w:val="000B32BB"/>
    <w:rPr>
      <w:rFonts w:ascii="Wingdings" w:hAnsi="Wingdings" w:hint="default"/>
    </w:rPr>
  </w:style>
  <w:style w:type="character" w:customStyle="1" w:styleId="WW8Num32z3">
    <w:name w:val="WW8Num32z3"/>
    <w:rsid w:val="000B32BB"/>
    <w:rPr>
      <w:rFonts w:ascii="Symbol" w:hAnsi="Symbol" w:hint="default"/>
    </w:rPr>
  </w:style>
  <w:style w:type="character" w:customStyle="1" w:styleId="WW8Num34z0">
    <w:name w:val="WW8Num34z0"/>
    <w:rsid w:val="000B32BB"/>
    <w:rPr>
      <w:rFonts w:ascii="Times New Roman" w:eastAsia="宋体" w:hAnsi="Times New Roman" w:cs="Times New Roman" w:hint="default"/>
    </w:rPr>
  </w:style>
  <w:style w:type="character" w:customStyle="1" w:styleId="WW8Num34z1">
    <w:name w:val="WW8Num34z1"/>
    <w:rsid w:val="000B32BB"/>
    <w:rPr>
      <w:rFonts w:ascii="Wingdings" w:hAnsi="Wingdings" w:hint="default"/>
    </w:rPr>
  </w:style>
  <w:style w:type="character" w:customStyle="1" w:styleId="WW8Num35z0">
    <w:name w:val="WW8Num35z0"/>
    <w:rsid w:val="000B32BB"/>
    <w:rPr>
      <w:rFonts w:ascii="Times New Roman" w:eastAsia="宋体" w:hAnsi="Times New Roman" w:cs="Times New Roman" w:hint="default"/>
    </w:rPr>
  </w:style>
  <w:style w:type="character" w:customStyle="1" w:styleId="WW8Num35z1">
    <w:name w:val="WW8Num35z1"/>
    <w:rsid w:val="000B32BB"/>
    <w:rPr>
      <w:rFonts w:ascii="Wingdings" w:hAnsi="Wingdings" w:hint="default"/>
    </w:rPr>
  </w:style>
  <w:style w:type="character" w:customStyle="1" w:styleId="WW8Num36z0">
    <w:name w:val="WW8Num36z0"/>
    <w:rsid w:val="000B32BB"/>
    <w:rPr>
      <w:rFonts w:ascii="Times New Roman" w:eastAsia="宋体" w:hAnsi="Times New Roman" w:cs="Times New Roman" w:hint="default"/>
    </w:rPr>
  </w:style>
  <w:style w:type="character" w:customStyle="1" w:styleId="WW8Num36z1">
    <w:name w:val="WW8Num36z1"/>
    <w:rsid w:val="000B32BB"/>
    <w:rPr>
      <w:rFonts w:ascii="Wingdings" w:hAnsi="Wingdings" w:hint="default"/>
    </w:rPr>
  </w:style>
  <w:style w:type="character" w:customStyle="1" w:styleId="WW8Num39z0">
    <w:name w:val="WW8Num39z0"/>
    <w:rsid w:val="000B32BB"/>
    <w:rPr>
      <w:rFonts w:ascii="Times New Roman" w:eastAsia="宋体" w:hAnsi="Times New Roman" w:cs="Times New Roman" w:hint="default"/>
    </w:rPr>
  </w:style>
  <w:style w:type="character" w:customStyle="1" w:styleId="WW8Num39z1">
    <w:name w:val="WW8Num39z1"/>
    <w:rsid w:val="000B32BB"/>
    <w:rPr>
      <w:rFonts w:ascii="Wingdings" w:hAnsi="Wingdings" w:hint="default"/>
    </w:rPr>
  </w:style>
  <w:style w:type="character" w:customStyle="1" w:styleId="WW8NumSt1z0">
    <w:name w:val="WW8NumSt1z0"/>
    <w:rsid w:val="000B32BB"/>
    <w:rPr>
      <w:rFonts w:ascii="Symbol" w:hAnsi="Symbol" w:hint="default"/>
    </w:rPr>
  </w:style>
  <w:style w:type="character" w:customStyle="1" w:styleId="WW8NumSt18z0">
    <w:name w:val="WW8NumSt18z0"/>
    <w:rsid w:val="000B32BB"/>
    <w:rPr>
      <w:rFonts w:ascii="Geneva" w:hAnsi="Geneva" w:hint="default"/>
    </w:rPr>
  </w:style>
  <w:style w:type="character" w:customStyle="1" w:styleId="affff2">
    <w:name w:val="段落フォント"/>
    <w:rsid w:val="000B32BB"/>
  </w:style>
  <w:style w:type="character" w:customStyle="1" w:styleId="affff3">
    <w:name w:val="脚注番号"/>
    <w:rsid w:val="000B32BB"/>
    <w:rPr>
      <w:b/>
      <w:bCs w:val="0"/>
      <w:position w:val="3"/>
      <w:sz w:val="16"/>
    </w:rPr>
  </w:style>
  <w:style w:type="character" w:customStyle="1" w:styleId="affff4">
    <w:name w:val="コメント参照"/>
    <w:rsid w:val="000B32BB"/>
    <w:rPr>
      <w:sz w:val="16"/>
    </w:rPr>
  </w:style>
  <w:style w:type="character" w:customStyle="1" w:styleId="H1">
    <w:name w:val="H1 (文字)"/>
    <w:rsid w:val="000B32BB"/>
    <w:rPr>
      <w:rFonts w:ascii="Arial" w:eastAsia="MS Mincho" w:hAnsi="Arial" w:cs="Arial" w:hint="default"/>
      <w:sz w:val="36"/>
      <w:lang w:val="en-GB" w:eastAsia="ar-SA" w:bidi="ar-SA"/>
    </w:rPr>
  </w:style>
  <w:style w:type="character" w:customStyle="1" w:styleId="Head2A">
    <w:name w:val="Head2A (文字)"/>
    <w:rsid w:val="000B32BB"/>
    <w:rPr>
      <w:rFonts w:ascii="Arial" w:eastAsia="MS Mincho" w:hAnsi="Arial" w:cs="Arial" w:hint="default"/>
      <w:sz w:val="32"/>
      <w:lang w:val="en-GB" w:eastAsia="ar-SA" w:bidi="ar-SA"/>
    </w:rPr>
  </w:style>
  <w:style w:type="character" w:customStyle="1" w:styleId="Underrubrik2">
    <w:name w:val="Underrubrik2 (文字)"/>
    <w:rsid w:val="000B32BB"/>
    <w:rPr>
      <w:rFonts w:ascii="Arial" w:eastAsia="MS Mincho" w:hAnsi="Arial" w:cs="Arial" w:hint="default"/>
      <w:sz w:val="28"/>
      <w:lang w:val="en-GB" w:eastAsia="ar-SA" w:bidi="ar-SA"/>
    </w:rPr>
  </w:style>
  <w:style w:type="character" w:customStyle="1" w:styleId="h4">
    <w:name w:val="h4 (文字)"/>
    <w:rsid w:val="000B32BB"/>
    <w:rPr>
      <w:rFonts w:ascii="Arial" w:eastAsia="MS Mincho" w:hAnsi="Arial" w:cs="Arial" w:hint="default"/>
      <w:color w:val="0000FF"/>
      <w:kern w:val="2"/>
      <w:sz w:val="24"/>
      <w:szCs w:val="28"/>
      <w:lang w:val="en-GB" w:eastAsia="ar-SA" w:bidi="ar-SA"/>
    </w:rPr>
  </w:style>
  <w:style w:type="character" w:customStyle="1" w:styleId="M5">
    <w:name w:val="M5 (文字)"/>
    <w:rsid w:val="000B32BB"/>
    <w:rPr>
      <w:rFonts w:ascii="Arial" w:eastAsia="MS Mincho" w:hAnsi="Arial" w:cs="Arial" w:hint="default"/>
      <w:sz w:val="22"/>
      <w:lang w:val="en-GB" w:eastAsia="ar-SA" w:bidi="ar-SA"/>
    </w:rPr>
  </w:style>
  <w:style w:type="character" w:customStyle="1" w:styleId="T1">
    <w:name w:val="T1 (文字)"/>
    <w:rsid w:val="000B32BB"/>
    <w:rPr>
      <w:rFonts w:ascii="Arial" w:eastAsia="MS Mincho" w:hAnsi="Arial" w:cs="Arial" w:hint="default"/>
      <w:lang w:val="en-GB" w:eastAsia="ar-SA" w:bidi="ar-SA"/>
    </w:rPr>
  </w:style>
  <w:style w:type="character" w:customStyle="1" w:styleId="84">
    <w:name w:val="(文字) (文字)8"/>
    <w:rsid w:val="000B32BB"/>
    <w:rPr>
      <w:rFonts w:ascii="Arial" w:eastAsia="MS Mincho" w:hAnsi="Arial" w:cs="Arial" w:hint="default"/>
      <w:lang w:val="en-GB" w:eastAsia="ar-SA" w:bidi="ar-SA"/>
    </w:rPr>
  </w:style>
  <w:style w:type="character" w:customStyle="1" w:styleId="74">
    <w:name w:val="(文字) (文字)7"/>
    <w:rsid w:val="000B32BB"/>
    <w:rPr>
      <w:rFonts w:ascii="Arial" w:eastAsia="MS Mincho" w:hAnsi="Arial" w:cs="Arial" w:hint="default"/>
      <w:sz w:val="36"/>
      <w:lang w:val="en-GB" w:eastAsia="ar-SA" w:bidi="ar-SA"/>
    </w:rPr>
  </w:style>
  <w:style w:type="character" w:customStyle="1" w:styleId="headerodd">
    <w:name w:val="header odd (文字)"/>
    <w:rsid w:val="000B32BB"/>
    <w:rPr>
      <w:rFonts w:ascii="Arial" w:eastAsia="MS Mincho" w:hAnsi="Arial" w:cs="Arial" w:hint="default"/>
      <w:b/>
      <w:bCs w:val="0"/>
      <w:sz w:val="18"/>
      <w:lang w:val="en-GB" w:eastAsia="ar-SA" w:bidi="ar-SA"/>
    </w:rPr>
  </w:style>
  <w:style w:type="character" w:customStyle="1" w:styleId="footnotetext1">
    <w:name w:val="footnote text1 (文字)"/>
    <w:rsid w:val="000B32BB"/>
    <w:rPr>
      <w:rFonts w:ascii="MS Mincho" w:eastAsia="MS Mincho" w:hint="eastAsia"/>
      <w:sz w:val="16"/>
      <w:lang w:val="en-GB" w:eastAsia="ar-SA" w:bidi="ar-SA"/>
    </w:rPr>
  </w:style>
  <w:style w:type="character" w:customStyle="1" w:styleId="64">
    <w:name w:val="(文字) (文字)6"/>
    <w:rsid w:val="000B32BB"/>
    <w:rPr>
      <w:rFonts w:ascii="MS Mincho" w:eastAsia="MS Mincho" w:hint="eastAsia"/>
      <w:lang w:val="en-GB" w:eastAsia="ar-SA" w:bidi="ar-SA"/>
    </w:rPr>
  </w:style>
  <w:style w:type="character" w:customStyle="1" w:styleId="cap">
    <w:name w:val="cap (文字)"/>
    <w:rsid w:val="000B32BB"/>
    <w:rPr>
      <w:rFonts w:ascii="MS Mincho" w:eastAsia="MS Mincho" w:hint="eastAsia"/>
      <w:b/>
      <w:bCs w:val="0"/>
      <w:lang w:val="en-GB" w:eastAsia="ar-SA" w:bidi="ar-SA"/>
    </w:rPr>
  </w:style>
  <w:style w:type="character" w:customStyle="1" w:styleId="5f3">
    <w:name w:val="(文字) (文字)5"/>
    <w:rsid w:val="000B32BB"/>
    <w:rPr>
      <w:rFonts w:ascii="Courier New" w:eastAsia="MS Mincho" w:hAnsi="Courier New" w:cs="Courier New" w:hint="default"/>
      <w:lang w:val="nb-NO" w:eastAsia="ar-SA" w:bidi="ar-SA"/>
    </w:rPr>
  </w:style>
  <w:style w:type="character" w:customStyle="1" w:styleId="bt">
    <w:name w:val="bt (文字)"/>
    <w:rsid w:val="000B32BB"/>
    <w:rPr>
      <w:rFonts w:ascii="MS Mincho" w:eastAsia="MS Mincho" w:hint="eastAsia"/>
      <w:lang w:val="en-GB" w:eastAsia="ar-SA" w:bidi="ar-SA"/>
    </w:rPr>
  </w:style>
  <w:style w:type="character" w:customStyle="1" w:styleId="affff5">
    <w:name w:val="番号付け記号"/>
    <w:rsid w:val="000B32BB"/>
  </w:style>
  <w:style w:type="character" w:customStyle="1" w:styleId="WW8Num27z0">
    <w:name w:val="WW8Num27z0"/>
    <w:rsid w:val="000B32BB"/>
    <w:rPr>
      <w:rFonts w:ascii="Arial" w:eastAsia="Times New Roman" w:hAnsi="Arial" w:cs="Arial" w:hint="default"/>
    </w:rPr>
  </w:style>
  <w:style w:type="character" w:customStyle="1" w:styleId="WW8Num27z1">
    <w:name w:val="WW8Num27z1"/>
    <w:rsid w:val="000B32BB"/>
    <w:rPr>
      <w:rFonts w:ascii="Courier New" w:hAnsi="Courier New" w:cs="Courier New" w:hint="default"/>
    </w:rPr>
  </w:style>
  <w:style w:type="character" w:customStyle="1" w:styleId="WW8Num27z2">
    <w:name w:val="WW8Num27z2"/>
    <w:rsid w:val="000B32BB"/>
    <w:rPr>
      <w:rFonts w:ascii="Wingdings" w:hAnsi="Wingdings" w:hint="default"/>
    </w:rPr>
  </w:style>
  <w:style w:type="character" w:customStyle="1" w:styleId="WW8Num27z3">
    <w:name w:val="WW8Num27z3"/>
    <w:rsid w:val="000B32BB"/>
    <w:rPr>
      <w:rFonts w:ascii="Symbol" w:hAnsi="Symbol" w:hint="default"/>
    </w:rPr>
  </w:style>
  <w:style w:type="character" w:customStyle="1" w:styleId="WW8Num29z0">
    <w:name w:val="WW8Num29z0"/>
    <w:rsid w:val="000B32BB"/>
    <w:rPr>
      <w:rFonts w:ascii="Times New Roman" w:eastAsia="MS Mincho" w:hAnsi="Times New Roman" w:cs="Times New Roman" w:hint="default"/>
    </w:rPr>
  </w:style>
  <w:style w:type="character" w:customStyle="1" w:styleId="WW8Num29z1">
    <w:name w:val="WW8Num29z1"/>
    <w:rsid w:val="000B32BB"/>
    <w:rPr>
      <w:rFonts w:ascii="Courier New" w:hAnsi="Courier New" w:cs="Courier New" w:hint="default"/>
    </w:rPr>
  </w:style>
  <w:style w:type="character" w:customStyle="1" w:styleId="WW8Num29z2">
    <w:name w:val="WW8Num29z2"/>
    <w:rsid w:val="000B32BB"/>
    <w:rPr>
      <w:rFonts w:ascii="Wingdings" w:hAnsi="Wingdings" w:hint="default"/>
    </w:rPr>
  </w:style>
  <w:style w:type="character" w:customStyle="1" w:styleId="WW8Num29z3">
    <w:name w:val="WW8Num29z3"/>
    <w:rsid w:val="000B32BB"/>
    <w:rPr>
      <w:rFonts w:ascii="Symbol" w:hAnsi="Symbol" w:hint="default"/>
    </w:rPr>
  </w:style>
  <w:style w:type="character" w:customStyle="1" w:styleId="WW8Num31z0">
    <w:name w:val="WW8Num31z0"/>
    <w:rsid w:val="000B32BB"/>
    <w:rPr>
      <w:rFonts w:ascii="Symbol" w:hAnsi="Symbol" w:hint="default"/>
    </w:rPr>
  </w:style>
  <w:style w:type="character" w:customStyle="1" w:styleId="WW8Num31z1">
    <w:name w:val="WW8Num31z1"/>
    <w:rsid w:val="000B32BB"/>
    <w:rPr>
      <w:rFonts w:ascii="Courier New" w:hAnsi="Courier New" w:cs="Courier New" w:hint="default"/>
    </w:rPr>
  </w:style>
  <w:style w:type="character" w:customStyle="1" w:styleId="WW8Num31z2">
    <w:name w:val="WW8Num31z2"/>
    <w:rsid w:val="000B32BB"/>
    <w:rPr>
      <w:rFonts w:ascii="Wingdings" w:hAnsi="Wingdings" w:hint="default"/>
    </w:rPr>
  </w:style>
  <w:style w:type="character" w:customStyle="1" w:styleId="WW8Num34z2">
    <w:name w:val="WW8Num34z2"/>
    <w:rsid w:val="000B32BB"/>
    <w:rPr>
      <w:rFonts w:ascii="Wingdings" w:hAnsi="Wingdings" w:hint="default"/>
    </w:rPr>
  </w:style>
  <w:style w:type="character" w:customStyle="1" w:styleId="WW8Num34z3">
    <w:name w:val="WW8Num34z3"/>
    <w:rsid w:val="000B32BB"/>
    <w:rPr>
      <w:rFonts w:ascii="Symbol" w:hAnsi="Symbol" w:hint="default"/>
    </w:rPr>
  </w:style>
  <w:style w:type="character" w:customStyle="1" w:styleId="WW8Num37z0">
    <w:name w:val="WW8Num37z0"/>
    <w:rsid w:val="000B32BB"/>
    <w:rPr>
      <w:rFonts w:ascii="Times New Roman" w:eastAsia="宋体" w:hAnsi="Times New Roman" w:cs="Times New Roman" w:hint="default"/>
    </w:rPr>
  </w:style>
  <w:style w:type="character" w:customStyle="1" w:styleId="WW8Num37z1">
    <w:name w:val="WW8Num37z1"/>
    <w:rsid w:val="000B32BB"/>
    <w:rPr>
      <w:rFonts w:ascii="Wingdings" w:hAnsi="Wingdings" w:hint="default"/>
    </w:rPr>
  </w:style>
  <w:style w:type="character" w:customStyle="1" w:styleId="WW8Num38z0">
    <w:name w:val="WW8Num38z0"/>
    <w:rsid w:val="000B32BB"/>
    <w:rPr>
      <w:rFonts w:ascii="Times New Roman" w:eastAsia="宋体" w:hAnsi="Times New Roman" w:cs="Times New Roman" w:hint="default"/>
    </w:rPr>
  </w:style>
  <w:style w:type="character" w:customStyle="1" w:styleId="WW8Num38z1">
    <w:name w:val="WW8Num38z1"/>
    <w:rsid w:val="000B32BB"/>
    <w:rPr>
      <w:rFonts w:ascii="Wingdings" w:hAnsi="Wingdings" w:hint="default"/>
    </w:rPr>
  </w:style>
  <w:style w:type="character" w:customStyle="1" w:styleId="WW8Num41z0">
    <w:name w:val="WW8Num41z0"/>
    <w:rsid w:val="000B32BB"/>
    <w:rPr>
      <w:rFonts w:ascii="Times New Roman" w:eastAsia="宋体" w:hAnsi="Times New Roman" w:cs="Times New Roman" w:hint="default"/>
    </w:rPr>
  </w:style>
  <w:style w:type="character" w:customStyle="1" w:styleId="WW8Num41z1">
    <w:name w:val="WW8Num41z1"/>
    <w:rsid w:val="000B32BB"/>
    <w:rPr>
      <w:rFonts w:ascii="Wingdings" w:hAnsi="Wingdings" w:hint="default"/>
    </w:rPr>
  </w:style>
  <w:style w:type="character" w:customStyle="1" w:styleId="WW8NumSt20z0">
    <w:name w:val="WW8NumSt20z0"/>
    <w:rsid w:val="000B32BB"/>
    <w:rPr>
      <w:rFonts w:ascii="Geneva" w:hAnsi="Geneva" w:hint="default"/>
    </w:rPr>
  </w:style>
  <w:style w:type="character" w:customStyle="1" w:styleId="DefaultParagraphFont1">
    <w:name w:val="Default Paragraph Font1"/>
    <w:rsid w:val="000B32BB"/>
  </w:style>
  <w:style w:type="character" w:customStyle="1" w:styleId="CommentReference1">
    <w:name w:val="Comment Reference1"/>
    <w:rsid w:val="000B32BB"/>
    <w:rPr>
      <w:sz w:val="16"/>
    </w:rPr>
  </w:style>
  <w:style w:type="character" w:customStyle="1" w:styleId="CharChar22">
    <w:name w:val="Char Char22"/>
    <w:rsid w:val="000B32BB"/>
    <w:rPr>
      <w:rFonts w:ascii="Arial" w:hAnsi="Arial" w:cs="Arial" w:hint="default"/>
      <w:lang w:val="en-GB"/>
    </w:rPr>
  </w:style>
  <w:style w:type="character" w:customStyle="1" w:styleId="h4CharChar">
    <w:name w:val="h4 Char Char"/>
    <w:rsid w:val="000B32BB"/>
    <w:rPr>
      <w:rFonts w:ascii="Arial" w:hAnsi="Arial" w:cs="Arial" w:hint="default"/>
      <w:sz w:val="24"/>
      <w:lang w:val="en-GB" w:eastAsia="ja-JP" w:bidi="ar-SA"/>
    </w:rPr>
  </w:style>
  <w:style w:type="character" w:customStyle="1" w:styleId="FigureCaption1">
    <w:name w:val="Figure Caption1"/>
    <w:aliases w:val="fc Char1,Figure Caption Char Char"/>
    <w:rsid w:val="000B32B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32B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B32B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32BB"/>
    <w:rPr>
      <w:lang w:val="en-GB" w:eastAsia="ja-JP" w:bidi="ar-SA"/>
    </w:rPr>
  </w:style>
  <w:style w:type="character" w:customStyle="1" w:styleId="CarCar10">
    <w:name w:val="Car Car10"/>
    <w:rsid w:val="000B32BB"/>
    <w:rPr>
      <w:rFonts w:ascii="Arial" w:hAnsi="Arial" w:cs="Arial" w:hint="default"/>
      <w:lang w:val="en-GB" w:eastAsia="ja-JP" w:bidi="ar-SA"/>
    </w:rPr>
  </w:style>
  <w:style w:type="character" w:customStyle="1" w:styleId="1f8">
    <w:name w:val="段落フォント1"/>
    <w:rsid w:val="000B32BB"/>
  </w:style>
  <w:style w:type="character" w:customStyle="1" w:styleId="1f9">
    <w:name w:val="コメント参照1"/>
    <w:rsid w:val="000B32BB"/>
    <w:rPr>
      <w:sz w:val="16"/>
    </w:rPr>
  </w:style>
  <w:style w:type="character" w:customStyle="1" w:styleId="CharChar23">
    <w:name w:val="Char Char23"/>
    <w:rsid w:val="000B32BB"/>
    <w:rPr>
      <w:rFonts w:ascii="Arial" w:hAnsi="Arial" w:cs="Arial" w:hint="default"/>
      <w:lang w:val="en-GB" w:eastAsia="en-US"/>
    </w:rPr>
  </w:style>
  <w:style w:type="character" w:customStyle="1" w:styleId="EmailStyle97">
    <w:name w:val="EmailStyle97"/>
    <w:semiHidden/>
    <w:rsid w:val="000B32BB"/>
    <w:rPr>
      <w:rFonts w:ascii="Arial" w:hAnsi="Arial" w:cs="Arial" w:hint="default"/>
      <w:color w:val="auto"/>
      <w:sz w:val="20"/>
      <w:szCs w:val="20"/>
    </w:rPr>
  </w:style>
  <w:style w:type="character" w:customStyle="1" w:styleId="THC">
    <w:name w:val="TH C"/>
    <w:rsid w:val="000B32BB"/>
    <w:rPr>
      <w:rFonts w:ascii="Arial" w:eastAsia="MS Mincho" w:hAnsi="Arial" w:cs="Arial" w:hint="default"/>
      <w:b/>
      <w:bCs/>
      <w:lang w:val="en-GB" w:eastAsia="ja-JP"/>
    </w:rPr>
  </w:style>
  <w:style w:type="character" w:customStyle="1" w:styleId="B1C">
    <w:name w:val="B1 C"/>
    <w:rsid w:val="000B32BB"/>
    <w:rPr>
      <w:lang w:val="en-GB" w:eastAsia="en-US" w:bidi="ar-SA"/>
    </w:rPr>
  </w:style>
  <w:style w:type="character" w:customStyle="1" w:styleId="Heading4C">
    <w:name w:val="Heading 4 C"/>
    <w:rsid w:val="000B32BB"/>
    <w:rPr>
      <w:rFonts w:ascii="Arial" w:hAnsi="Arial" w:cs="Arial" w:hint="default"/>
      <w:sz w:val="24"/>
      <w:szCs w:val="28"/>
      <w:lang w:val="en-GB" w:eastAsia="en-US" w:bidi="ar-SA"/>
    </w:rPr>
  </w:style>
  <w:style w:type="character" w:customStyle="1" w:styleId="Titre3">
    <w:name w:val="Titre 3"/>
    <w:rsid w:val="000B32BB"/>
    <w:rPr>
      <w:rFonts w:ascii="Arial" w:hAnsi="Arial" w:cs="Arial" w:hint="default"/>
      <w:sz w:val="28"/>
      <w:szCs w:val="28"/>
      <w:lang w:val="en-GB" w:eastAsia="en-GB"/>
    </w:rPr>
  </w:style>
  <w:style w:type="character" w:customStyle="1" w:styleId="B3c">
    <w:name w:val="B3 c"/>
    <w:rsid w:val="000B32BB"/>
    <w:rPr>
      <w:lang w:val="en-GB" w:eastAsia="en-GB"/>
    </w:rPr>
  </w:style>
  <w:style w:type="character" w:customStyle="1" w:styleId="B2C">
    <w:name w:val="B2 C"/>
    <w:rsid w:val="000B32BB"/>
    <w:rPr>
      <w:lang w:val="en-GB" w:eastAsia="en-GB"/>
    </w:rPr>
  </w:style>
  <w:style w:type="character" w:customStyle="1" w:styleId="H6C">
    <w:name w:val="H6 C"/>
    <w:rsid w:val="000B32BB"/>
    <w:rPr>
      <w:rFonts w:ascii="Arial" w:eastAsia="Times New Roman" w:hAnsi="Arial" w:cs="Arial" w:hint="default"/>
      <w:sz w:val="22"/>
      <w:lang w:eastAsia="en-US"/>
    </w:rPr>
  </w:style>
  <w:style w:type="character" w:customStyle="1" w:styleId="h51">
    <w:name w:val="h5 1"/>
    <w:rsid w:val="000B32BB"/>
    <w:rPr>
      <w:rFonts w:ascii="Arial" w:eastAsia="MS Mincho" w:hAnsi="Arial" w:cs="Arial" w:hint="default"/>
      <w:sz w:val="22"/>
      <w:lang w:val="en-GB" w:eastAsia="en-US" w:bidi="ar-SA"/>
    </w:rPr>
  </w:style>
  <w:style w:type="character" w:customStyle="1" w:styleId="st1">
    <w:name w:val="st1"/>
    <w:rsid w:val="000B3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32BB"/>
    <w:rPr>
      <w:rFonts w:ascii="Arial" w:hAnsi="Arial" w:cs="Arial" w:hint="default"/>
      <w:sz w:val="24"/>
      <w:szCs w:val="28"/>
      <w:lang w:val="en-GB" w:eastAsia="en-US"/>
    </w:rPr>
  </w:style>
  <w:style w:type="character" w:customStyle="1" w:styleId="T1Char5">
    <w:name w:val="T1 Char5"/>
    <w:aliases w:val="Header 6 Char Char5"/>
    <w:rsid w:val="000B32B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32B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B32B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32B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32B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32B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32B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32BB"/>
    <w:rPr>
      <w:rFonts w:ascii="Arial" w:eastAsia="MS Mincho" w:hAnsi="Arial" w:cs="Arial" w:hint="default"/>
      <w:sz w:val="22"/>
      <w:lang w:val="en-GB" w:eastAsia="en-US" w:bidi="ar-SA"/>
    </w:rPr>
  </w:style>
  <w:style w:type="character" w:customStyle="1" w:styleId="T1Car">
    <w:name w:val="T1 Car"/>
    <w:aliases w:val="Header 6 Car Car"/>
    <w:rsid w:val="000B32BB"/>
    <w:rPr>
      <w:rFonts w:ascii="Arial" w:eastAsia="MS Mincho" w:hAnsi="Arial" w:cs="Arial" w:hint="default"/>
      <w:lang w:val="en-GB" w:eastAsia="en-US" w:bidi="ar-SA"/>
    </w:rPr>
  </w:style>
  <w:style w:type="character" w:customStyle="1" w:styleId="CarCar4">
    <w:name w:val="Car Car4"/>
    <w:rsid w:val="000B32BB"/>
    <w:rPr>
      <w:rFonts w:ascii="Arial" w:eastAsia="MS Mincho" w:hAnsi="Arial" w:cs="Arial" w:hint="default"/>
      <w:lang w:val="en-GB" w:eastAsia="en-US" w:bidi="ar-SA"/>
    </w:rPr>
  </w:style>
  <w:style w:type="character" w:customStyle="1" w:styleId="CarCar8">
    <w:name w:val="Car Car8"/>
    <w:rsid w:val="000B32BB"/>
    <w:rPr>
      <w:rFonts w:ascii="Arial" w:eastAsia="MS Mincho" w:hAnsi="Arial" w:cs="Arial" w:hint="default"/>
      <w:sz w:val="36"/>
      <w:lang w:val="en-GB" w:eastAsia="en-US" w:bidi="ar-SA"/>
    </w:rPr>
  </w:style>
  <w:style w:type="character" w:customStyle="1" w:styleId="CarCar3">
    <w:name w:val="Car Car3"/>
    <w:rsid w:val="000B32BB"/>
    <w:rPr>
      <w:rFonts w:ascii="Arial" w:eastAsia="MS Mincho" w:hAnsi="Arial" w:cs="Arial" w:hint="default"/>
      <w:sz w:val="36"/>
      <w:lang w:val="en-GB" w:eastAsia="en-US" w:bidi="ar-SA"/>
    </w:rPr>
  </w:style>
  <w:style w:type="character" w:customStyle="1" w:styleId="CarCar7">
    <w:name w:val="Car Car7"/>
    <w:rsid w:val="000B32BB"/>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32B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B32BB"/>
    <w:rPr>
      <w:b/>
      <w:bCs w:val="0"/>
      <w:lang w:val="en-GB" w:eastAsia="ja-JP" w:bidi="ar-SA"/>
    </w:rPr>
  </w:style>
  <w:style w:type="character" w:customStyle="1" w:styleId="CarCar6">
    <w:name w:val="Car Car6"/>
    <w:rsid w:val="000B32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32BB"/>
    <w:rPr>
      <w:lang w:val="en-GB" w:eastAsia="ja-JP" w:bidi="ar-SA"/>
    </w:rPr>
  </w:style>
  <w:style w:type="character" w:customStyle="1" w:styleId="T1Char6">
    <w:name w:val="T1 Char6"/>
    <w:aliases w:val="Header 6 Char Char6"/>
    <w:rsid w:val="000B32BB"/>
  </w:style>
  <w:style w:type="character" w:customStyle="1" w:styleId="capChar5">
    <w:name w:val="cap Char5"/>
    <w:aliases w:val="cap Char Char5,Caption Char Char4,Caption Char1 Char Char4,cap Char Char1 Char4,Caption Char Char1 Char Char4,cap Char2 Char Char Char4"/>
    <w:rsid w:val="000B32BB"/>
    <w:rPr>
      <w:b/>
      <w:bCs w:val="0"/>
      <w:lang w:val="en-GB" w:eastAsia="en-US" w:bidi="ar-SA"/>
    </w:rPr>
  </w:style>
  <w:style w:type="character" w:customStyle="1" w:styleId="Head2AZchn">
    <w:name w:val="Head2A Zchn"/>
    <w:aliases w:val="2 Zchn,H2 Zchn,h2 Zchn,DO NOT USE_h2 Zchn,h21 Zchn,UNDERRUBRIK 1-2 Zchn Zchn"/>
    <w:rsid w:val="000B32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32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32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B32BB"/>
    <w:rPr>
      <w:rFonts w:ascii="Arial" w:hAnsi="Arial" w:cs="Arial" w:hint="default"/>
      <w:sz w:val="22"/>
      <w:lang w:val="en-GB" w:eastAsia="en-GB" w:bidi="ar-SA"/>
    </w:rPr>
  </w:style>
  <w:style w:type="character" w:customStyle="1" w:styleId="T1Zchn">
    <w:name w:val="T1 Zchn"/>
    <w:aliases w:val="Header 6 Zchn Zchn"/>
    <w:rsid w:val="000B32BB"/>
  </w:style>
  <w:style w:type="character" w:customStyle="1" w:styleId="capChar3">
    <w:name w:val="cap Char3"/>
    <w:aliases w:val="cap Char Char3,Caption Char Char2,Caption Char1 Char Char2,cap Char Char1 Char2,Caption Char Char1 Char Char2,cap Char2 Char Char Char2"/>
    <w:rsid w:val="000B32BB"/>
    <w:rPr>
      <w:rFonts w:ascii="Times New Roman" w:eastAsia="Batang" w:hAnsi="Times New Roman" w:cs="Times New Roman" w:hint="default"/>
      <w:b/>
      <w:bCs w:val="0"/>
      <w:lang w:val="en-GB"/>
    </w:rPr>
  </w:style>
  <w:style w:type="character" w:customStyle="1" w:styleId="Heading6Char2">
    <w:name w:val="Heading 6 Char2"/>
    <w:rsid w:val="000B32BB"/>
  </w:style>
  <w:style w:type="character" w:customStyle="1" w:styleId="capChar4">
    <w:name w:val="cap Char4"/>
    <w:aliases w:val="cap Char Char4,Caption Char Char3,Caption Char1 Char Char3,cap Char Char1 Char3,Caption Char Char1 Char Char3,cap Char2 Char Char Char3"/>
    <w:rsid w:val="000B32BB"/>
    <w:rPr>
      <w:rFonts w:ascii="Times New Roman" w:eastAsia="MS Mincho" w:hAnsi="Times New Roman" w:cs="Times New Roman" w:hint="default"/>
      <w:b/>
      <w:bCs w:val="0"/>
      <w:lang w:val="en-GB"/>
    </w:rPr>
  </w:style>
  <w:style w:type="character" w:customStyle="1" w:styleId="T1Char8">
    <w:name w:val="T1 Char8"/>
    <w:aliases w:val="Header 6 Char Char7"/>
    <w:rsid w:val="000B32B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32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32BB"/>
    <w:rPr>
      <w:rFonts w:ascii="Arial" w:hAnsi="Arial" w:cs="Arial" w:hint="default"/>
      <w:sz w:val="24"/>
      <w:szCs w:val="28"/>
      <w:lang w:val="en-GB" w:eastAsia="en-US"/>
    </w:rPr>
  </w:style>
  <w:style w:type="character" w:customStyle="1" w:styleId="T1Char7">
    <w:name w:val="T1 Char7"/>
    <w:aliases w:val="Header 6 Char Char8"/>
    <w:rsid w:val="000B32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32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32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32BB"/>
    <w:rPr>
      <w:rFonts w:ascii="Arial" w:hAnsi="Arial" w:cs="Arial" w:hint="default"/>
      <w:sz w:val="24"/>
      <w:szCs w:val="24"/>
      <w:lang w:val="en-GB" w:eastAsia="en-US" w:bidi="he-IL"/>
    </w:rPr>
  </w:style>
  <w:style w:type="character" w:customStyle="1" w:styleId="T1Char9">
    <w:name w:val="T1 Char9"/>
    <w:aliases w:val="Header 6 Char Char9"/>
    <w:rsid w:val="000B32BB"/>
    <w:rPr>
      <w:rFonts w:ascii="Arial" w:hAnsi="Arial" w:cs="Arial" w:hint="default"/>
      <w:lang w:val="en-GB" w:eastAsia="en-US" w:bidi="he-IL"/>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B32BB"/>
    <w:rPr>
      <w:b/>
      <w:bCs w:val="0"/>
      <w:lang w:val="en-GB" w:eastAsia="en-US" w:bidi="ar-SA"/>
    </w:rPr>
  </w:style>
  <w:style w:type="character" w:customStyle="1" w:styleId="CharChar13">
    <w:name w:val="Char Char13"/>
    <w:semiHidden/>
    <w:rsid w:val="000B32BB"/>
    <w:rPr>
      <w:rFonts w:ascii="宋体" w:eastAsia="宋体" w:hAnsi="宋体" w:hint="eastAsia"/>
      <w:lang w:val="en-GB" w:eastAsia="en-US" w:bidi="ar-SA"/>
    </w:rPr>
  </w:style>
  <w:style w:type="character" w:customStyle="1" w:styleId="Absatz-Standardschriftart1">
    <w:name w:val="Absatz-Standardschriftart1"/>
    <w:rsid w:val="000B32BB"/>
  </w:style>
  <w:style w:type="character" w:customStyle="1" w:styleId="Absatz-Standardschriftart2">
    <w:name w:val="Absatz-Standardschriftart2"/>
    <w:rsid w:val="000B32BB"/>
  </w:style>
  <w:style w:type="character" w:customStyle="1" w:styleId="313">
    <w:name w:val="(文字) (文字)31"/>
    <w:rsid w:val="000B32BB"/>
    <w:rPr>
      <w:rFonts w:ascii="MS Mincho" w:eastAsia="MS Mincho" w:hAnsi="MS Mincho" w:hint="eastAsia"/>
      <w:lang w:val="en-GB" w:eastAsia="ar-SA" w:bidi="ar-SA"/>
    </w:rPr>
  </w:style>
  <w:style w:type="character" w:customStyle="1" w:styleId="111">
    <w:name w:val="(文字) (文字)11"/>
    <w:rsid w:val="000B32BB"/>
    <w:rPr>
      <w:rFonts w:ascii="MS Mincho" w:eastAsia="MS Mincho" w:hAnsi="MS Mincho" w:hint="eastAsia"/>
      <w:lang w:val="en-GB" w:eastAsia="ar-SA" w:bidi="ar-SA"/>
    </w:rPr>
  </w:style>
  <w:style w:type="character" w:customStyle="1" w:styleId="Absatz-Standardschriftart3">
    <w:name w:val="Absatz-Standardschriftart3"/>
    <w:rsid w:val="000B32BB"/>
  </w:style>
  <w:style w:type="character" w:customStyle="1" w:styleId="hps">
    <w:name w:val="hps"/>
    <w:rsid w:val="000B32BB"/>
  </w:style>
  <w:style w:type="character" w:customStyle="1" w:styleId="1fa">
    <w:name w:val="書式なし (文字)1"/>
    <w:rsid w:val="000B32BB"/>
    <w:rPr>
      <w:rFonts w:ascii="MS Mincho" w:eastAsia="MS Mincho" w:hAnsi="Courier New" w:cs="Courier New" w:hint="eastAsia"/>
      <w:sz w:val="21"/>
      <w:szCs w:val="21"/>
      <w:lang w:val="en-GB" w:eastAsia="en-US"/>
    </w:rPr>
  </w:style>
  <w:style w:type="character" w:customStyle="1" w:styleId="1fb">
    <w:name w:val="文末脚注文字列 (文字)1"/>
    <w:rsid w:val="000B32BB"/>
    <w:rPr>
      <w:rFonts w:ascii="Times New Roman" w:hAnsi="Times New Roman" w:cs="Times New Roman" w:hint="default"/>
      <w:lang w:val="en-GB" w:eastAsia="en-US"/>
    </w:rPr>
  </w:style>
  <w:style w:type="character" w:customStyle="1" w:styleId="8Char1">
    <w:name w:val="标题 8 Char1"/>
    <w:rsid w:val="000B32BB"/>
    <w:rPr>
      <w:rFonts w:ascii="Arial" w:hAnsi="Arial" w:cs="Arial" w:hint="default"/>
      <w:sz w:val="36"/>
      <w:lang w:val="en-GB" w:eastAsia="en-US" w:bidi="ar-SA"/>
    </w:rPr>
  </w:style>
  <w:style w:type="character" w:customStyle="1" w:styleId="Char19">
    <w:name w:val="批注文字 Char1"/>
    <w:rsid w:val="000B32BB"/>
    <w:rPr>
      <w:rFonts w:ascii="宋体" w:eastAsia="宋体" w:hAnsi="宋体" w:hint="eastAsia"/>
      <w:lang w:eastAsia="en-US"/>
    </w:rPr>
  </w:style>
  <w:style w:type="character" w:customStyle="1" w:styleId="Char21">
    <w:name w:val="批注主题 Char2"/>
    <w:rsid w:val="000B32BB"/>
    <w:rPr>
      <w:rFonts w:ascii="宋体" w:eastAsia="宋体" w:hAnsi="宋体" w:hint="eastAsia"/>
      <w:b/>
      <w:bCs/>
      <w:lang w:eastAsia="en-US"/>
    </w:rPr>
  </w:style>
  <w:style w:type="character" w:customStyle="1" w:styleId="Char1a">
    <w:name w:val="注释标题 Char1"/>
    <w:rsid w:val="000B32BB"/>
    <w:rPr>
      <w:rFonts w:ascii="MS Mincho" w:eastAsia="MS Mincho" w:hint="eastAsia"/>
      <w:lang w:eastAsia="en-US"/>
    </w:rPr>
  </w:style>
  <w:style w:type="character" w:customStyle="1" w:styleId="9Char1">
    <w:name w:val="标题 9 Char1"/>
    <w:rsid w:val="000B32BB"/>
    <w:rPr>
      <w:rFonts w:ascii="Arial" w:hAnsi="Arial" w:cs="Arial" w:hint="default"/>
      <w:sz w:val="36"/>
      <w:lang w:val="en-GB"/>
    </w:rPr>
  </w:style>
  <w:style w:type="character" w:customStyle="1" w:styleId="Char1b">
    <w:name w:val="文档结构图 Char1"/>
    <w:semiHidden/>
    <w:rsid w:val="000B32BB"/>
    <w:rPr>
      <w:rFonts w:ascii="Tahoma" w:hAnsi="Tahoma" w:cs="Tahoma" w:hint="default"/>
      <w:shd w:val="clear" w:color="auto" w:fill="000080"/>
      <w:lang w:val="en-GB"/>
    </w:rPr>
  </w:style>
  <w:style w:type="character" w:customStyle="1" w:styleId="Char1c">
    <w:name w:val="纯文本 Char1"/>
    <w:rsid w:val="000B32BB"/>
    <w:rPr>
      <w:rFonts w:ascii="Courier New" w:eastAsia="宋体" w:hAnsi="Courier New" w:cs="Courier New" w:hint="default"/>
      <w:lang w:val="nb-NO"/>
    </w:rPr>
  </w:style>
  <w:style w:type="character" w:customStyle="1" w:styleId="Char1d">
    <w:name w:val="批注框文本 Char1"/>
    <w:uiPriority w:val="99"/>
    <w:rsid w:val="000B32BB"/>
    <w:rPr>
      <w:rFonts w:ascii="Tahoma" w:hAnsi="Tahoma" w:cs="Tahoma" w:hint="default"/>
      <w:sz w:val="16"/>
      <w:szCs w:val="16"/>
      <w:lang w:val="en-GB"/>
    </w:rPr>
  </w:style>
  <w:style w:type="character" w:customStyle="1" w:styleId="Char1e">
    <w:name w:val="尾注文本 Char1"/>
    <w:rsid w:val="000B32BB"/>
    <w:rPr>
      <w:rFonts w:ascii="宋体" w:eastAsia="宋体" w:hAnsi="宋体" w:hint="eastAsia"/>
      <w:lang w:val="en-GB"/>
    </w:rPr>
  </w:style>
  <w:style w:type="character" w:customStyle="1" w:styleId="Char1f">
    <w:name w:val="正文文本缩进 Char1"/>
    <w:rsid w:val="000B32BB"/>
    <w:rPr>
      <w:rFonts w:ascii="Batang" w:eastAsia="Batang" w:hint="eastAsia"/>
      <w:lang w:val="en-GB"/>
    </w:rPr>
  </w:style>
  <w:style w:type="character" w:customStyle="1" w:styleId="2Char11">
    <w:name w:val="正文文本 2 Char1"/>
    <w:rsid w:val="000B32BB"/>
    <w:rPr>
      <w:rFonts w:ascii="CG Times (WN)" w:eastAsia="Malgun Gothic" w:hAnsi="CG Times (WN)" w:hint="default"/>
      <w:i/>
      <w:iCs w:val="0"/>
      <w:lang w:val="en-GB" w:eastAsia="ko-KR"/>
    </w:rPr>
  </w:style>
  <w:style w:type="character" w:customStyle="1" w:styleId="3Char11">
    <w:name w:val="正文文本 3 Char1"/>
    <w:rsid w:val="000B32BB"/>
    <w:rPr>
      <w:rFonts w:ascii="CG Times (WN)" w:eastAsia="Osaka" w:hAnsi="CG Times (WN)" w:hint="default"/>
      <w:color w:val="000000"/>
      <w:lang w:val="en-GB" w:eastAsia="ko-KR"/>
    </w:rPr>
  </w:style>
  <w:style w:type="character" w:customStyle="1" w:styleId="2Char12">
    <w:name w:val="正文文本缩进 2 Char1"/>
    <w:rsid w:val="000B32BB"/>
    <w:rPr>
      <w:rFonts w:ascii="CG Times (WN)" w:eastAsia="MS Mincho" w:hAnsi="CG Times (WN)" w:hint="default"/>
      <w:lang w:val="en-GB"/>
    </w:rPr>
  </w:style>
  <w:style w:type="character" w:customStyle="1" w:styleId="HTMLChar1">
    <w:name w:val="HTML 预设格式 Char1"/>
    <w:rsid w:val="000B32BB"/>
    <w:rPr>
      <w:rFonts w:ascii="Courier New" w:eastAsia="MS Mincho" w:hAnsi="Courier New" w:cs="Courier New" w:hint="default"/>
      <w:lang w:val="en-GB" w:eastAsia="x-none"/>
    </w:rPr>
  </w:style>
  <w:style w:type="character" w:customStyle="1" w:styleId="gt-baf-word-clickable1">
    <w:name w:val="gt-baf-word-clickable1"/>
    <w:rsid w:val="000B32BB"/>
    <w:rPr>
      <w:color w:val="000000"/>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32BB"/>
    <w:rPr>
      <w:rFonts w:ascii="Arial" w:hAnsi="Arial" w:cs="Arial" w:hint="default"/>
      <w:b/>
      <w:bCs w:val="0"/>
      <w:sz w:val="18"/>
      <w:lang w:val="en-GB" w:eastAsia="en-US"/>
    </w:rPr>
  </w:style>
  <w:style w:type="character" w:customStyle="1" w:styleId="Char22">
    <w:name w:val="메모 주제 Char2"/>
    <w:rsid w:val="000B32BB"/>
    <w:rPr>
      <w:rFonts w:ascii="Times New Roman" w:eastAsia="Times New Roman" w:hAnsi="Times New Roman" w:cs="Times New Roman" w:hint="default"/>
      <w:b/>
      <w:bCs/>
      <w:lang w:val="en-GB" w:eastAsia="en-US"/>
    </w:rPr>
  </w:style>
  <w:style w:type="character" w:customStyle="1" w:styleId="searchcontent1">
    <w:name w:val="search_content1"/>
    <w:rsid w:val="000B32BB"/>
    <w:rPr>
      <w:sz w:val="13"/>
      <w:szCs w:val="13"/>
    </w:rPr>
  </w:style>
  <w:style w:type="character" w:customStyle="1" w:styleId="1fc">
    <w:name w:val="純文字 字元1"/>
    <w:rsid w:val="000B32BB"/>
    <w:rPr>
      <w:rFonts w:ascii="MingLiU" w:eastAsia="MingLiU" w:hAnsi="Courier New" w:cs="Courier New" w:hint="eastAsia"/>
      <w:sz w:val="24"/>
      <w:szCs w:val="24"/>
      <w:lang w:val="en-GB" w:eastAsia="en-US"/>
    </w:rPr>
  </w:style>
  <w:style w:type="character" w:customStyle="1" w:styleId="1fd">
    <w:name w:val="章節附註文字 字元1"/>
    <w:rsid w:val="000B3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B32BB"/>
    <w:rPr>
      <w:rFonts w:ascii="Arial" w:eastAsia="Times New Roman" w:hAnsi="Arial" w:cs="Arial" w:hint="default"/>
      <w:sz w:val="36"/>
      <w:lang w:val="en-GB" w:eastAsia="ja-JP" w:bidi="ar-SA"/>
    </w:rPr>
  </w:style>
  <w:style w:type="character" w:customStyle="1" w:styleId="CommentSubjectChar2">
    <w:name w:val="Comment Subject Char2"/>
    <w:rsid w:val="000B32BB"/>
    <w:rPr>
      <w:rFonts w:ascii="Times New Roman" w:eastAsia="Times New Roman" w:hAnsi="Times New Roman" w:cs="Times New Roman" w:hint="default"/>
      <w:b/>
      <w:bCs/>
      <w:lang w:val="en-GB"/>
    </w:rPr>
  </w:style>
  <w:style w:type="character" w:customStyle="1" w:styleId="2ff">
    <w:name w:val="段落フォント2"/>
    <w:rsid w:val="000B32BB"/>
  </w:style>
  <w:style w:type="character" w:customStyle="1" w:styleId="2ff0">
    <w:name w:val="コメント参照2"/>
    <w:rsid w:val="000B32B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32B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32BB"/>
    <w:rPr>
      <w:rFonts w:ascii="Arial" w:hAnsi="Arial" w:cs="Arial" w:hint="default"/>
      <w:sz w:val="36"/>
      <w:lang w:val="en-GB" w:eastAsia="en-US"/>
    </w:rPr>
  </w:style>
  <w:style w:type="character" w:customStyle="1" w:styleId="3fa">
    <w:name w:val="段落フォント3"/>
    <w:rsid w:val="000B32BB"/>
  </w:style>
  <w:style w:type="character" w:customStyle="1" w:styleId="3fb">
    <w:name w:val="コメント参照3"/>
    <w:rsid w:val="000B32BB"/>
    <w:rPr>
      <w:sz w:val="16"/>
    </w:rPr>
  </w:style>
  <w:style w:type="character" w:customStyle="1" w:styleId="CommentSubjectChar3">
    <w:name w:val="Comment Subject Char3"/>
    <w:rsid w:val="000B32BB"/>
    <w:rPr>
      <w:rFonts w:ascii="Times New Roman" w:hAnsi="Times New Roman" w:cs="Times New Roman" w:hint="default"/>
      <w:b/>
      <w:bCs/>
      <w:lang w:val="en-GB" w:eastAsia="en-US"/>
    </w:rPr>
  </w:style>
  <w:style w:type="character" w:customStyle="1" w:styleId="1fe">
    <w:name w:val="吹き出し (文字)1"/>
    <w:uiPriority w:val="99"/>
    <w:semiHidden/>
    <w:rsid w:val="000B32BB"/>
    <w:rPr>
      <w:rFonts w:ascii="MS Mincho" w:eastAsia="MS Mincho" w:hAnsi="Times New Roman" w:hint="eastAsia"/>
      <w:sz w:val="18"/>
      <w:szCs w:val="18"/>
      <w:lang w:val="en-GB" w:eastAsia="en-US"/>
    </w:rPr>
  </w:style>
  <w:style w:type="character" w:customStyle="1" w:styleId="1ff">
    <w:name w:val="見出しマップ (文字)1"/>
    <w:uiPriority w:val="99"/>
    <w:semiHidden/>
    <w:rsid w:val="000B32BB"/>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32BB"/>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B32BB"/>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B32B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0B32B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B32BB"/>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0B32B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B32BB"/>
    <w:rPr>
      <w:rFonts w:ascii="Arial" w:eastAsia="PMingLiU" w:hAnsi="Arial" w:cs="Arial" w:hint="default"/>
      <w:b/>
      <w:bCs/>
      <w:i/>
      <w:iCs/>
      <w:color w:val="4F81BD"/>
      <w:lang w:val="en-GB" w:eastAsia="en-US"/>
    </w:rPr>
  </w:style>
  <w:style w:type="character" w:customStyle="1" w:styleId="PlainTable34">
    <w:name w:val="Plain Table 34"/>
    <w:uiPriority w:val="19"/>
    <w:qFormat/>
    <w:rsid w:val="000B32BB"/>
    <w:rPr>
      <w:i/>
      <w:iCs/>
      <w:color w:val="808080"/>
    </w:rPr>
  </w:style>
  <w:style w:type="character" w:customStyle="1" w:styleId="PlainTable44">
    <w:name w:val="Plain Table 44"/>
    <w:uiPriority w:val="21"/>
    <w:qFormat/>
    <w:rsid w:val="000B32BB"/>
    <w:rPr>
      <w:b/>
      <w:bCs/>
      <w:i/>
      <w:iCs/>
      <w:color w:val="4F81BD"/>
    </w:rPr>
  </w:style>
  <w:style w:type="character" w:customStyle="1" w:styleId="PlainTable54">
    <w:name w:val="Plain Table 54"/>
    <w:uiPriority w:val="31"/>
    <w:qFormat/>
    <w:rsid w:val="000B32BB"/>
    <w:rPr>
      <w:smallCaps/>
      <w:color w:val="C0504D"/>
      <w:u w:val="single"/>
    </w:rPr>
  </w:style>
  <w:style w:type="character" w:customStyle="1" w:styleId="TableGridLight4">
    <w:name w:val="Table Grid Light4"/>
    <w:uiPriority w:val="32"/>
    <w:qFormat/>
    <w:rsid w:val="000B32BB"/>
    <w:rPr>
      <w:b/>
      <w:bCs/>
      <w:smallCaps/>
      <w:color w:val="C0504D"/>
      <w:spacing w:val="5"/>
      <w:u w:val="single"/>
    </w:rPr>
  </w:style>
  <w:style w:type="character" w:customStyle="1" w:styleId="GridTable1Light4">
    <w:name w:val="Grid Table 1 Light4"/>
    <w:uiPriority w:val="33"/>
    <w:qFormat/>
    <w:rsid w:val="000B32BB"/>
    <w:rPr>
      <w:b/>
      <w:bCs/>
      <w:smallCaps/>
      <w:spacing w:val="5"/>
    </w:rPr>
  </w:style>
  <w:style w:type="character" w:customStyle="1" w:styleId="affff7">
    <w:name w:val="註解文字 字元"/>
    <w:rsid w:val="000B32BB"/>
    <w:rPr>
      <w:rFonts w:ascii="Times New Roman" w:eastAsia="Times New Roman" w:hAnsi="Times New Roman" w:cs="Times New Roman" w:hint="default"/>
      <w:lang w:val="en-GB"/>
    </w:rPr>
  </w:style>
  <w:style w:type="character" w:customStyle="1" w:styleId="1ff3">
    <w:name w:val="註解主旨 字元1"/>
    <w:rsid w:val="000B32BB"/>
    <w:rPr>
      <w:b/>
      <w:bCs/>
      <w:lang w:val="en-GB" w:eastAsia="sv-SE"/>
    </w:rPr>
  </w:style>
  <w:style w:type="character" w:customStyle="1" w:styleId="NurTextZchn1">
    <w:name w:val="Nur Text Zchn1"/>
    <w:rsid w:val="000B32BB"/>
    <w:rPr>
      <w:rFonts w:ascii="Courier New" w:hAnsi="Courier New" w:cs="Courier New" w:hint="default"/>
      <w:lang w:val="en-GB" w:eastAsia="en-US"/>
    </w:rPr>
  </w:style>
  <w:style w:type="character" w:customStyle="1" w:styleId="EndnotentextZchn1">
    <w:name w:val="Endnotentext Zchn1"/>
    <w:rsid w:val="000B32BB"/>
    <w:rPr>
      <w:rFonts w:ascii="Times New Roman" w:hAnsi="Times New Roman" w:cs="Times New Roman" w:hint="default"/>
      <w:lang w:val="en-GB" w:eastAsia="en-US"/>
    </w:rPr>
  </w:style>
  <w:style w:type="character" w:customStyle="1" w:styleId="4f5">
    <w:name w:val="段落フォント4"/>
    <w:rsid w:val="000B32BB"/>
  </w:style>
  <w:style w:type="character" w:customStyle="1" w:styleId="4f6">
    <w:name w:val="コメント参照4"/>
    <w:rsid w:val="000B32BB"/>
    <w:rPr>
      <w:sz w:val="16"/>
    </w:rPr>
  </w:style>
  <w:style w:type="character" w:customStyle="1" w:styleId="Char1f0">
    <w:name w:val="글자만 Char1"/>
    <w:uiPriority w:val="99"/>
    <w:semiHidden/>
    <w:rsid w:val="000B32BB"/>
    <w:rPr>
      <w:rFonts w:ascii="Malgun Gothic" w:eastAsia="Malgun Gothic" w:hAnsi="Courier New" w:cs="Courier New" w:hint="eastAsia"/>
      <w:lang w:val="en-GB" w:eastAsia="en-US"/>
    </w:rPr>
  </w:style>
  <w:style w:type="character" w:customStyle="1" w:styleId="Char1f1">
    <w:name w:val="미주 텍스트 Char1"/>
    <w:uiPriority w:val="99"/>
    <w:semiHidden/>
    <w:rsid w:val="000B32BB"/>
    <w:rPr>
      <w:rFonts w:ascii="Times New Roman" w:eastAsia="Times New Roman" w:hAnsi="Times New Roman" w:cs="Times New Roman" w:hint="default"/>
      <w:lang w:val="en-GB" w:eastAsia="en-US"/>
    </w:rPr>
  </w:style>
  <w:style w:type="character" w:customStyle="1" w:styleId="Char1f2">
    <w:name w:val="풍선 도움말 텍스트 Char1"/>
    <w:uiPriority w:val="99"/>
    <w:semiHidden/>
    <w:rsid w:val="000B32BB"/>
    <w:rPr>
      <w:rFonts w:ascii="Malgun Gothic" w:eastAsia="Malgun Gothic" w:hAnsi="Malgun Gothic" w:cs="Times New Roman" w:hint="eastAsia"/>
      <w:sz w:val="18"/>
      <w:szCs w:val="18"/>
      <w:lang w:val="en-GB" w:eastAsia="en-US"/>
    </w:rPr>
  </w:style>
  <w:style w:type="character" w:customStyle="1" w:styleId="Char1f3">
    <w:name w:val="문서 구조 Char1"/>
    <w:uiPriority w:val="99"/>
    <w:semiHidden/>
    <w:rsid w:val="000B32BB"/>
    <w:rPr>
      <w:rFonts w:ascii="Malgun Gothic" w:eastAsia="Malgun Gothic" w:hAnsi="Times New Roman" w:hint="eastAsia"/>
      <w:sz w:val="18"/>
      <w:szCs w:val="18"/>
      <w:lang w:val="en-GB" w:eastAsia="en-US"/>
    </w:rPr>
  </w:style>
  <w:style w:type="character" w:customStyle="1" w:styleId="Char1f4">
    <w:name w:val="각주 텍스트 Char1"/>
    <w:uiPriority w:val="99"/>
    <w:semiHidden/>
    <w:rsid w:val="000B32BB"/>
    <w:rPr>
      <w:rFonts w:ascii="Times New Roman" w:eastAsia="Times New Roman" w:hAnsi="Times New Roman" w:cs="Times New Roman" w:hint="default"/>
      <w:lang w:val="en-GB" w:eastAsia="en-US"/>
    </w:rPr>
  </w:style>
  <w:style w:type="character" w:customStyle="1" w:styleId="Char1f5">
    <w:name w:val="메모 텍스트 Char1"/>
    <w:uiPriority w:val="99"/>
    <w:semiHidden/>
    <w:rsid w:val="000B32BB"/>
    <w:rPr>
      <w:rFonts w:ascii="Times New Roman" w:eastAsia="Times New Roman" w:hAnsi="Times New Roman" w:cs="Times New Roman" w:hint="default"/>
      <w:lang w:val="en-GB" w:eastAsia="en-US"/>
    </w:rPr>
  </w:style>
  <w:style w:type="character" w:customStyle="1" w:styleId="Char1f6">
    <w:name w:val="메모 주제 Char1"/>
    <w:uiPriority w:val="99"/>
    <w:semiHidden/>
    <w:rsid w:val="000B32B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B32BB"/>
  </w:style>
  <w:style w:type="character" w:customStyle="1" w:styleId="CommentSubjectChar4">
    <w:name w:val="Comment Subject Char4"/>
    <w:rsid w:val="000B32BB"/>
    <w:rPr>
      <w:rFonts w:ascii="Times New Roman" w:hAnsi="Times New Roman" w:cs="Times New Roman" w:hint="default"/>
      <w:b/>
      <w:bCs/>
      <w:lang w:val="en-GB" w:eastAsia="en-US"/>
    </w:rPr>
  </w:style>
  <w:style w:type="character" w:customStyle="1" w:styleId="Charf8">
    <w:name w:val="메모 주제 Char"/>
    <w:rsid w:val="000B32B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32B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32BB"/>
    <w:rPr>
      <w:rFonts w:ascii="Times New Roman" w:hAnsi="Times New Roman" w:cs="Times New Roman" w:hint="default"/>
      <w:b/>
      <w:bCs w:val="0"/>
      <w:lang w:val="en-GB" w:eastAsia="x-none"/>
    </w:rPr>
  </w:style>
  <w:style w:type="character" w:customStyle="1" w:styleId="Absatz-Standardschriftart5">
    <w:name w:val="Absatz-Standardschriftart5"/>
    <w:rsid w:val="000B32BB"/>
  </w:style>
  <w:style w:type="character" w:customStyle="1" w:styleId="PlainTable31">
    <w:name w:val="Plain Table 31"/>
    <w:uiPriority w:val="19"/>
    <w:qFormat/>
    <w:rsid w:val="000B32BB"/>
    <w:rPr>
      <w:i/>
      <w:iCs/>
      <w:color w:val="808080"/>
    </w:rPr>
  </w:style>
  <w:style w:type="character" w:customStyle="1" w:styleId="PlainTable41">
    <w:name w:val="Plain Table 41"/>
    <w:uiPriority w:val="21"/>
    <w:qFormat/>
    <w:rsid w:val="000B32BB"/>
    <w:rPr>
      <w:b/>
      <w:bCs/>
      <w:i/>
      <w:iCs/>
      <w:color w:val="4F81BD"/>
    </w:rPr>
  </w:style>
  <w:style w:type="character" w:customStyle="1" w:styleId="PlainTable51">
    <w:name w:val="Plain Table 51"/>
    <w:uiPriority w:val="31"/>
    <w:qFormat/>
    <w:rsid w:val="000B32BB"/>
    <w:rPr>
      <w:smallCaps/>
      <w:color w:val="C0504D"/>
      <w:u w:val="single"/>
    </w:rPr>
  </w:style>
  <w:style w:type="character" w:customStyle="1" w:styleId="TableGridLight1">
    <w:name w:val="Table Grid Light1"/>
    <w:uiPriority w:val="32"/>
    <w:qFormat/>
    <w:rsid w:val="000B32BB"/>
    <w:rPr>
      <w:b/>
      <w:bCs/>
      <w:smallCaps/>
      <w:color w:val="C0504D"/>
      <w:spacing w:val="5"/>
      <w:u w:val="single"/>
    </w:rPr>
  </w:style>
  <w:style w:type="character" w:customStyle="1" w:styleId="GridTable1Light1">
    <w:name w:val="Grid Table 1 Light1"/>
    <w:uiPriority w:val="33"/>
    <w:qFormat/>
    <w:rsid w:val="000B32B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32BB"/>
    <w:rPr>
      <w:rFonts w:ascii="Arial" w:eastAsia="MS Gothic" w:hAnsi="Arial" w:cs="Times New Roman" w:hint="default"/>
      <w:lang w:val="en-GB" w:eastAsia="en-US"/>
    </w:rPr>
  </w:style>
  <w:style w:type="character" w:customStyle="1" w:styleId="PlainTable32">
    <w:name w:val="Plain Table 32"/>
    <w:uiPriority w:val="19"/>
    <w:qFormat/>
    <w:rsid w:val="000B32BB"/>
    <w:rPr>
      <w:i/>
      <w:iCs/>
      <w:color w:val="808080"/>
    </w:rPr>
  </w:style>
  <w:style w:type="character" w:customStyle="1" w:styleId="PlainTable42">
    <w:name w:val="Plain Table 42"/>
    <w:uiPriority w:val="21"/>
    <w:qFormat/>
    <w:rsid w:val="000B32BB"/>
    <w:rPr>
      <w:b/>
      <w:bCs/>
      <w:i/>
      <w:iCs/>
      <w:color w:val="4F81BD"/>
    </w:rPr>
  </w:style>
  <w:style w:type="character" w:customStyle="1" w:styleId="PlainTable52">
    <w:name w:val="Plain Table 52"/>
    <w:uiPriority w:val="31"/>
    <w:qFormat/>
    <w:rsid w:val="000B32BB"/>
    <w:rPr>
      <w:smallCaps/>
      <w:color w:val="C0504D"/>
      <w:u w:val="single"/>
    </w:rPr>
  </w:style>
  <w:style w:type="character" w:customStyle="1" w:styleId="TableGridLight2">
    <w:name w:val="Table Grid Light2"/>
    <w:uiPriority w:val="32"/>
    <w:qFormat/>
    <w:rsid w:val="000B32BB"/>
    <w:rPr>
      <w:b/>
      <w:bCs/>
      <w:smallCaps/>
      <w:color w:val="C0504D"/>
      <w:spacing w:val="5"/>
      <w:u w:val="single"/>
    </w:rPr>
  </w:style>
  <w:style w:type="character" w:customStyle="1" w:styleId="GridTable1Light2">
    <w:name w:val="Grid Table 1 Light2"/>
    <w:uiPriority w:val="33"/>
    <w:qFormat/>
    <w:rsid w:val="000B32BB"/>
    <w:rPr>
      <w:b/>
      <w:bCs/>
      <w:smallCaps/>
      <w:spacing w:val="5"/>
    </w:rPr>
  </w:style>
  <w:style w:type="character" w:customStyle="1" w:styleId="Absatz-Standardschriftart6">
    <w:name w:val="Absatz-Standardschriftart6"/>
    <w:rsid w:val="000B32BB"/>
  </w:style>
  <w:style w:type="character" w:customStyle="1" w:styleId="PlainTable33">
    <w:name w:val="Plain Table 33"/>
    <w:uiPriority w:val="19"/>
    <w:qFormat/>
    <w:rsid w:val="000B32BB"/>
    <w:rPr>
      <w:i/>
      <w:iCs/>
      <w:color w:val="808080"/>
    </w:rPr>
  </w:style>
  <w:style w:type="character" w:customStyle="1" w:styleId="PlainTable43">
    <w:name w:val="Plain Table 43"/>
    <w:uiPriority w:val="21"/>
    <w:qFormat/>
    <w:rsid w:val="000B32BB"/>
    <w:rPr>
      <w:b/>
      <w:bCs/>
      <w:i/>
      <w:iCs/>
      <w:color w:val="4F81BD"/>
    </w:rPr>
  </w:style>
  <w:style w:type="character" w:customStyle="1" w:styleId="PlainTable53">
    <w:name w:val="Plain Table 53"/>
    <w:uiPriority w:val="31"/>
    <w:qFormat/>
    <w:rsid w:val="000B32BB"/>
    <w:rPr>
      <w:smallCaps/>
      <w:color w:val="C0504D"/>
      <w:u w:val="single"/>
    </w:rPr>
  </w:style>
  <w:style w:type="character" w:customStyle="1" w:styleId="TableGridLight3">
    <w:name w:val="Table Grid Light3"/>
    <w:uiPriority w:val="32"/>
    <w:qFormat/>
    <w:rsid w:val="000B32BB"/>
    <w:rPr>
      <w:b/>
      <w:bCs/>
      <w:smallCaps/>
      <w:color w:val="C0504D"/>
      <w:spacing w:val="5"/>
      <w:u w:val="single"/>
    </w:rPr>
  </w:style>
  <w:style w:type="character" w:customStyle="1" w:styleId="GridTable1Light3">
    <w:name w:val="Grid Table 1 Light3"/>
    <w:uiPriority w:val="33"/>
    <w:qFormat/>
    <w:rsid w:val="000B32BB"/>
    <w:rPr>
      <w:b/>
      <w:bCs/>
      <w:smallCaps/>
      <w:spacing w:val="5"/>
    </w:rPr>
  </w:style>
  <w:style w:type="character" w:customStyle="1" w:styleId="Absatz-Standardschriftart7">
    <w:name w:val="Absatz-Standardschriftart7"/>
    <w:rsid w:val="000B32BB"/>
  </w:style>
  <w:style w:type="character" w:customStyle="1" w:styleId="KommentarthemaZchn">
    <w:name w:val="Kommentarthema Zchn"/>
    <w:rsid w:val="000B32BB"/>
    <w:rPr>
      <w:b/>
      <w:bCs/>
      <w:lang w:val="en-GB" w:eastAsia="en-US" w:bidi="ar-SA"/>
    </w:rPr>
  </w:style>
  <w:style w:type="character" w:customStyle="1" w:styleId="affff8">
    <w:name w:val="コメント内容 (文字)"/>
    <w:rsid w:val="000B32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32BB"/>
    <w:rPr>
      <w:rFonts w:ascii="Arial" w:hAnsi="Arial" w:cs="Arial" w:hint="default"/>
      <w:sz w:val="36"/>
      <w:lang w:val="en-GB" w:eastAsia="en-US"/>
    </w:rPr>
  </w:style>
  <w:style w:type="character" w:customStyle="1" w:styleId="UnresolvedMention4">
    <w:name w:val="Unresolved Mention4"/>
    <w:uiPriority w:val="99"/>
    <w:semiHidden/>
    <w:rsid w:val="000B32BB"/>
    <w:rPr>
      <w:color w:val="808080"/>
      <w:shd w:val="clear" w:color="auto" w:fill="E6E6E6"/>
    </w:rPr>
  </w:style>
  <w:style w:type="table" w:styleId="1-1">
    <w:name w:val="Medium Shading 1 Accent 1"/>
    <w:basedOn w:val="a3"/>
    <w:link w:val="MediumShading1-Accent1Char"/>
    <w:uiPriority w:val="1"/>
    <w:unhideWhenUsed/>
    <w:qFormat/>
    <w:rsid w:val="000B32B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0B32BB"/>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0B32B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0B32BB"/>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0B32B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0B32BB"/>
    <w:rPr>
      <w:rFonts w:ascii="Arial" w:eastAsia="PMingLiU" w:hAnsi="Arial" w:cs="Arial" w:hint="default"/>
      <w:b/>
      <w:bCs/>
      <w:i/>
      <w:iCs/>
      <w:color w:val="4F81BD"/>
      <w:lang w:val="en-GB" w:eastAsia="en-GB"/>
    </w:rPr>
  </w:style>
  <w:style w:type="character" w:customStyle="1" w:styleId="Char30">
    <w:name w:val="批注主题 Char3"/>
    <w:rsid w:val="000B32BB"/>
    <w:rPr>
      <w:rFonts w:ascii="MS Mincho" w:eastAsia="MS Mincho" w:hint="eastAsia"/>
      <w:b/>
      <w:bCs/>
      <w:lang w:val="x-none" w:eastAsia="en-US"/>
    </w:rPr>
  </w:style>
  <w:style w:type="character" w:customStyle="1" w:styleId="Char23">
    <w:name w:val="日期 Char2"/>
    <w:rsid w:val="000B32BB"/>
    <w:rPr>
      <w:lang w:val="en-GB" w:eastAsia="x-none"/>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32B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32B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32B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32B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32B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32BB"/>
    <w:rPr>
      <w:rFonts w:ascii="Times New Roman" w:eastAsia="Yu Mincho" w:hAnsi="Times New Roman" w:cs="Times New Roman" w:hint="default"/>
      <w:lang w:val="en-GB" w:eastAsia="en-US"/>
    </w:rPr>
  </w:style>
  <w:style w:type="character" w:customStyle="1" w:styleId="1ff6">
    <w:name w:val="註解文字 字元1"/>
    <w:uiPriority w:val="99"/>
    <w:rsid w:val="000B32BB"/>
    <w:rPr>
      <w:lang w:eastAsia="en-US"/>
    </w:rPr>
  </w:style>
  <w:style w:type="character" w:customStyle="1" w:styleId="5f4">
    <w:name w:val="段落フォント5"/>
    <w:rsid w:val="000B32BB"/>
  </w:style>
  <w:style w:type="character" w:customStyle="1" w:styleId="5f5">
    <w:name w:val="コメント参照5"/>
    <w:rsid w:val="000B32BB"/>
    <w:rPr>
      <w:sz w:val="16"/>
    </w:rPr>
  </w:style>
  <w:style w:type="character" w:customStyle="1" w:styleId="CharChar41">
    <w:name w:val="Char Char41"/>
    <w:rsid w:val="000B32BB"/>
    <w:rPr>
      <w:rFonts w:ascii="Courier New" w:hAnsi="Courier New" w:cs="Courier New" w:hint="default"/>
      <w:lang w:val="nb-NO" w:eastAsia="ja-JP"/>
    </w:rPr>
  </w:style>
  <w:style w:type="character" w:customStyle="1" w:styleId="CharChar71">
    <w:name w:val="Char Char71"/>
    <w:rsid w:val="000B32BB"/>
    <w:rPr>
      <w:rFonts w:ascii="Tahoma" w:hAnsi="Tahoma" w:cs="Tahoma" w:hint="default"/>
      <w:shd w:val="clear" w:color="auto" w:fill="000080"/>
      <w:lang w:val="en-GB" w:eastAsia="en-US"/>
    </w:rPr>
  </w:style>
  <w:style w:type="character" w:customStyle="1" w:styleId="CharChar101">
    <w:name w:val="Char Char101"/>
    <w:semiHidden/>
    <w:rsid w:val="000B32BB"/>
    <w:rPr>
      <w:rFonts w:ascii="Times New Roman" w:hAnsi="Times New Roman" w:cs="Times New Roman" w:hint="default"/>
      <w:lang w:val="en-GB" w:eastAsia="en-US"/>
    </w:rPr>
  </w:style>
  <w:style w:type="character" w:customStyle="1" w:styleId="CharChar91">
    <w:name w:val="Char Char91"/>
    <w:rsid w:val="000B32BB"/>
    <w:rPr>
      <w:rFonts w:ascii="Tahoma" w:hAnsi="Tahoma" w:cs="Tahoma" w:hint="default"/>
      <w:sz w:val="16"/>
      <w:lang w:val="en-GB" w:eastAsia="en-US"/>
    </w:rPr>
  </w:style>
  <w:style w:type="character" w:customStyle="1" w:styleId="CharChar81">
    <w:name w:val="Char Char81"/>
    <w:semiHidden/>
    <w:rsid w:val="000B32BB"/>
    <w:rPr>
      <w:rFonts w:ascii="Times New Roman" w:hAnsi="Times New Roman" w:cs="Times New Roman" w:hint="default"/>
      <w:b/>
      <w:bCs w:val="0"/>
      <w:lang w:val="en-GB" w:eastAsia="en-US"/>
    </w:rPr>
  </w:style>
  <w:style w:type="character" w:customStyle="1" w:styleId="CharChar31">
    <w:name w:val="Char Char31"/>
    <w:rsid w:val="000B32BB"/>
    <w:rPr>
      <w:rFonts w:ascii="Arial" w:hAnsi="Arial" w:cs="Arial" w:hint="default"/>
      <w:sz w:val="22"/>
      <w:lang w:val="en-GB" w:eastAsia="en-US" w:bidi="ar-SA"/>
    </w:rPr>
  </w:style>
  <w:style w:type="character" w:customStyle="1" w:styleId="CharChar210">
    <w:name w:val="Char Char210"/>
    <w:rsid w:val="000B32BB"/>
    <w:rPr>
      <w:rFonts w:ascii="Arial" w:hAnsi="Arial" w:cs="Arial" w:hint="default"/>
      <w:lang w:val="en-GB" w:eastAsia="en-US" w:bidi="ar-SA"/>
    </w:rPr>
  </w:style>
  <w:style w:type="character" w:customStyle="1" w:styleId="CharChar51">
    <w:name w:val="Char Char51"/>
    <w:rsid w:val="000B32BB"/>
    <w:rPr>
      <w:rFonts w:ascii="Arial" w:hAnsi="Arial" w:cs="Arial" w:hint="default"/>
      <w:sz w:val="28"/>
      <w:lang w:val="en-GB" w:eastAsia="en-US" w:bidi="ar-SA"/>
    </w:rPr>
  </w:style>
  <w:style w:type="character" w:customStyle="1" w:styleId="CharChar211">
    <w:name w:val="Char Char211"/>
    <w:rsid w:val="000B32BB"/>
    <w:rPr>
      <w:rFonts w:ascii="Times New Roman" w:hAnsi="Times New Roman" w:cs="Times New Roman" w:hint="default"/>
      <w:lang w:val="en-GB" w:eastAsia="en-US"/>
    </w:rPr>
  </w:style>
  <w:style w:type="character" w:customStyle="1" w:styleId="CharChar61">
    <w:name w:val="Char Char61"/>
    <w:rsid w:val="000B32BB"/>
    <w:rPr>
      <w:rFonts w:ascii="Arial" w:eastAsia="宋体" w:hAnsi="Arial" w:cs="Arial" w:hint="default"/>
      <w:sz w:val="32"/>
      <w:lang w:val="en-GB" w:eastAsia="en-US" w:bidi="ar-SA"/>
    </w:rPr>
  </w:style>
  <w:style w:type="character" w:customStyle="1" w:styleId="CharChar161">
    <w:name w:val="Char Char161"/>
    <w:rsid w:val="000B32BB"/>
    <w:rPr>
      <w:rFonts w:ascii="Arial" w:eastAsia="宋体" w:hAnsi="Arial" w:cs="Arial" w:hint="default"/>
      <w:lang w:val="en-GB" w:eastAsia="en-US" w:bidi="ar-SA"/>
    </w:rPr>
  </w:style>
  <w:style w:type="character" w:customStyle="1" w:styleId="CharChar141">
    <w:name w:val="Char Char141"/>
    <w:rsid w:val="000B32BB"/>
    <w:rPr>
      <w:rFonts w:ascii="Arial" w:eastAsia="宋体" w:hAnsi="Arial" w:cs="Arial" w:hint="default"/>
      <w:sz w:val="36"/>
      <w:lang w:val="en-GB" w:eastAsia="en-US" w:bidi="ar-SA"/>
    </w:rPr>
  </w:style>
  <w:style w:type="character" w:customStyle="1" w:styleId="CharChar251">
    <w:name w:val="Char Char251"/>
    <w:rsid w:val="000B32BB"/>
    <w:rPr>
      <w:rFonts w:ascii="Arial" w:hAnsi="Arial" w:cs="Arial" w:hint="default"/>
      <w:lang w:val="en-GB" w:eastAsia="en-US"/>
    </w:rPr>
  </w:style>
  <w:style w:type="character" w:customStyle="1" w:styleId="CharChar241">
    <w:name w:val="Char Char241"/>
    <w:rsid w:val="000B32BB"/>
    <w:rPr>
      <w:rFonts w:ascii="Arial" w:hAnsi="Arial" w:cs="Arial" w:hint="default"/>
      <w:sz w:val="36"/>
      <w:lang w:val="en-GB" w:eastAsia="en-US"/>
    </w:rPr>
  </w:style>
  <w:style w:type="character" w:customStyle="1" w:styleId="CharChar171">
    <w:name w:val="Char Char171"/>
    <w:rsid w:val="000B32BB"/>
    <w:rPr>
      <w:rFonts w:ascii="Tahoma" w:hAnsi="Tahoma" w:cs="Tahoma" w:hint="default"/>
      <w:shd w:val="clear" w:color="auto" w:fill="000080"/>
      <w:lang w:val="en-GB" w:eastAsia="en-US"/>
    </w:rPr>
  </w:style>
  <w:style w:type="character" w:customStyle="1" w:styleId="CharChar191">
    <w:name w:val="Char Char191"/>
    <w:rsid w:val="000B32BB"/>
    <w:rPr>
      <w:rFonts w:ascii="Times New Roman" w:hAnsi="Times New Roman" w:cs="Times New Roman" w:hint="default"/>
      <w:lang w:val="en-GB"/>
    </w:rPr>
  </w:style>
  <w:style w:type="character" w:customStyle="1" w:styleId="CharChar201">
    <w:name w:val="Char Char201"/>
    <w:rsid w:val="000B32BB"/>
    <w:rPr>
      <w:rFonts w:ascii="Tahoma" w:hAnsi="Tahoma" w:cs="Tahoma" w:hint="default"/>
      <w:sz w:val="16"/>
      <w:szCs w:val="16"/>
      <w:lang w:val="en-GB" w:eastAsia="en-US"/>
    </w:rPr>
  </w:style>
  <w:style w:type="character" w:customStyle="1" w:styleId="CharChar301">
    <w:name w:val="Char Char301"/>
    <w:rsid w:val="000B32BB"/>
    <w:rPr>
      <w:rFonts w:ascii="Arial" w:hAnsi="Arial" w:cs="Arial" w:hint="default"/>
      <w:lang w:val="en-GB" w:eastAsia="en-US"/>
    </w:rPr>
  </w:style>
  <w:style w:type="character" w:customStyle="1" w:styleId="CharChar291">
    <w:name w:val="Char Char291"/>
    <w:rsid w:val="000B32BB"/>
    <w:rPr>
      <w:rFonts w:ascii="Arial" w:hAnsi="Arial" w:cs="Arial" w:hint="default"/>
      <w:sz w:val="36"/>
      <w:lang w:val="en-GB" w:eastAsia="en-US"/>
    </w:rPr>
  </w:style>
  <w:style w:type="character" w:customStyle="1" w:styleId="CharChar261">
    <w:name w:val="Char Char261"/>
    <w:rsid w:val="000B32BB"/>
    <w:rPr>
      <w:rFonts w:ascii="Times New Roman" w:hAnsi="Times New Roman" w:cs="Times New Roman" w:hint="default"/>
      <w:lang w:val="en-GB" w:eastAsia="en-US"/>
    </w:rPr>
  </w:style>
  <w:style w:type="character" w:customStyle="1" w:styleId="CharChar281">
    <w:name w:val="Char Char281"/>
    <w:rsid w:val="000B32BB"/>
    <w:rPr>
      <w:rFonts w:ascii="Arial" w:hAnsi="Arial" w:cs="Arial" w:hint="default"/>
      <w:sz w:val="36"/>
      <w:lang w:val="en-GB" w:eastAsia="en-US"/>
    </w:rPr>
  </w:style>
  <w:style w:type="character" w:customStyle="1" w:styleId="CharChar271">
    <w:name w:val="Char Char271"/>
    <w:rsid w:val="000B32BB"/>
    <w:rPr>
      <w:rFonts w:ascii="Arial" w:hAnsi="Arial" w:cs="Arial" w:hint="default"/>
      <w:b/>
      <w:bCs w:val="0"/>
      <w:i/>
      <w:iCs w:val="0"/>
      <w:noProof/>
      <w:sz w:val="18"/>
      <w:lang w:val="en-GB" w:eastAsia="en-US"/>
    </w:rPr>
  </w:style>
  <w:style w:type="character" w:customStyle="1" w:styleId="CharChar111">
    <w:name w:val="Char Char111"/>
    <w:rsid w:val="000B32BB"/>
    <w:rPr>
      <w:lang w:val="en-GB" w:eastAsia="en-US" w:bidi="ar-SA"/>
    </w:rPr>
  </w:style>
  <w:style w:type="character" w:customStyle="1" w:styleId="ZchnZchn51">
    <w:name w:val="Zchn Zchn51"/>
    <w:rsid w:val="000B32BB"/>
    <w:rPr>
      <w:rFonts w:ascii="Courier New" w:eastAsia="Batang" w:hAnsi="Courier New" w:cs="Courier New" w:hint="default"/>
      <w:lang w:val="nb-NO" w:eastAsia="en-US" w:bidi="ar-SA"/>
    </w:rPr>
  </w:style>
  <w:style w:type="character" w:customStyle="1" w:styleId="CharChar151">
    <w:name w:val="Char Char151"/>
    <w:rsid w:val="000B32BB"/>
    <w:rPr>
      <w:rFonts w:ascii="Arial" w:hAnsi="Arial" w:cs="Arial" w:hint="default"/>
      <w:sz w:val="36"/>
      <w:lang w:val="en-GB"/>
    </w:rPr>
  </w:style>
  <w:style w:type="character" w:customStyle="1" w:styleId="CharChar131">
    <w:name w:val="Char Char131"/>
    <w:semiHidden/>
    <w:rsid w:val="000B32BB"/>
    <w:rPr>
      <w:rFonts w:ascii="宋体" w:eastAsia="宋体" w:hAnsi="宋体" w:hint="eastAsia"/>
      <w:lang w:val="en-GB" w:eastAsia="en-US" w:bidi="ar-SA"/>
    </w:rPr>
  </w:style>
  <w:style w:type="character" w:customStyle="1" w:styleId="h48">
    <w:name w:val="h48"/>
    <w:rsid w:val="000B32BB"/>
    <w:rPr>
      <w:rFonts w:ascii="Arial" w:hAnsi="Arial" w:cs="Arial" w:hint="default"/>
      <w:sz w:val="24"/>
      <w:lang w:val="en-GB"/>
    </w:rPr>
  </w:style>
  <w:style w:type="character" w:customStyle="1" w:styleId="h510">
    <w:name w:val="h51"/>
    <w:rsid w:val="000B32BB"/>
    <w:rPr>
      <w:rFonts w:ascii="Arial" w:eastAsia="宋体" w:hAnsi="Arial" w:cs="Arial" w:hint="default"/>
      <w:sz w:val="22"/>
      <w:lang w:val="en-GB" w:eastAsia="en-US" w:bidi="ar-SA"/>
    </w:rPr>
  </w:style>
  <w:style w:type="character" w:customStyle="1" w:styleId="Char40">
    <w:name w:val="批注主题 Char4"/>
    <w:rsid w:val="000B32BB"/>
    <w:rPr>
      <w:rFonts w:ascii="MS Mincho" w:eastAsia="MS Mincho" w:hint="eastAsia"/>
      <w:b/>
      <w:bCs/>
      <w:lang w:val="x-none" w:eastAsia="en-US"/>
    </w:rPr>
  </w:style>
  <w:style w:type="character" w:customStyle="1" w:styleId="CharChar12">
    <w:name w:val="Char Char12"/>
    <w:rsid w:val="000B32BB"/>
    <w:rPr>
      <w:lang w:val="en-GB" w:eastAsia="ja-JP" w:bidi="ar-SA"/>
    </w:rPr>
  </w:style>
  <w:style w:type="character" w:customStyle="1" w:styleId="PlainTable35">
    <w:name w:val="Plain Table 35"/>
    <w:uiPriority w:val="19"/>
    <w:qFormat/>
    <w:rsid w:val="000B32BB"/>
    <w:rPr>
      <w:i/>
      <w:iCs/>
      <w:color w:val="808080"/>
    </w:rPr>
  </w:style>
  <w:style w:type="character" w:customStyle="1" w:styleId="PlainTable45">
    <w:name w:val="Plain Table 45"/>
    <w:uiPriority w:val="21"/>
    <w:qFormat/>
    <w:rsid w:val="000B32BB"/>
    <w:rPr>
      <w:b/>
      <w:bCs/>
      <w:i/>
      <w:iCs/>
      <w:color w:val="4F81BD"/>
    </w:rPr>
  </w:style>
  <w:style w:type="character" w:customStyle="1" w:styleId="PlainTable55">
    <w:name w:val="Plain Table 55"/>
    <w:uiPriority w:val="31"/>
    <w:qFormat/>
    <w:rsid w:val="000B32BB"/>
    <w:rPr>
      <w:smallCaps/>
      <w:color w:val="C0504D"/>
      <w:u w:val="single"/>
    </w:rPr>
  </w:style>
  <w:style w:type="character" w:customStyle="1" w:styleId="TableGridLight5">
    <w:name w:val="Table Grid Light5"/>
    <w:uiPriority w:val="32"/>
    <w:qFormat/>
    <w:rsid w:val="000B32BB"/>
    <w:rPr>
      <w:b/>
      <w:bCs/>
      <w:smallCaps/>
      <w:color w:val="C0504D"/>
      <w:spacing w:val="5"/>
      <w:u w:val="single"/>
    </w:rPr>
  </w:style>
  <w:style w:type="character" w:customStyle="1" w:styleId="GridTable1Light5">
    <w:name w:val="Grid Table 1 Light5"/>
    <w:uiPriority w:val="33"/>
    <w:qFormat/>
    <w:rsid w:val="000B32BB"/>
    <w:rPr>
      <w:b/>
      <w:bCs/>
      <w:smallCaps/>
      <w:spacing w:val="5"/>
    </w:rPr>
  </w:style>
  <w:style w:type="character" w:customStyle="1" w:styleId="2ff1">
    <w:name w:val="未处理的提及2"/>
    <w:uiPriority w:val="52"/>
    <w:rsid w:val="000B32BB"/>
    <w:rPr>
      <w:color w:val="808080"/>
      <w:shd w:val="clear" w:color="auto" w:fill="E6E6E6"/>
    </w:rPr>
  </w:style>
  <w:style w:type="character" w:customStyle="1" w:styleId="1ff7">
    <w:name w:val="未处理的提及1"/>
    <w:uiPriority w:val="52"/>
    <w:rsid w:val="000B32BB"/>
    <w:rPr>
      <w:color w:val="808080"/>
      <w:shd w:val="clear" w:color="auto" w:fill="E6E6E6"/>
    </w:rPr>
  </w:style>
  <w:style w:type="character" w:customStyle="1" w:styleId="tlid-translation">
    <w:name w:val="tlid-translation"/>
    <w:rsid w:val="000B32BB"/>
  </w:style>
  <w:style w:type="character" w:customStyle="1" w:styleId="3fc">
    <w:name w:val="未处理的提及3"/>
    <w:uiPriority w:val="52"/>
    <w:rsid w:val="000B32BB"/>
    <w:rPr>
      <w:color w:val="808080"/>
      <w:shd w:val="clear" w:color="auto" w:fill="E6E6E6"/>
    </w:rPr>
  </w:style>
  <w:style w:type="character" w:customStyle="1" w:styleId="CharChar42">
    <w:name w:val="Char Char42"/>
    <w:rsid w:val="000B32BB"/>
    <w:rPr>
      <w:rFonts w:ascii="Courier New" w:hAnsi="Courier New" w:cs="Courier New" w:hint="default"/>
      <w:lang w:val="nb-NO" w:eastAsia="ja-JP" w:bidi="ar-SA"/>
    </w:rPr>
  </w:style>
  <w:style w:type="character" w:customStyle="1" w:styleId="CharChar72">
    <w:name w:val="Char Char72"/>
    <w:semiHidden/>
    <w:rsid w:val="000B32BB"/>
    <w:rPr>
      <w:rFonts w:ascii="Tahoma" w:hAnsi="Tahoma" w:cs="Tahoma" w:hint="default"/>
      <w:shd w:val="clear" w:color="auto" w:fill="000080"/>
      <w:lang w:val="en-GB" w:eastAsia="en-US"/>
    </w:rPr>
  </w:style>
  <w:style w:type="character" w:customStyle="1" w:styleId="CharChar102">
    <w:name w:val="Char Char102"/>
    <w:semiHidden/>
    <w:rsid w:val="000B32BB"/>
    <w:rPr>
      <w:rFonts w:ascii="Times New Roman" w:hAnsi="Times New Roman" w:cs="Times New Roman" w:hint="default"/>
      <w:lang w:val="en-GB" w:eastAsia="en-US"/>
    </w:rPr>
  </w:style>
  <w:style w:type="character" w:customStyle="1" w:styleId="CharChar92">
    <w:name w:val="Char Char92"/>
    <w:semiHidden/>
    <w:rsid w:val="000B32BB"/>
    <w:rPr>
      <w:rFonts w:ascii="Tahoma" w:hAnsi="Tahoma" w:cs="Tahoma" w:hint="default"/>
      <w:sz w:val="16"/>
      <w:szCs w:val="16"/>
      <w:lang w:val="en-GB" w:eastAsia="en-US"/>
    </w:rPr>
  </w:style>
  <w:style w:type="character" w:customStyle="1" w:styleId="CharChar82">
    <w:name w:val="Char Char82"/>
    <w:semiHidden/>
    <w:rsid w:val="000B32BB"/>
    <w:rPr>
      <w:rFonts w:ascii="Times New Roman" w:hAnsi="Times New Roman" w:cs="Times New Roman" w:hint="default"/>
      <w:b/>
      <w:bCs/>
      <w:lang w:val="en-GB" w:eastAsia="en-US"/>
    </w:rPr>
  </w:style>
  <w:style w:type="character" w:customStyle="1" w:styleId="CharChar292">
    <w:name w:val="Char Char292"/>
    <w:rsid w:val="000B32BB"/>
    <w:rPr>
      <w:rFonts w:ascii="Arial" w:hAnsi="Arial" w:cs="Arial" w:hint="default"/>
      <w:sz w:val="36"/>
      <w:lang w:val="en-GB" w:eastAsia="en-US" w:bidi="ar-SA"/>
    </w:rPr>
  </w:style>
  <w:style w:type="character" w:customStyle="1" w:styleId="CharChar282">
    <w:name w:val="Char Char282"/>
    <w:rsid w:val="000B32BB"/>
    <w:rPr>
      <w:rFonts w:ascii="Arial" w:hAnsi="Arial" w:cs="Arial" w:hint="default"/>
      <w:sz w:val="32"/>
      <w:lang w:val="en-GB"/>
    </w:rPr>
  </w:style>
  <w:style w:type="character" w:customStyle="1" w:styleId="ZchnZchn52">
    <w:name w:val="Zchn Zchn52"/>
    <w:rsid w:val="000B32BB"/>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0B32BB"/>
    <w:rPr>
      <w:color w:val="808080"/>
      <w:shd w:val="clear" w:color="auto" w:fill="E6E6E6"/>
    </w:rPr>
  </w:style>
  <w:style w:type="character" w:customStyle="1" w:styleId="Char50">
    <w:name w:val="批注主题 Char5"/>
    <w:rsid w:val="000B32BB"/>
    <w:rPr>
      <w:rFonts w:ascii="MS Mincho" w:eastAsia="MS Mincho" w:hint="eastAsia"/>
      <w:b/>
      <w:bCs/>
      <w:lang w:val="x-none" w:eastAsia="en-US"/>
    </w:rPr>
  </w:style>
  <w:style w:type="character" w:customStyle="1" w:styleId="Char31">
    <w:name w:val="日期 Char3"/>
    <w:rsid w:val="000B32BB"/>
    <w:rPr>
      <w:rFonts w:ascii="Times New Roman" w:eastAsia="Times New Roman" w:hAnsi="Times New Roman" w:cs="Times New Roman" w:hint="default"/>
      <w:lang w:val="en-GB" w:eastAsia="en-US"/>
    </w:rPr>
  </w:style>
  <w:style w:type="character" w:customStyle="1" w:styleId="CommentSubjectChar5">
    <w:name w:val="Comment Subject Char5"/>
    <w:rsid w:val="000B32BB"/>
    <w:rPr>
      <w:rFonts w:ascii="Times New Roman" w:hAnsi="Times New Roman" w:cs="Times New Roman" w:hint="default"/>
      <w:b/>
      <w:bCs/>
      <w:lang w:val="en-GB" w:eastAsia="en-US"/>
    </w:rPr>
  </w:style>
  <w:style w:type="character" w:customStyle="1" w:styleId="affff9">
    <w:name w:val="文档结构图 字符"/>
    <w:rsid w:val="000B32BB"/>
    <w:rPr>
      <w:rFonts w:ascii="宋体" w:eastAsia="宋体" w:hAnsi="宋体" w:hint="eastAsia"/>
      <w:sz w:val="18"/>
      <w:szCs w:val="18"/>
      <w:lang w:val="en-GB" w:eastAsia="en-US"/>
    </w:rPr>
  </w:style>
  <w:style w:type="character" w:customStyle="1" w:styleId="affffa">
    <w:name w:val="页脚 字符"/>
    <w:aliases w:val="footer odd 字符,footer 字符,fo 字符,pie de página 字符"/>
    <w:rsid w:val="000B32BB"/>
    <w:rPr>
      <w:rFonts w:ascii="Arial" w:eastAsia="Times New Roman" w:hAnsi="Arial" w:cs="Arial" w:hint="default"/>
      <w:b/>
      <w:bCs w:val="0"/>
      <w:i/>
      <w:iCs w:val="0"/>
      <w:noProof/>
      <w:sz w:val="18"/>
    </w:rPr>
  </w:style>
  <w:style w:type="character" w:customStyle="1" w:styleId="affffb">
    <w:name w:val="批注框文本 字符"/>
    <w:rsid w:val="000B32BB"/>
    <w:rPr>
      <w:sz w:val="18"/>
      <w:szCs w:val="18"/>
      <w:lang w:val="en-GB" w:eastAsia="en-US"/>
    </w:rPr>
  </w:style>
  <w:style w:type="character" w:customStyle="1" w:styleId="affffc">
    <w:name w:val="批注文字 字符"/>
    <w:rsid w:val="000B32BB"/>
    <w:rPr>
      <w:rFonts w:ascii="MS Mincho" w:eastAsia="MS Mincho" w:hint="eastAsia"/>
      <w:lang w:val="x-none" w:eastAsia="en-US"/>
    </w:rPr>
  </w:style>
  <w:style w:type="character" w:customStyle="1" w:styleId="affffd">
    <w:name w:val="批注主题 字符"/>
    <w:rsid w:val="000B32BB"/>
    <w:rPr>
      <w:rFonts w:ascii="MS Mincho" w:eastAsia="MS Mincho" w:hint="eastAsia"/>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B32BB"/>
    <w:rPr>
      <w:rFonts w:ascii="Arial" w:eastAsia="Times New Roman" w:hAnsi="Arial" w:cs="Arial" w:hint="default"/>
      <w:sz w:val="36"/>
    </w:rPr>
  </w:style>
  <w:style w:type="character" w:customStyle="1" w:styleId="a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B32BB"/>
    <w:rPr>
      <w:rFonts w:ascii="Times New Roman" w:eastAsia="Times New Roman" w:hAnsi="Times New Roman" w:cs="Times New Roman" w:hint="default"/>
      <w:sz w:val="16"/>
    </w:rPr>
  </w:style>
  <w:style w:type="character" w:customStyle="1" w:styleId="afffff">
    <w:name w:val="正文文本缩进 字符"/>
    <w:rsid w:val="000B32BB"/>
    <w:rPr>
      <w:rFonts w:ascii="MS Mincho" w:eastAsia="MS Mincho" w:hint="eastAsia"/>
      <w:lang w:val="en-GB" w:eastAsia="en-US"/>
    </w:rPr>
  </w:style>
  <w:style w:type="character" w:customStyle="1" w:styleId="3fd">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B32B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B32B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B32BB"/>
    <w:rPr>
      <w:rFonts w:ascii="Arial" w:eastAsia="Times New Roman" w:hAnsi="Arial" w:cs="Arial" w:hint="default"/>
      <w:sz w:val="22"/>
    </w:rPr>
  </w:style>
  <w:style w:type="character" w:customStyle="1" w:styleId="2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B32BB"/>
    <w:rPr>
      <w:rFonts w:ascii="Arial" w:eastAsia="Times New Roman" w:hAnsi="Arial" w:cs="Arial" w:hint="default"/>
      <w:sz w:val="32"/>
    </w:rPr>
  </w:style>
  <w:style w:type="character" w:customStyle="1" w:styleId="65">
    <w:name w:val="标题 6 字符"/>
    <w:aliases w:val="T1 字符,Header 6 字符"/>
    <w:rsid w:val="000B32BB"/>
    <w:rPr>
      <w:rFonts w:ascii="Arial" w:eastAsia="Times New Roman" w:hAnsi="Arial" w:cs="Arial" w:hint="default"/>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B32BB"/>
    <w:rPr>
      <w:rFonts w:ascii="Arial" w:eastAsia="Times New Roman" w:hAnsi="Arial" w:cs="Arial" w:hint="default"/>
      <w:b/>
      <w:bCs w:val="0"/>
      <w:noProof/>
      <w:sz w:val="18"/>
    </w:rPr>
  </w:style>
  <w:style w:type="character" w:customStyle="1" w:styleId="afffff0">
    <w:name w:val="纯文本 字符"/>
    <w:rsid w:val="000B32BB"/>
    <w:rPr>
      <w:rFonts w:ascii="Courier New" w:eastAsia="宋体" w:hAnsi="Courier New" w:cs="Courier New" w:hint="default"/>
      <w:lang w:val="nb-NO" w:eastAsia="ja-JP"/>
    </w:rPr>
  </w:style>
  <w:style w:type="character" w:customStyle="1" w:styleId="afff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B32BB"/>
    <w:rPr>
      <w:rFonts w:ascii="宋体" w:eastAsia="宋体" w:hAnsi="宋体" w:hint="eastAsia"/>
      <w:lang w:val="en-GB" w:eastAsia="ja-JP"/>
    </w:rPr>
  </w:style>
  <w:style w:type="character" w:customStyle="1" w:styleId="2ff3">
    <w:name w:val="正文文本 2 字符"/>
    <w:rsid w:val="000B32BB"/>
    <w:rPr>
      <w:rFonts w:ascii="宋体" w:eastAsia="宋体" w:hAnsi="宋体" w:hint="eastAsia"/>
      <w:i/>
      <w:iCs w:val="0"/>
      <w:lang w:val="en-GB" w:eastAsia="x-none"/>
    </w:rPr>
  </w:style>
  <w:style w:type="character" w:customStyle="1" w:styleId="3fe">
    <w:name w:val="正文文本 3 字符"/>
    <w:rsid w:val="000B32BB"/>
    <w:rPr>
      <w:rFonts w:ascii="Osaka" w:eastAsia="Osaka" w:hAnsi="Osaka" w:hint="eastAsia"/>
      <w:color w:val="000000"/>
      <w:lang w:val="en-GB" w:eastAsia="x-none"/>
    </w:rPr>
  </w:style>
  <w:style w:type="character" w:customStyle="1" w:styleId="2ff4">
    <w:name w:val="正文文本缩进 2 字符"/>
    <w:rsid w:val="000B32BB"/>
    <w:rPr>
      <w:rFonts w:ascii="MS Mincho" w:eastAsia="MS Mincho" w:hint="eastAsia"/>
      <w:lang w:val="en-GB" w:eastAsia="en-GB"/>
    </w:rPr>
  </w:style>
  <w:style w:type="character" w:customStyle="1" w:styleId="afffff2">
    <w:name w:val="尾注文本 字符"/>
    <w:rsid w:val="000B32BB"/>
    <w:rPr>
      <w:rFonts w:ascii="宋体" w:eastAsia="宋体" w:hAnsi="宋体" w:hint="eastAsia"/>
      <w:lang w:val="en-GB" w:eastAsia="x-none"/>
    </w:rPr>
  </w:style>
  <w:style w:type="character" w:customStyle="1" w:styleId="a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B32BB"/>
    <w:rPr>
      <w:rFonts w:ascii="MS Mincho" w:eastAsia="MS Mincho" w:hint="eastAsia"/>
      <w:b/>
      <w:bCs w:val="0"/>
      <w:lang w:val="en-GB" w:eastAsia="en-US"/>
    </w:rPr>
  </w:style>
  <w:style w:type="character" w:customStyle="1" w:styleId="75">
    <w:name w:val="标题 7 字符"/>
    <w:aliases w:val="L7 字符,Header 7 字符"/>
    <w:rsid w:val="000B32BB"/>
    <w:rPr>
      <w:rFonts w:ascii="Arial" w:eastAsia="Times New Roman" w:hAnsi="Arial" w:cs="Arial" w:hint="default"/>
    </w:rPr>
  </w:style>
  <w:style w:type="character" w:customStyle="1" w:styleId="85">
    <w:name w:val="标题 8 字符"/>
    <w:rsid w:val="000B32BB"/>
    <w:rPr>
      <w:rFonts w:ascii="Arial" w:eastAsia="Times New Roman" w:hAnsi="Arial" w:cs="Arial" w:hint="default"/>
      <w:sz w:val="36"/>
    </w:rPr>
  </w:style>
  <w:style w:type="character" w:customStyle="1" w:styleId="97">
    <w:name w:val="标题 9 字符"/>
    <w:rsid w:val="000B32BB"/>
    <w:rPr>
      <w:rFonts w:ascii="Arial" w:eastAsia="Times New Roman" w:hAnsi="Arial" w:cs="Arial" w:hint="default"/>
      <w:sz w:val="36"/>
    </w:rPr>
  </w:style>
  <w:style w:type="character" w:customStyle="1" w:styleId="afffff4">
    <w:name w:val="注释标题 字符"/>
    <w:rsid w:val="000B32BB"/>
    <w:rPr>
      <w:rFonts w:ascii="MS Mincho" w:eastAsia="MS Mincho" w:hint="eastAsia"/>
      <w:lang w:eastAsia="en-US"/>
    </w:rPr>
  </w:style>
  <w:style w:type="character" w:customStyle="1" w:styleId="HTML6">
    <w:name w:val="HTML 预设格式 字符"/>
    <w:rsid w:val="000B32BB"/>
    <w:rPr>
      <w:rFonts w:ascii="Courier New" w:eastAsia="MS Mincho" w:hAnsi="Courier New" w:cs="Courier New" w:hint="default"/>
      <w:lang w:val="en-GB" w:eastAsia="ja-JP"/>
    </w:rPr>
  </w:style>
  <w:style w:type="character" w:customStyle="1" w:styleId="5f7">
    <w:name w:val="未处理的提及5"/>
    <w:uiPriority w:val="52"/>
    <w:rsid w:val="000B32BB"/>
    <w:rPr>
      <w:color w:val="808080"/>
      <w:shd w:val="clear" w:color="auto" w:fill="E6E6E6"/>
    </w:rPr>
  </w:style>
  <w:style w:type="character" w:customStyle="1" w:styleId="4f8">
    <w:name w:val="未处理的提及4"/>
    <w:uiPriority w:val="52"/>
    <w:rsid w:val="000B32BB"/>
    <w:rPr>
      <w:color w:val="808080"/>
      <w:shd w:val="clear" w:color="auto" w:fill="E6E6E6"/>
    </w:rPr>
  </w:style>
  <w:style w:type="table" w:styleId="2ff5">
    <w:name w:val="Table Classic 2"/>
    <w:basedOn w:val="a3"/>
    <w:unhideWhenUsed/>
    <w:rsid w:val="000B32B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
    <w:name w:val="Table Classic 3"/>
    <w:basedOn w:val="a3"/>
    <w:unhideWhenUsed/>
    <w:rsid w:val="000B3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a">
    <w:name w:val="Table Colorful 1"/>
    <w:basedOn w:val="a3"/>
    <w:unhideWhenUsed/>
    <w:rsid w:val="000B32B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6">
    <w:name w:val="Table List 8"/>
    <w:basedOn w:val="a3"/>
    <w:unhideWhenUsed/>
    <w:rsid w:val="000B3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1-3">
    <w:name w:val="Medium Shading 1 Accent 3"/>
    <w:basedOn w:val="a3"/>
    <w:uiPriority w:val="29"/>
    <w:unhideWhenUsed/>
    <w:rsid w:val="000B32B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0B32B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0B32B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0">
    <w:name w:val="网格型3"/>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0B32BB"/>
    <w:rPr>
      <w:rFonts w:ascii="Times New Roman" w:eastAsia="PMingLiU" w:hAnsi="Times New Roman"/>
      <w:lang w:val="en-GB" w:eastAsia="en-GB"/>
    </w:rPr>
    <w:tblPr>
      <w:tblInd w:w="0" w:type="nil"/>
    </w:tblPr>
  </w:style>
  <w:style w:type="table" w:customStyle="1" w:styleId="TableGrid4">
    <w:name w:val="Table Grid4"/>
    <w:basedOn w:val="a3"/>
    <w:rsid w:val="000B32B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0B32B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B32BB"/>
    <w:rPr>
      <w:rFonts w:ascii="Times New Roman" w:eastAsia="Times New Roman" w:hAnsi="Times New Roman"/>
      <w:lang w:val="en-GB" w:eastAsia="en-GB"/>
    </w:rPr>
    <w:tblPr>
      <w:tblInd w:w="0" w:type="nil"/>
    </w:tblPr>
  </w:style>
  <w:style w:type="table" w:customStyle="1" w:styleId="TableGrid21">
    <w:name w:val="Table Grid2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B32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B32B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0B3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0B3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0B3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0B3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0B3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0B3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0B3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0B3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B32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B32BB"/>
    <w:rPr>
      <w:rFonts w:ascii="Times New Roman" w:eastAsia="PMingLiU" w:hAnsi="Times New Roman"/>
      <w:lang w:val="en-GB" w:eastAsia="en-GB"/>
    </w:rPr>
    <w:tblPr>
      <w:tblInd w:w="0" w:type="nil"/>
    </w:tblPr>
  </w:style>
  <w:style w:type="table" w:customStyle="1" w:styleId="TableGrid111">
    <w:name w:val="Table Grid1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B32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B3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B3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B32B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B32B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0B32B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2">
    <w:name w:val="Light Shading - Accent 22"/>
    <w:basedOn w:val="a3"/>
    <w:uiPriority w:val="30"/>
    <w:rsid w:val="000B32B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0B32BB"/>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0B32B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0B32B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3"/>
    <w:rsid w:val="000B32BB"/>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B32B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rsid w:val="000B32B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1">
    <w:name w:val="Table Grid121"/>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B32BB"/>
    <w:rPr>
      <w:rFonts w:ascii="Times New Roman" w:eastAsia="PMingLiU" w:hAnsi="Times New Roman"/>
      <w:lang w:val="en-GB" w:eastAsia="en-GB"/>
    </w:rPr>
    <w:tblPr>
      <w:tblInd w:w="0" w:type="nil"/>
    </w:tblPr>
  </w:style>
  <w:style w:type="table" w:customStyle="1" w:styleId="TableGrid55">
    <w:name w:val="Table Grid55"/>
    <w:basedOn w:val="a3"/>
    <w:rsid w:val="000B32BB"/>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B32BB"/>
    <w:rPr>
      <w:rFonts w:ascii="Times New Roman" w:eastAsia="宋体" w:hAnsi="Times New Roman"/>
      <w:lang w:val="en-GB" w:eastAsia="en-GB"/>
    </w:rPr>
    <w:tblPr>
      <w:tblInd w:w="0" w:type="nil"/>
    </w:tblPr>
  </w:style>
  <w:style w:type="table" w:customStyle="1" w:styleId="TableGrid415">
    <w:name w:val="Table Grid415"/>
    <w:basedOn w:val="a3"/>
    <w:rsid w:val="000B32B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0B3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B3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rsid w:val="000B32B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0B3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0B3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0B32B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1">
    <w:name w:val="Colorful Grid - Accent 111"/>
    <w:basedOn w:val="a3"/>
    <w:uiPriority w:val="29"/>
    <w:rsid w:val="000B3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0B3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rsid w:val="000B3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0B3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B32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B32BB"/>
    <w:rPr>
      <w:rFonts w:ascii="Times New Roman" w:eastAsia="PMingLiU" w:hAnsi="Times New Roman"/>
      <w:lang w:val="en-GB" w:eastAsia="en-GB"/>
    </w:rPr>
    <w:tblPr>
      <w:tblInd w:w="0" w:type="nil"/>
    </w:tblPr>
  </w:style>
  <w:style w:type="table" w:customStyle="1" w:styleId="TableGrid2111">
    <w:name w:val="Table Grid21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B32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B3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B3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0B32B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0B32B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3"/>
    <w:uiPriority w:val="29"/>
    <w:rsid w:val="000B32B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rsid w:val="000B32B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0B3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0B32B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0B32B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0B32B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TAH8pt">
    <w:name w:val="TAH + 8 pt"/>
    <w:basedOn w:val="TAH"/>
    <w:qFormat/>
    <w:rsid w:val="000B32BB"/>
    <w:pPr>
      <w:overflowPunct w:val="0"/>
      <w:autoSpaceDE w:val="0"/>
      <w:autoSpaceDN w:val="0"/>
      <w:adjustRightInd w:val="0"/>
    </w:pPr>
    <w:rPr>
      <w:rFonts w:eastAsia="MS Mincho" w:cs="Arial"/>
      <w:bCs/>
      <w:noProof/>
      <w:sz w:val="16"/>
      <w:szCs w:val="16"/>
      <w:lang w:val="fr-FR" w:eastAsia="zh-CN"/>
    </w:rPr>
  </w:style>
  <w:style w:type="paragraph" w:customStyle="1" w:styleId="NumberedList0">
    <w:name w:val="Numbered List"/>
    <w:basedOn w:val="Para1"/>
    <w:qFormat/>
    <w:rsid w:val="000B32BB"/>
    <w:pPr>
      <w:tabs>
        <w:tab w:val="left" w:pos="360"/>
      </w:tabs>
      <w:ind w:left="360" w:hanging="360"/>
    </w:pPr>
  </w:style>
  <w:style w:type="paragraph" w:customStyle="1" w:styleId="textintend2">
    <w:name w:val="text intend 2"/>
    <w:basedOn w:val="text"/>
    <w:qFormat/>
    <w:rsid w:val="000B32BB"/>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0B32BB"/>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qFormat/>
    <w:rsid w:val="000B32BB"/>
    <w:pPr>
      <w:spacing w:before="120"/>
      <w:outlineLvl w:val="2"/>
    </w:pPr>
    <w:rPr>
      <w:sz w:val="28"/>
    </w:rPr>
  </w:style>
  <w:style w:type="numbering" w:customStyle="1" w:styleId="SGS11">
    <w:name w:val="SGS11"/>
    <w:uiPriority w:val="99"/>
    <w:rsid w:val="000B32BB"/>
    <w:pPr>
      <w:numPr>
        <w:numId w:val="12"/>
      </w:numPr>
    </w:pPr>
  </w:style>
  <w:style w:type="numbering" w:customStyle="1" w:styleId="Style111">
    <w:name w:val="Style111"/>
    <w:uiPriority w:val="99"/>
    <w:rsid w:val="000B32BB"/>
    <w:pPr>
      <w:numPr>
        <w:numId w:val="13"/>
      </w:numPr>
    </w:pPr>
  </w:style>
  <w:style w:type="numbering" w:customStyle="1" w:styleId="Style12">
    <w:name w:val="Style12"/>
    <w:uiPriority w:val="99"/>
    <w:rsid w:val="000B32BB"/>
    <w:pPr>
      <w:numPr>
        <w:numId w:val="3"/>
      </w:numPr>
    </w:pPr>
  </w:style>
  <w:style w:type="numbering" w:customStyle="1" w:styleId="SGS2">
    <w:name w:val="SGS2"/>
    <w:uiPriority w:val="99"/>
    <w:rsid w:val="000B32BB"/>
    <w:pPr>
      <w:numPr>
        <w:numId w:val="20"/>
      </w:numPr>
    </w:pPr>
  </w:style>
  <w:style w:type="numbering" w:customStyle="1" w:styleId="SGS1">
    <w:name w:val="SGS1"/>
    <w:uiPriority w:val="99"/>
    <w:rsid w:val="000B32BB"/>
    <w:pPr>
      <w:numPr>
        <w:numId w:val="21"/>
      </w:numPr>
    </w:pPr>
  </w:style>
  <w:style w:type="numbering" w:customStyle="1" w:styleId="SGS">
    <w:name w:val="SGS"/>
    <w:uiPriority w:val="99"/>
    <w:rsid w:val="000B32BB"/>
    <w:pPr>
      <w:numPr>
        <w:numId w:val="22"/>
      </w:numPr>
    </w:pPr>
  </w:style>
  <w:style w:type="numbering" w:customStyle="1" w:styleId="Style1">
    <w:name w:val="Style1"/>
    <w:uiPriority w:val="99"/>
    <w:rsid w:val="000B32BB"/>
    <w:pPr>
      <w:numPr>
        <w:numId w:val="23"/>
      </w:numPr>
    </w:pPr>
  </w:style>
  <w:style w:type="numbering" w:customStyle="1" w:styleId="Style11">
    <w:name w:val="Style11"/>
    <w:uiPriority w:val="99"/>
    <w:rsid w:val="000B32BB"/>
    <w:pPr>
      <w:numPr>
        <w:numId w:val="24"/>
      </w:numPr>
    </w:pPr>
  </w:style>
  <w:style w:type="character" w:styleId="afffff5">
    <w:name w:val="page number"/>
    <w:basedOn w:val="a2"/>
    <w:rsid w:val="003A27BD"/>
  </w:style>
  <w:style w:type="character" w:styleId="afffff6">
    <w:name w:val="Strong"/>
    <w:aliases w:val="Level 2"/>
    <w:qFormat/>
    <w:rsid w:val="003A27BD"/>
    <w:rPr>
      <w:b/>
      <w:bCs/>
    </w:rPr>
  </w:style>
  <w:style w:type="numbering" w:customStyle="1" w:styleId="1ffb">
    <w:name w:val="无列表1"/>
    <w:next w:val="a4"/>
    <w:semiHidden/>
    <w:rsid w:val="003A27BD"/>
  </w:style>
  <w:style w:type="numbering" w:customStyle="1" w:styleId="1ffc">
    <w:name w:val="リストなし1"/>
    <w:next w:val="a4"/>
    <w:uiPriority w:val="99"/>
    <w:semiHidden/>
    <w:unhideWhenUsed/>
    <w:rsid w:val="003A27BD"/>
  </w:style>
  <w:style w:type="character" w:styleId="HTML7">
    <w:name w:val="HTML Acronym"/>
    <w:uiPriority w:val="99"/>
    <w:unhideWhenUsed/>
    <w:rsid w:val="003A27BD"/>
  </w:style>
  <w:style w:type="numbering" w:customStyle="1" w:styleId="NoList1">
    <w:name w:val="No List1"/>
    <w:next w:val="a4"/>
    <w:semiHidden/>
    <w:rsid w:val="003A27BD"/>
  </w:style>
  <w:style w:type="character" w:styleId="afffff7">
    <w:name w:val="Emphasis"/>
    <w:qFormat/>
    <w:rsid w:val="003A27BD"/>
    <w:rPr>
      <w:i/>
      <w:iCs/>
    </w:rPr>
  </w:style>
  <w:style w:type="numbering" w:customStyle="1" w:styleId="NoList2">
    <w:name w:val="No List2"/>
    <w:next w:val="a4"/>
    <w:semiHidden/>
    <w:rsid w:val="003A27BD"/>
  </w:style>
  <w:style w:type="numbering" w:customStyle="1" w:styleId="NoList3">
    <w:name w:val="No List3"/>
    <w:next w:val="a4"/>
    <w:semiHidden/>
    <w:rsid w:val="003A27BD"/>
  </w:style>
  <w:style w:type="numbering" w:customStyle="1" w:styleId="NoList4">
    <w:name w:val="No List4"/>
    <w:next w:val="a4"/>
    <w:semiHidden/>
    <w:rsid w:val="003A27BD"/>
  </w:style>
  <w:style w:type="numbering" w:customStyle="1" w:styleId="NoList5">
    <w:name w:val="No List5"/>
    <w:next w:val="a4"/>
    <w:semiHidden/>
    <w:rsid w:val="003A27BD"/>
  </w:style>
  <w:style w:type="numbering" w:customStyle="1" w:styleId="NoList6">
    <w:name w:val="No List6"/>
    <w:next w:val="a4"/>
    <w:semiHidden/>
    <w:rsid w:val="003A27BD"/>
  </w:style>
  <w:style w:type="numbering" w:customStyle="1" w:styleId="NoList7">
    <w:name w:val="No List7"/>
    <w:next w:val="a4"/>
    <w:semiHidden/>
    <w:rsid w:val="003A27BD"/>
  </w:style>
  <w:style w:type="numbering" w:customStyle="1" w:styleId="NoList11">
    <w:name w:val="No List11"/>
    <w:next w:val="a4"/>
    <w:semiHidden/>
    <w:rsid w:val="003A27BD"/>
  </w:style>
  <w:style w:type="numbering" w:customStyle="1" w:styleId="NoList21">
    <w:name w:val="No List21"/>
    <w:next w:val="a4"/>
    <w:semiHidden/>
    <w:rsid w:val="003A27BD"/>
  </w:style>
  <w:style w:type="numbering" w:customStyle="1" w:styleId="NoList8">
    <w:name w:val="No List8"/>
    <w:next w:val="a4"/>
    <w:semiHidden/>
    <w:rsid w:val="003A27BD"/>
  </w:style>
  <w:style w:type="numbering" w:customStyle="1" w:styleId="NoList12">
    <w:name w:val="No List12"/>
    <w:next w:val="a4"/>
    <w:semiHidden/>
    <w:rsid w:val="003A27BD"/>
  </w:style>
  <w:style w:type="numbering" w:customStyle="1" w:styleId="NoList22">
    <w:name w:val="No List22"/>
    <w:next w:val="a4"/>
    <w:semiHidden/>
    <w:rsid w:val="003A27BD"/>
  </w:style>
  <w:style w:type="numbering" w:customStyle="1" w:styleId="NoList9">
    <w:name w:val="No List9"/>
    <w:next w:val="a4"/>
    <w:semiHidden/>
    <w:rsid w:val="003A27BD"/>
  </w:style>
  <w:style w:type="numbering" w:customStyle="1" w:styleId="NoList13">
    <w:name w:val="No List13"/>
    <w:next w:val="a4"/>
    <w:semiHidden/>
    <w:rsid w:val="003A27BD"/>
  </w:style>
  <w:style w:type="numbering" w:customStyle="1" w:styleId="NoList23">
    <w:name w:val="No List23"/>
    <w:next w:val="a4"/>
    <w:semiHidden/>
    <w:rsid w:val="003A27BD"/>
  </w:style>
  <w:style w:type="numbering" w:customStyle="1" w:styleId="NoList10">
    <w:name w:val="No List10"/>
    <w:next w:val="a4"/>
    <w:semiHidden/>
    <w:rsid w:val="003A27BD"/>
  </w:style>
  <w:style w:type="numbering" w:customStyle="1" w:styleId="NoList14">
    <w:name w:val="No List14"/>
    <w:next w:val="a4"/>
    <w:semiHidden/>
    <w:rsid w:val="003A27BD"/>
  </w:style>
  <w:style w:type="numbering" w:customStyle="1" w:styleId="NoList24">
    <w:name w:val="No List24"/>
    <w:next w:val="a4"/>
    <w:semiHidden/>
    <w:rsid w:val="003A27BD"/>
  </w:style>
  <w:style w:type="numbering" w:customStyle="1" w:styleId="NoList31">
    <w:name w:val="No List31"/>
    <w:next w:val="a4"/>
    <w:semiHidden/>
    <w:rsid w:val="003A27BD"/>
  </w:style>
  <w:style w:type="numbering" w:customStyle="1" w:styleId="NoList41">
    <w:name w:val="No List41"/>
    <w:next w:val="a4"/>
    <w:semiHidden/>
    <w:rsid w:val="003A27BD"/>
  </w:style>
  <w:style w:type="numbering" w:customStyle="1" w:styleId="NoList51">
    <w:name w:val="No List51"/>
    <w:next w:val="a4"/>
    <w:semiHidden/>
    <w:rsid w:val="003A27BD"/>
  </w:style>
  <w:style w:type="numbering" w:customStyle="1" w:styleId="NoList15">
    <w:name w:val="No List15"/>
    <w:next w:val="a4"/>
    <w:semiHidden/>
    <w:rsid w:val="003A27BD"/>
  </w:style>
  <w:style w:type="numbering" w:customStyle="1" w:styleId="NoList16">
    <w:name w:val="No List16"/>
    <w:next w:val="a4"/>
    <w:semiHidden/>
    <w:rsid w:val="003A27BD"/>
  </w:style>
  <w:style w:type="numbering" w:customStyle="1" w:styleId="113">
    <w:name w:val="无列表11"/>
    <w:next w:val="a4"/>
    <w:semiHidden/>
    <w:rsid w:val="003A27BD"/>
  </w:style>
  <w:style w:type="numbering" w:customStyle="1" w:styleId="1ffd">
    <w:name w:val="목록 없음1"/>
    <w:next w:val="a4"/>
    <w:semiHidden/>
    <w:unhideWhenUsed/>
    <w:rsid w:val="003A27BD"/>
  </w:style>
  <w:style w:type="numbering" w:customStyle="1" w:styleId="2ff6">
    <w:name w:val="목록 없음2"/>
    <w:next w:val="a4"/>
    <w:semiHidden/>
    <w:rsid w:val="003A27BD"/>
  </w:style>
  <w:style w:type="numbering" w:customStyle="1" w:styleId="NoList111">
    <w:name w:val="No List111"/>
    <w:next w:val="a4"/>
    <w:semiHidden/>
    <w:rsid w:val="003A27BD"/>
  </w:style>
  <w:style w:type="numbering" w:customStyle="1" w:styleId="NoList17">
    <w:name w:val="No List17"/>
    <w:next w:val="a4"/>
    <w:uiPriority w:val="99"/>
    <w:semiHidden/>
    <w:unhideWhenUsed/>
    <w:rsid w:val="003A27BD"/>
  </w:style>
  <w:style w:type="numbering" w:customStyle="1" w:styleId="123">
    <w:name w:val="无列表12"/>
    <w:next w:val="a4"/>
    <w:semiHidden/>
    <w:rsid w:val="003A27BD"/>
  </w:style>
  <w:style w:type="numbering" w:customStyle="1" w:styleId="NoList18">
    <w:name w:val="No List18"/>
    <w:next w:val="a4"/>
    <w:semiHidden/>
    <w:rsid w:val="003A27BD"/>
  </w:style>
  <w:style w:type="numbering" w:customStyle="1" w:styleId="114">
    <w:name w:val="リストなし11"/>
    <w:next w:val="a4"/>
    <w:uiPriority w:val="99"/>
    <w:semiHidden/>
    <w:unhideWhenUsed/>
    <w:rsid w:val="003A27BD"/>
  </w:style>
  <w:style w:type="numbering" w:customStyle="1" w:styleId="NoList19">
    <w:name w:val="No List19"/>
    <w:next w:val="a4"/>
    <w:uiPriority w:val="99"/>
    <w:semiHidden/>
    <w:unhideWhenUsed/>
    <w:rsid w:val="003A27BD"/>
  </w:style>
  <w:style w:type="numbering" w:customStyle="1" w:styleId="NoList110">
    <w:name w:val="No List110"/>
    <w:next w:val="a4"/>
    <w:uiPriority w:val="99"/>
    <w:semiHidden/>
    <w:rsid w:val="003A27BD"/>
  </w:style>
  <w:style w:type="numbering" w:customStyle="1" w:styleId="130">
    <w:name w:val="无列表13"/>
    <w:next w:val="a4"/>
    <w:semiHidden/>
    <w:rsid w:val="003A27BD"/>
  </w:style>
  <w:style w:type="numbering" w:customStyle="1" w:styleId="124">
    <w:name w:val="リストなし12"/>
    <w:next w:val="a4"/>
    <w:uiPriority w:val="99"/>
    <w:semiHidden/>
    <w:unhideWhenUsed/>
    <w:rsid w:val="003A27BD"/>
  </w:style>
  <w:style w:type="numbering" w:customStyle="1" w:styleId="NoList25">
    <w:name w:val="No List25"/>
    <w:next w:val="a4"/>
    <w:uiPriority w:val="99"/>
    <w:semiHidden/>
    <w:rsid w:val="003A27BD"/>
  </w:style>
  <w:style w:type="numbering" w:customStyle="1" w:styleId="1110">
    <w:name w:val="无列表111"/>
    <w:next w:val="a4"/>
    <w:semiHidden/>
    <w:rsid w:val="003A27BD"/>
  </w:style>
  <w:style w:type="numbering" w:customStyle="1" w:styleId="1111">
    <w:name w:val="リストなし111"/>
    <w:next w:val="a4"/>
    <w:uiPriority w:val="99"/>
    <w:semiHidden/>
    <w:unhideWhenUsed/>
    <w:rsid w:val="003A27BD"/>
  </w:style>
  <w:style w:type="numbering" w:customStyle="1" w:styleId="NoList32">
    <w:name w:val="No List32"/>
    <w:next w:val="a4"/>
    <w:uiPriority w:val="99"/>
    <w:semiHidden/>
    <w:unhideWhenUsed/>
    <w:rsid w:val="003A27BD"/>
  </w:style>
  <w:style w:type="numbering" w:customStyle="1" w:styleId="1210">
    <w:name w:val="无列表121"/>
    <w:next w:val="a4"/>
    <w:semiHidden/>
    <w:rsid w:val="003A27BD"/>
  </w:style>
  <w:style w:type="numbering" w:customStyle="1" w:styleId="1211">
    <w:name w:val="リストなし121"/>
    <w:next w:val="a4"/>
    <w:uiPriority w:val="99"/>
    <w:semiHidden/>
    <w:unhideWhenUsed/>
    <w:rsid w:val="003A27BD"/>
  </w:style>
  <w:style w:type="numbering" w:customStyle="1" w:styleId="NoList112">
    <w:name w:val="No List112"/>
    <w:next w:val="a4"/>
    <w:uiPriority w:val="99"/>
    <w:semiHidden/>
    <w:unhideWhenUsed/>
    <w:rsid w:val="003A27BD"/>
  </w:style>
  <w:style w:type="numbering" w:customStyle="1" w:styleId="11110">
    <w:name w:val="无列表1111"/>
    <w:next w:val="a4"/>
    <w:semiHidden/>
    <w:rsid w:val="003A27BD"/>
  </w:style>
  <w:style w:type="numbering" w:customStyle="1" w:styleId="11111">
    <w:name w:val="リストなし1111"/>
    <w:next w:val="a4"/>
    <w:uiPriority w:val="99"/>
    <w:semiHidden/>
    <w:unhideWhenUsed/>
    <w:rsid w:val="003A27BD"/>
  </w:style>
  <w:style w:type="numbering" w:customStyle="1" w:styleId="NoList42">
    <w:name w:val="No List42"/>
    <w:next w:val="a4"/>
    <w:uiPriority w:val="99"/>
    <w:semiHidden/>
    <w:unhideWhenUsed/>
    <w:rsid w:val="003A27BD"/>
  </w:style>
  <w:style w:type="numbering" w:customStyle="1" w:styleId="131">
    <w:name w:val="无列表131"/>
    <w:next w:val="a4"/>
    <w:semiHidden/>
    <w:rsid w:val="003A27BD"/>
  </w:style>
  <w:style w:type="numbering" w:customStyle="1" w:styleId="132">
    <w:name w:val="リストなし13"/>
    <w:next w:val="a4"/>
    <w:uiPriority w:val="99"/>
    <w:semiHidden/>
    <w:unhideWhenUsed/>
    <w:rsid w:val="003A27BD"/>
  </w:style>
  <w:style w:type="numbering" w:customStyle="1" w:styleId="NoList121">
    <w:name w:val="No List121"/>
    <w:next w:val="a4"/>
    <w:uiPriority w:val="99"/>
    <w:semiHidden/>
    <w:unhideWhenUsed/>
    <w:rsid w:val="003A27BD"/>
  </w:style>
  <w:style w:type="numbering" w:customStyle="1" w:styleId="1120">
    <w:name w:val="无列表112"/>
    <w:next w:val="a4"/>
    <w:semiHidden/>
    <w:rsid w:val="003A27BD"/>
  </w:style>
  <w:style w:type="numbering" w:customStyle="1" w:styleId="1121">
    <w:name w:val="リストなし112"/>
    <w:next w:val="a4"/>
    <w:uiPriority w:val="99"/>
    <w:semiHidden/>
    <w:unhideWhenUsed/>
    <w:rsid w:val="003A27BD"/>
  </w:style>
  <w:style w:type="numbering" w:customStyle="1" w:styleId="NoList20">
    <w:name w:val="No List20"/>
    <w:next w:val="a4"/>
    <w:uiPriority w:val="99"/>
    <w:semiHidden/>
    <w:unhideWhenUsed/>
    <w:rsid w:val="003A27BD"/>
  </w:style>
  <w:style w:type="numbering" w:customStyle="1" w:styleId="NoList113">
    <w:name w:val="No List113"/>
    <w:next w:val="a4"/>
    <w:uiPriority w:val="99"/>
    <w:semiHidden/>
    <w:rsid w:val="003A27BD"/>
  </w:style>
  <w:style w:type="numbering" w:customStyle="1" w:styleId="140">
    <w:name w:val="无列表14"/>
    <w:next w:val="a4"/>
    <w:semiHidden/>
    <w:rsid w:val="003A27BD"/>
  </w:style>
  <w:style w:type="numbering" w:customStyle="1" w:styleId="141">
    <w:name w:val="リストなし14"/>
    <w:next w:val="a4"/>
    <w:uiPriority w:val="99"/>
    <w:semiHidden/>
    <w:unhideWhenUsed/>
    <w:rsid w:val="003A27BD"/>
  </w:style>
  <w:style w:type="numbering" w:customStyle="1" w:styleId="NoList26">
    <w:name w:val="No List26"/>
    <w:next w:val="a4"/>
    <w:uiPriority w:val="99"/>
    <w:semiHidden/>
    <w:rsid w:val="003A27BD"/>
  </w:style>
  <w:style w:type="numbering" w:customStyle="1" w:styleId="1130">
    <w:name w:val="无列表113"/>
    <w:next w:val="a4"/>
    <w:semiHidden/>
    <w:rsid w:val="003A27BD"/>
  </w:style>
  <w:style w:type="numbering" w:customStyle="1" w:styleId="1131">
    <w:name w:val="リストなし113"/>
    <w:next w:val="a4"/>
    <w:uiPriority w:val="99"/>
    <w:semiHidden/>
    <w:unhideWhenUsed/>
    <w:rsid w:val="003A27BD"/>
  </w:style>
  <w:style w:type="numbering" w:customStyle="1" w:styleId="NoList33">
    <w:name w:val="No List33"/>
    <w:next w:val="a4"/>
    <w:uiPriority w:val="99"/>
    <w:semiHidden/>
    <w:unhideWhenUsed/>
    <w:rsid w:val="003A27BD"/>
  </w:style>
  <w:style w:type="numbering" w:customStyle="1" w:styleId="1220">
    <w:name w:val="无列表122"/>
    <w:next w:val="a4"/>
    <w:semiHidden/>
    <w:rsid w:val="003A27BD"/>
  </w:style>
  <w:style w:type="numbering" w:customStyle="1" w:styleId="1221">
    <w:name w:val="リストなし122"/>
    <w:next w:val="a4"/>
    <w:uiPriority w:val="99"/>
    <w:semiHidden/>
    <w:unhideWhenUsed/>
    <w:rsid w:val="003A27BD"/>
  </w:style>
  <w:style w:type="numbering" w:customStyle="1" w:styleId="NoList114">
    <w:name w:val="No List114"/>
    <w:next w:val="a4"/>
    <w:uiPriority w:val="99"/>
    <w:semiHidden/>
    <w:unhideWhenUsed/>
    <w:rsid w:val="003A27BD"/>
  </w:style>
  <w:style w:type="numbering" w:customStyle="1" w:styleId="1112">
    <w:name w:val="无列表1112"/>
    <w:next w:val="a4"/>
    <w:semiHidden/>
    <w:rsid w:val="003A27BD"/>
  </w:style>
  <w:style w:type="numbering" w:customStyle="1" w:styleId="11120">
    <w:name w:val="リストなし1112"/>
    <w:next w:val="a4"/>
    <w:uiPriority w:val="99"/>
    <w:semiHidden/>
    <w:unhideWhenUsed/>
    <w:rsid w:val="003A27BD"/>
  </w:style>
  <w:style w:type="numbering" w:customStyle="1" w:styleId="NoList43">
    <w:name w:val="No List43"/>
    <w:next w:val="a4"/>
    <w:uiPriority w:val="99"/>
    <w:semiHidden/>
    <w:unhideWhenUsed/>
    <w:rsid w:val="003A27BD"/>
  </w:style>
  <w:style w:type="numbering" w:customStyle="1" w:styleId="1320">
    <w:name w:val="无列表132"/>
    <w:next w:val="a4"/>
    <w:semiHidden/>
    <w:rsid w:val="003A27BD"/>
  </w:style>
  <w:style w:type="numbering" w:customStyle="1" w:styleId="1310">
    <w:name w:val="リストなし131"/>
    <w:next w:val="a4"/>
    <w:uiPriority w:val="99"/>
    <w:semiHidden/>
    <w:unhideWhenUsed/>
    <w:rsid w:val="003A27BD"/>
  </w:style>
  <w:style w:type="numbering" w:customStyle="1" w:styleId="NoList122">
    <w:name w:val="No List122"/>
    <w:next w:val="a4"/>
    <w:uiPriority w:val="99"/>
    <w:semiHidden/>
    <w:unhideWhenUsed/>
    <w:rsid w:val="003A27BD"/>
  </w:style>
  <w:style w:type="numbering" w:customStyle="1" w:styleId="11210">
    <w:name w:val="无列表1121"/>
    <w:next w:val="a4"/>
    <w:semiHidden/>
    <w:rsid w:val="003A27BD"/>
  </w:style>
  <w:style w:type="numbering" w:customStyle="1" w:styleId="11211">
    <w:name w:val="リストなし1121"/>
    <w:next w:val="a4"/>
    <w:uiPriority w:val="99"/>
    <w:semiHidden/>
    <w:unhideWhenUsed/>
    <w:rsid w:val="003A27BD"/>
  </w:style>
  <w:style w:type="numbering" w:customStyle="1" w:styleId="NoList27">
    <w:name w:val="No List27"/>
    <w:next w:val="a4"/>
    <w:uiPriority w:val="99"/>
    <w:semiHidden/>
    <w:unhideWhenUsed/>
    <w:rsid w:val="003A27BD"/>
  </w:style>
  <w:style w:type="numbering" w:customStyle="1" w:styleId="NoList115">
    <w:name w:val="No List115"/>
    <w:next w:val="a4"/>
    <w:uiPriority w:val="99"/>
    <w:semiHidden/>
    <w:rsid w:val="003A27BD"/>
  </w:style>
  <w:style w:type="numbering" w:customStyle="1" w:styleId="150">
    <w:name w:val="无列表15"/>
    <w:next w:val="a4"/>
    <w:semiHidden/>
    <w:rsid w:val="003A27BD"/>
  </w:style>
  <w:style w:type="numbering" w:customStyle="1" w:styleId="151">
    <w:name w:val="リストなし15"/>
    <w:next w:val="a4"/>
    <w:uiPriority w:val="99"/>
    <w:semiHidden/>
    <w:unhideWhenUsed/>
    <w:rsid w:val="003A27BD"/>
  </w:style>
  <w:style w:type="numbering" w:customStyle="1" w:styleId="NoList28">
    <w:name w:val="No List28"/>
    <w:next w:val="a4"/>
    <w:uiPriority w:val="99"/>
    <w:semiHidden/>
    <w:rsid w:val="003A27BD"/>
  </w:style>
  <w:style w:type="numbering" w:customStyle="1" w:styleId="1140">
    <w:name w:val="无列表114"/>
    <w:next w:val="a4"/>
    <w:semiHidden/>
    <w:rsid w:val="003A27BD"/>
  </w:style>
  <w:style w:type="numbering" w:customStyle="1" w:styleId="1141">
    <w:name w:val="リストなし114"/>
    <w:next w:val="a4"/>
    <w:uiPriority w:val="99"/>
    <w:semiHidden/>
    <w:unhideWhenUsed/>
    <w:rsid w:val="003A27BD"/>
  </w:style>
  <w:style w:type="numbering" w:customStyle="1" w:styleId="NoList34">
    <w:name w:val="No List34"/>
    <w:next w:val="a4"/>
    <w:uiPriority w:val="99"/>
    <w:semiHidden/>
    <w:unhideWhenUsed/>
    <w:rsid w:val="003A27BD"/>
  </w:style>
  <w:style w:type="numbering" w:customStyle="1" w:styleId="1230">
    <w:name w:val="无列表123"/>
    <w:next w:val="a4"/>
    <w:semiHidden/>
    <w:rsid w:val="003A27BD"/>
  </w:style>
  <w:style w:type="numbering" w:customStyle="1" w:styleId="1231">
    <w:name w:val="リストなし123"/>
    <w:next w:val="a4"/>
    <w:uiPriority w:val="99"/>
    <w:semiHidden/>
    <w:unhideWhenUsed/>
    <w:rsid w:val="003A27BD"/>
  </w:style>
  <w:style w:type="numbering" w:customStyle="1" w:styleId="NoList116">
    <w:name w:val="No List116"/>
    <w:next w:val="a4"/>
    <w:uiPriority w:val="99"/>
    <w:semiHidden/>
    <w:unhideWhenUsed/>
    <w:rsid w:val="003A27BD"/>
  </w:style>
  <w:style w:type="numbering" w:customStyle="1" w:styleId="1113">
    <w:name w:val="无列表1113"/>
    <w:next w:val="a4"/>
    <w:semiHidden/>
    <w:rsid w:val="003A27BD"/>
  </w:style>
  <w:style w:type="numbering" w:customStyle="1" w:styleId="11130">
    <w:name w:val="リストなし1113"/>
    <w:next w:val="a4"/>
    <w:uiPriority w:val="99"/>
    <w:semiHidden/>
    <w:unhideWhenUsed/>
    <w:rsid w:val="003A27BD"/>
  </w:style>
  <w:style w:type="numbering" w:customStyle="1" w:styleId="NoList44">
    <w:name w:val="No List44"/>
    <w:next w:val="a4"/>
    <w:uiPriority w:val="99"/>
    <w:semiHidden/>
    <w:unhideWhenUsed/>
    <w:rsid w:val="003A27BD"/>
  </w:style>
  <w:style w:type="numbering" w:customStyle="1" w:styleId="133">
    <w:name w:val="无列表133"/>
    <w:next w:val="a4"/>
    <w:semiHidden/>
    <w:rsid w:val="003A27BD"/>
  </w:style>
  <w:style w:type="numbering" w:customStyle="1" w:styleId="1321">
    <w:name w:val="リストなし132"/>
    <w:next w:val="a4"/>
    <w:uiPriority w:val="99"/>
    <w:semiHidden/>
    <w:unhideWhenUsed/>
    <w:rsid w:val="003A27BD"/>
  </w:style>
  <w:style w:type="numbering" w:customStyle="1" w:styleId="NoList123">
    <w:name w:val="No List123"/>
    <w:next w:val="a4"/>
    <w:uiPriority w:val="99"/>
    <w:semiHidden/>
    <w:unhideWhenUsed/>
    <w:rsid w:val="003A27BD"/>
  </w:style>
  <w:style w:type="numbering" w:customStyle="1" w:styleId="1122">
    <w:name w:val="无列表1122"/>
    <w:next w:val="a4"/>
    <w:semiHidden/>
    <w:rsid w:val="003A27BD"/>
  </w:style>
  <w:style w:type="numbering" w:customStyle="1" w:styleId="11220">
    <w:name w:val="リストなし1122"/>
    <w:next w:val="a4"/>
    <w:uiPriority w:val="99"/>
    <w:semiHidden/>
    <w:unhideWhenUsed/>
    <w:rsid w:val="003A27BD"/>
  </w:style>
  <w:style w:type="numbering" w:customStyle="1" w:styleId="NoList29">
    <w:name w:val="No List29"/>
    <w:next w:val="a4"/>
    <w:uiPriority w:val="99"/>
    <w:semiHidden/>
    <w:unhideWhenUsed/>
    <w:rsid w:val="003A27BD"/>
  </w:style>
  <w:style w:type="numbering" w:customStyle="1" w:styleId="NoList117">
    <w:name w:val="No List117"/>
    <w:next w:val="a4"/>
    <w:uiPriority w:val="99"/>
    <w:semiHidden/>
    <w:rsid w:val="003A27BD"/>
  </w:style>
  <w:style w:type="numbering" w:customStyle="1" w:styleId="160">
    <w:name w:val="无列表16"/>
    <w:next w:val="a4"/>
    <w:semiHidden/>
    <w:rsid w:val="003A27BD"/>
  </w:style>
  <w:style w:type="numbering" w:customStyle="1" w:styleId="161">
    <w:name w:val="リストなし16"/>
    <w:next w:val="a4"/>
    <w:uiPriority w:val="99"/>
    <w:semiHidden/>
    <w:unhideWhenUsed/>
    <w:rsid w:val="003A27BD"/>
  </w:style>
  <w:style w:type="numbering" w:customStyle="1" w:styleId="NoList210">
    <w:name w:val="No List210"/>
    <w:next w:val="a4"/>
    <w:uiPriority w:val="99"/>
    <w:semiHidden/>
    <w:rsid w:val="003A27BD"/>
  </w:style>
  <w:style w:type="numbering" w:customStyle="1" w:styleId="115">
    <w:name w:val="无列表115"/>
    <w:next w:val="a4"/>
    <w:semiHidden/>
    <w:rsid w:val="003A27BD"/>
  </w:style>
  <w:style w:type="numbering" w:customStyle="1" w:styleId="1150">
    <w:name w:val="リストなし115"/>
    <w:next w:val="a4"/>
    <w:uiPriority w:val="99"/>
    <w:semiHidden/>
    <w:unhideWhenUsed/>
    <w:rsid w:val="003A27BD"/>
  </w:style>
  <w:style w:type="numbering" w:customStyle="1" w:styleId="NoList35">
    <w:name w:val="No List35"/>
    <w:next w:val="a4"/>
    <w:uiPriority w:val="99"/>
    <w:semiHidden/>
    <w:unhideWhenUsed/>
    <w:rsid w:val="003A27BD"/>
  </w:style>
  <w:style w:type="numbering" w:customStyle="1" w:styleId="1240">
    <w:name w:val="无列表124"/>
    <w:next w:val="a4"/>
    <w:semiHidden/>
    <w:rsid w:val="003A27BD"/>
  </w:style>
  <w:style w:type="numbering" w:customStyle="1" w:styleId="1241">
    <w:name w:val="リストなし124"/>
    <w:next w:val="a4"/>
    <w:uiPriority w:val="99"/>
    <w:semiHidden/>
    <w:unhideWhenUsed/>
    <w:rsid w:val="003A27BD"/>
  </w:style>
  <w:style w:type="numbering" w:customStyle="1" w:styleId="NoList118">
    <w:name w:val="No List118"/>
    <w:next w:val="a4"/>
    <w:uiPriority w:val="99"/>
    <w:semiHidden/>
    <w:unhideWhenUsed/>
    <w:rsid w:val="003A27BD"/>
  </w:style>
  <w:style w:type="numbering" w:customStyle="1" w:styleId="1114">
    <w:name w:val="无列表1114"/>
    <w:next w:val="a4"/>
    <w:semiHidden/>
    <w:rsid w:val="003A27BD"/>
  </w:style>
  <w:style w:type="numbering" w:customStyle="1" w:styleId="11140">
    <w:name w:val="リストなし1114"/>
    <w:next w:val="a4"/>
    <w:uiPriority w:val="99"/>
    <w:semiHidden/>
    <w:unhideWhenUsed/>
    <w:rsid w:val="003A27BD"/>
  </w:style>
  <w:style w:type="numbering" w:customStyle="1" w:styleId="NoList45">
    <w:name w:val="No List45"/>
    <w:next w:val="a4"/>
    <w:uiPriority w:val="99"/>
    <w:semiHidden/>
    <w:unhideWhenUsed/>
    <w:rsid w:val="003A27BD"/>
  </w:style>
  <w:style w:type="numbering" w:customStyle="1" w:styleId="134">
    <w:name w:val="无列表134"/>
    <w:next w:val="a4"/>
    <w:semiHidden/>
    <w:rsid w:val="003A27BD"/>
  </w:style>
  <w:style w:type="numbering" w:customStyle="1" w:styleId="1330">
    <w:name w:val="リストなし133"/>
    <w:next w:val="a4"/>
    <w:uiPriority w:val="99"/>
    <w:semiHidden/>
    <w:unhideWhenUsed/>
    <w:rsid w:val="003A27BD"/>
  </w:style>
  <w:style w:type="numbering" w:customStyle="1" w:styleId="NoList124">
    <w:name w:val="No List124"/>
    <w:next w:val="a4"/>
    <w:uiPriority w:val="99"/>
    <w:semiHidden/>
    <w:unhideWhenUsed/>
    <w:rsid w:val="003A27BD"/>
  </w:style>
  <w:style w:type="numbering" w:customStyle="1" w:styleId="1123">
    <w:name w:val="无列表1123"/>
    <w:next w:val="a4"/>
    <w:semiHidden/>
    <w:rsid w:val="003A27BD"/>
  </w:style>
  <w:style w:type="numbering" w:customStyle="1" w:styleId="11230">
    <w:name w:val="リストなし1123"/>
    <w:next w:val="a4"/>
    <w:uiPriority w:val="99"/>
    <w:semiHidden/>
    <w:unhideWhenUsed/>
    <w:rsid w:val="003A27BD"/>
  </w:style>
  <w:style w:type="numbering" w:customStyle="1" w:styleId="NoList30">
    <w:name w:val="No List30"/>
    <w:next w:val="a4"/>
    <w:uiPriority w:val="99"/>
    <w:semiHidden/>
    <w:unhideWhenUsed/>
    <w:rsid w:val="003A27BD"/>
  </w:style>
  <w:style w:type="numbering" w:customStyle="1" w:styleId="170">
    <w:name w:val="无列表17"/>
    <w:next w:val="a4"/>
    <w:semiHidden/>
    <w:rsid w:val="003A27BD"/>
  </w:style>
  <w:style w:type="numbering" w:customStyle="1" w:styleId="171">
    <w:name w:val="リストなし17"/>
    <w:next w:val="a4"/>
    <w:uiPriority w:val="99"/>
    <w:semiHidden/>
    <w:unhideWhenUsed/>
    <w:rsid w:val="003A27BD"/>
  </w:style>
  <w:style w:type="numbering" w:customStyle="1" w:styleId="NoList119">
    <w:name w:val="No List119"/>
    <w:next w:val="a4"/>
    <w:semiHidden/>
    <w:rsid w:val="003A27BD"/>
  </w:style>
  <w:style w:type="numbering" w:customStyle="1" w:styleId="NoList211">
    <w:name w:val="No List211"/>
    <w:next w:val="a4"/>
    <w:semiHidden/>
    <w:rsid w:val="003A27BD"/>
  </w:style>
  <w:style w:type="numbering" w:customStyle="1" w:styleId="NoList36">
    <w:name w:val="No List36"/>
    <w:next w:val="a4"/>
    <w:semiHidden/>
    <w:rsid w:val="003A27BD"/>
  </w:style>
  <w:style w:type="numbering" w:customStyle="1" w:styleId="NoList46">
    <w:name w:val="No List46"/>
    <w:next w:val="a4"/>
    <w:semiHidden/>
    <w:rsid w:val="003A27BD"/>
  </w:style>
  <w:style w:type="numbering" w:customStyle="1" w:styleId="NoList52">
    <w:name w:val="No List52"/>
    <w:next w:val="a4"/>
    <w:semiHidden/>
    <w:rsid w:val="003A27BD"/>
  </w:style>
  <w:style w:type="numbering" w:customStyle="1" w:styleId="NoList61">
    <w:name w:val="No List61"/>
    <w:next w:val="a4"/>
    <w:semiHidden/>
    <w:rsid w:val="003A27BD"/>
  </w:style>
  <w:style w:type="numbering" w:customStyle="1" w:styleId="NoList71">
    <w:name w:val="No List71"/>
    <w:next w:val="a4"/>
    <w:semiHidden/>
    <w:rsid w:val="003A27BD"/>
  </w:style>
  <w:style w:type="numbering" w:customStyle="1" w:styleId="NoList1110">
    <w:name w:val="No List1110"/>
    <w:next w:val="a4"/>
    <w:semiHidden/>
    <w:rsid w:val="003A27BD"/>
  </w:style>
  <w:style w:type="numbering" w:customStyle="1" w:styleId="NoList212">
    <w:name w:val="No List212"/>
    <w:next w:val="a4"/>
    <w:semiHidden/>
    <w:rsid w:val="003A27BD"/>
  </w:style>
  <w:style w:type="numbering" w:customStyle="1" w:styleId="NoList81">
    <w:name w:val="No List81"/>
    <w:next w:val="a4"/>
    <w:semiHidden/>
    <w:rsid w:val="003A27BD"/>
  </w:style>
  <w:style w:type="numbering" w:customStyle="1" w:styleId="NoList125">
    <w:name w:val="No List125"/>
    <w:next w:val="a4"/>
    <w:semiHidden/>
    <w:rsid w:val="003A27BD"/>
  </w:style>
  <w:style w:type="numbering" w:customStyle="1" w:styleId="NoList221">
    <w:name w:val="No List221"/>
    <w:next w:val="a4"/>
    <w:semiHidden/>
    <w:rsid w:val="003A27BD"/>
  </w:style>
  <w:style w:type="numbering" w:customStyle="1" w:styleId="NoList91">
    <w:name w:val="No List91"/>
    <w:next w:val="a4"/>
    <w:semiHidden/>
    <w:rsid w:val="003A27BD"/>
  </w:style>
  <w:style w:type="numbering" w:customStyle="1" w:styleId="NoList131">
    <w:name w:val="No List131"/>
    <w:next w:val="a4"/>
    <w:semiHidden/>
    <w:rsid w:val="003A27BD"/>
  </w:style>
  <w:style w:type="numbering" w:customStyle="1" w:styleId="NoList231">
    <w:name w:val="No List231"/>
    <w:next w:val="a4"/>
    <w:semiHidden/>
    <w:rsid w:val="003A27BD"/>
  </w:style>
  <w:style w:type="numbering" w:customStyle="1" w:styleId="NoList101">
    <w:name w:val="No List101"/>
    <w:next w:val="a4"/>
    <w:semiHidden/>
    <w:rsid w:val="003A27BD"/>
  </w:style>
  <w:style w:type="numbering" w:customStyle="1" w:styleId="NoList141">
    <w:name w:val="No List141"/>
    <w:next w:val="a4"/>
    <w:semiHidden/>
    <w:rsid w:val="003A27BD"/>
  </w:style>
  <w:style w:type="numbering" w:customStyle="1" w:styleId="NoList241">
    <w:name w:val="No List241"/>
    <w:next w:val="a4"/>
    <w:semiHidden/>
    <w:rsid w:val="003A27BD"/>
  </w:style>
  <w:style w:type="numbering" w:customStyle="1" w:styleId="NoList311">
    <w:name w:val="No List311"/>
    <w:next w:val="a4"/>
    <w:semiHidden/>
    <w:rsid w:val="003A27BD"/>
  </w:style>
  <w:style w:type="numbering" w:customStyle="1" w:styleId="NoList411">
    <w:name w:val="No List411"/>
    <w:next w:val="a4"/>
    <w:semiHidden/>
    <w:rsid w:val="003A27BD"/>
  </w:style>
  <w:style w:type="numbering" w:customStyle="1" w:styleId="NoList511">
    <w:name w:val="No List511"/>
    <w:next w:val="a4"/>
    <w:semiHidden/>
    <w:rsid w:val="003A27BD"/>
  </w:style>
  <w:style w:type="numbering" w:customStyle="1" w:styleId="NoList151">
    <w:name w:val="No List151"/>
    <w:next w:val="a4"/>
    <w:semiHidden/>
    <w:rsid w:val="003A27BD"/>
  </w:style>
  <w:style w:type="numbering" w:customStyle="1" w:styleId="NoList161">
    <w:name w:val="No List161"/>
    <w:next w:val="a4"/>
    <w:semiHidden/>
    <w:rsid w:val="003A27BD"/>
  </w:style>
  <w:style w:type="numbering" w:customStyle="1" w:styleId="116">
    <w:name w:val="无列表116"/>
    <w:next w:val="a4"/>
    <w:semiHidden/>
    <w:rsid w:val="003A27BD"/>
  </w:style>
  <w:style w:type="numbering" w:customStyle="1" w:styleId="117">
    <w:name w:val="목록 없음11"/>
    <w:next w:val="a4"/>
    <w:semiHidden/>
    <w:unhideWhenUsed/>
    <w:rsid w:val="003A27BD"/>
  </w:style>
  <w:style w:type="numbering" w:customStyle="1" w:styleId="217">
    <w:name w:val="목록 없음21"/>
    <w:next w:val="a4"/>
    <w:semiHidden/>
    <w:rsid w:val="003A27BD"/>
  </w:style>
  <w:style w:type="numbering" w:customStyle="1" w:styleId="NoList1111">
    <w:name w:val="No List1111"/>
    <w:next w:val="a4"/>
    <w:semiHidden/>
    <w:rsid w:val="003A27BD"/>
  </w:style>
  <w:style w:type="numbering" w:customStyle="1" w:styleId="NoList171">
    <w:name w:val="No List171"/>
    <w:next w:val="a4"/>
    <w:uiPriority w:val="99"/>
    <w:semiHidden/>
    <w:unhideWhenUsed/>
    <w:rsid w:val="003A27BD"/>
  </w:style>
  <w:style w:type="numbering" w:customStyle="1" w:styleId="125">
    <w:name w:val="无列表125"/>
    <w:next w:val="a4"/>
    <w:semiHidden/>
    <w:rsid w:val="003A27BD"/>
  </w:style>
  <w:style w:type="numbering" w:customStyle="1" w:styleId="NoList181">
    <w:name w:val="No List181"/>
    <w:next w:val="a4"/>
    <w:semiHidden/>
    <w:rsid w:val="003A27BD"/>
  </w:style>
  <w:style w:type="numbering" w:customStyle="1" w:styleId="NoList37">
    <w:name w:val="No List37"/>
    <w:next w:val="a4"/>
    <w:uiPriority w:val="99"/>
    <w:semiHidden/>
    <w:unhideWhenUsed/>
    <w:rsid w:val="003A27BD"/>
  </w:style>
  <w:style w:type="numbering" w:customStyle="1" w:styleId="180">
    <w:name w:val="无列表18"/>
    <w:next w:val="a4"/>
    <w:semiHidden/>
    <w:rsid w:val="003A27BD"/>
  </w:style>
  <w:style w:type="numbering" w:customStyle="1" w:styleId="181">
    <w:name w:val="リストなし18"/>
    <w:next w:val="a4"/>
    <w:uiPriority w:val="99"/>
    <w:semiHidden/>
    <w:unhideWhenUsed/>
    <w:rsid w:val="003A27BD"/>
  </w:style>
  <w:style w:type="numbering" w:customStyle="1" w:styleId="NoList120">
    <w:name w:val="No List120"/>
    <w:next w:val="a4"/>
    <w:semiHidden/>
    <w:rsid w:val="003A27BD"/>
  </w:style>
  <w:style w:type="numbering" w:customStyle="1" w:styleId="NoList213">
    <w:name w:val="No List213"/>
    <w:next w:val="a4"/>
    <w:semiHidden/>
    <w:rsid w:val="003A27BD"/>
  </w:style>
  <w:style w:type="numbering" w:customStyle="1" w:styleId="NoList38">
    <w:name w:val="No List38"/>
    <w:next w:val="a4"/>
    <w:semiHidden/>
    <w:rsid w:val="003A27BD"/>
  </w:style>
  <w:style w:type="numbering" w:customStyle="1" w:styleId="NoList47">
    <w:name w:val="No List47"/>
    <w:next w:val="a4"/>
    <w:semiHidden/>
    <w:rsid w:val="003A27BD"/>
  </w:style>
  <w:style w:type="numbering" w:customStyle="1" w:styleId="NoList53">
    <w:name w:val="No List53"/>
    <w:next w:val="a4"/>
    <w:semiHidden/>
    <w:rsid w:val="003A27BD"/>
  </w:style>
  <w:style w:type="numbering" w:customStyle="1" w:styleId="NoList62">
    <w:name w:val="No List62"/>
    <w:next w:val="a4"/>
    <w:semiHidden/>
    <w:rsid w:val="003A27BD"/>
  </w:style>
  <w:style w:type="numbering" w:customStyle="1" w:styleId="NoList72">
    <w:name w:val="No List72"/>
    <w:next w:val="a4"/>
    <w:semiHidden/>
    <w:rsid w:val="003A27BD"/>
  </w:style>
  <w:style w:type="numbering" w:customStyle="1" w:styleId="NoList1112">
    <w:name w:val="No List1112"/>
    <w:next w:val="a4"/>
    <w:semiHidden/>
    <w:rsid w:val="003A27BD"/>
  </w:style>
  <w:style w:type="numbering" w:customStyle="1" w:styleId="NoList214">
    <w:name w:val="No List214"/>
    <w:next w:val="a4"/>
    <w:semiHidden/>
    <w:rsid w:val="003A27BD"/>
  </w:style>
  <w:style w:type="numbering" w:customStyle="1" w:styleId="NoList82">
    <w:name w:val="No List82"/>
    <w:next w:val="a4"/>
    <w:semiHidden/>
    <w:rsid w:val="003A27BD"/>
  </w:style>
  <w:style w:type="numbering" w:customStyle="1" w:styleId="NoList126">
    <w:name w:val="No List126"/>
    <w:next w:val="a4"/>
    <w:semiHidden/>
    <w:rsid w:val="003A27BD"/>
  </w:style>
  <w:style w:type="numbering" w:customStyle="1" w:styleId="NoList222">
    <w:name w:val="No List222"/>
    <w:next w:val="a4"/>
    <w:semiHidden/>
    <w:rsid w:val="003A27BD"/>
  </w:style>
  <w:style w:type="numbering" w:customStyle="1" w:styleId="NoList92">
    <w:name w:val="No List92"/>
    <w:next w:val="a4"/>
    <w:semiHidden/>
    <w:rsid w:val="003A27BD"/>
  </w:style>
  <w:style w:type="numbering" w:customStyle="1" w:styleId="NoList132">
    <w:name w:val="No List132"/>
    <w:next w:val="a4"/>
    <w:semiHidden/>
    <w:rsid w:val="003A27BD"/>
  </w:style>
  <w:style w:type="numbering" w:customStyle="1" w:styleId="NoList232">
    <w:name w:val="No List232"/>
    <w:next w:val="a4"/>
    <w:semiHidden/>
    <w:rsid w:val="003A27BD"/>
  </w:style>
  <w:style w:type="numbering" w:customStyle="1" w:styleId="NoList102">
    <w:name w:val="No List102"/>
    <w:next w:val="a4"/>
    <w:semiHidden/>
    <w:rsid w:val="003A27BD"/>
  </w:style>
  <w:style w:type="numbering" w:customStyle="1" w:styleId="NoList142">
    <w:name w:val="No List142"/>
    <w:next w:val="a4"/>
    <w:semiHidden/>
    <w:rsid w:val="003A27BD"/>
  </w:style>
  <w:style w:type="numbering" w:customStyle="1" w:styleId="NoList242">
    <w:name w:val="No List242"/>
    <w:next w:val="a4"/>
    <w:semiHidden/>
    <w:rsid w:val="003A27BD"/>
  </w:style>
  <w:style w:type="numbering" w:customStyle="1" w:styleId="NoList312">
    <w:name w:val="No List312"/>
    <w:next w:val="a4"/>
    <w:semiHidden/>
    <w:rsid w:val="003A27BD"/>
  </w:style>
  <w:style w:type="numbering" w:customStyle="1" w:styleId="NoList412">
    <w:name w:val="No List412"/>
    <w:next w:val="a4"/>
    <w:semiHidden/>
    <w:rsid w:val="003A27BD"/>
  </w:style>
  <w:style w:type="numbering" w:customStyle="1" w:styleId="NoList512">
    <w:name w:val="No List512"/>
    <w:next w:val="a4"/>
    <w:semiHidden/>
    <w:rsid w:val="003A27BD"/>
  </w:style>
  <w:style w:type="numbering" w:customStyle="1" w:styleId="NoList152">
    <w:name w:val="No List152"/>
    <w:next w:val="a4"/>
    <w:semiHidden/>
    <w:rsid w:val="003A27BD"/>
  </w:style>
  <w:style w:type="numbering" w:customStyle="1" w:styleId="NoList162">
    <w:name w:val="No List162"/>
    <w:next w:val="a4"/>
    <w:semiHidden/>
    <w:rsid w:val="003A27BD"/>
  </w:style>
  <w:style w:type="numbering" w:customStyle="1" w:styleId="1170">
    <w:name w:val="无列表117"/>
    <w:next w:val="a4"/>
    <w:semiHidden/>
    <w:rsid w:val="003A27BD"/>
  </w:style>
  <w:style w:type="numbering" w:customStyle="1" w:styleId="126">
    <w:name w:val="목록 없음12"/>
    <w:next w:val="a4"/>
    <w:semiHidden/>
    <w:unhideWhenUsed/>
    <w:rsid w:val="003A27BD"/>
  </w:style>
  <w:style w:type="numbering" w:customStyle="1" w:styleId="226">
    <w:name w:val="목록 없음22"/>
    <w:next w:val="a4"/>
    <w:semiHidden/>
    <w:rsid w:val="003A27BD"/>
  </w:style>
  <w:style w:type="numbering" w:customStyle="1" w:styleId="NoList1113">
    <w:name w:val="No List1113"/>
    <w:next w:val="a4"/>
    <w:semiHidden/>
    <w:rsid w:val="003A27BD"/>
  </w:style>
  <w:style w:type="numbering" w:customStyle="1" w:styleId="NoList172">
    <w:name w:val="No List172"/>
    <w:next w:val="a4"/>
    <w:uiPriority w:val="99"/>
    <w:semiHidden/>
    <w:unhideWhenUsed/>
    <w:rsid w:val="003A27BD"/>
  </w:style>
  <w:style w:type="numbering" w:customStyle="1" w:styleId="1260">
    <w:name w:val="无列表126"/>
    <w:next w:val="a4"/>
    <w:semiHidden/>
    <w:rsid w:val="003A27BD"/>
  </w:style>
  <w:style w:type="numbering" w:customStyle="1" w:styleId="NoList182">
    <w:name w:val="No List182"/>
    <w:next w:val="a4"/>
    <w:semiHidden/>
    <w:rsid w:val="003A27BD"/>
  </w:style>
  <w:style w:type="numbering" w:customStyle="1" w:styleId="NoList39">
    <w:name w:val="No List39"/>
    <w:next w:val="a4"/>
    <w:uiPriority w:val="99"/>
    <w:semiHidden/>
    <w:unhideWhenUsed/>
    <w:rsid w:val="003A27BD"/>
  </w:style>
  <w:style w:type="numbering" w:customStyle="1" w:styleId="190">
    <w:name w:val="无列表19"/>
    <w:next w:val="a4"/>
    <w:semiHidden/>
    <w:rsid w:val="003A27BD"/>
  </w:style>
  <w:style w:type="numbering" w:customStyle="1" w:styleId="191">
    <w:name w:val="リストなし19"/>
    <w:next w:val="a4"/>
    <w:uiPriority w:val="99"/>
    <w:semiHidden/>
    <w:unhideWhenUsed/>
    <w:rsid w:val="003A27BD"/>
  </w:style>
  <w:style w:type="numbering" w:customStyle="1" w:styleId="NoList127">
    <w:name w:val="No List127"/>
    <w:next w:val="a4"/>
    <w:semiHidden/>
    <w:unhideWhenUsed/>
    <w:rsid w:val="003A27BD"/>
  </w:style>
  <w:style w:type="numbering" w:customStyle="1" w:styleId="118">
    <w:name w:val="无列表118"/>
    <w:next w:val="a4"/>
    <w:semiHidden/>
    <w:rsid w:val="003A27BD"/>
  </w:style>
  <w:style w:type="numbering" w:customStyle="1" w:styleId="1160">
    <w:name w:val="リストなし116"/>
    <w:next w:val="a4"/>
    <w:uiPriority w:val="99"/>
    <w:semiHidden/>
    <w:unhideWhenUsed/>
    <w:rsid w:val="003A27BD"/>
  </w:style>
  <w:style w:type="numbering" w:customStyle="1" w:styleId="NoList215">
    <w:name w:val="No List215"/>
    <w:next w:val="a4"/>
    <w:semiHidden/>
    <w:unhideWhenUsed/>
    <w:rsid w:val="003A27BD"/>
  </w:style>
  <w:style w:type="numbering" w:customStyle="1" w:styleId="NoList310">
    <w:name w:val="No List310"/>
    <w:next w:val="a4"/>
    <w:semiHidden/>
    <w:unhideWhenUsed/>
    <w:rsid w:val="003A27BD"/>
  </w:style>
  <w:style w:type="numbering" w:customStyle="1" w:styleId="NoList1114">
    <w:name w:val="No List1114"/>
    <w:next w:val="a4"/>
    <w:semiHidden/>
    <w:unhideWhenUsed/>
    <w:rsid w:val="003A27BD"/>
  </w:style>
  <w:style w:type="numbering" w:customStyle="1" w:styleId="NoList48">
    <w:name w:val="No List48"/>
    <w:next w:val="a4"/>
    <w:semiHidden/>
    <w:unhideWhenUsed/>
    <w:rsid w:val="003A27BD"/>
  </w:style>
  <w:style w:type="numbering" w:customStyle="1" w:styleId="NoList54">
    <w:name w:val="No List54"/>
    <w:next w:val="a4"/>
    <w:semiHidden/>
    <w:unhideWhenUsed/>
    <w:rsid w:val="003A27BD"/>
  </w:style>
  <w:style w:type="numbering" w:customStyle="1" w:styleId="NoList1115">
    <w:name w:val="No List1115"/>
    <w:next w:val="a4"/>
    <w:semiHidden/>
    <w:unhideWhenUsed/>
    <w:rsid w:val="003A27BD"/>
  </w:style>
  <w:style w:type="numbering" w:customStyle="1" w:styleId="NoList216">
    <w:name w:val="No List216"/>
    <w:next w:val="a4"/>
    <w:semiHidden/>
    <w:unhideWhenUsed/>
    <w:rsid w:val="003A27BD"/>
  </w:style>
  <w:style w:type="numbering" w:customStyle="1" w:styleId="NoList313">
    <w:name w:val="No List313"/>
    <w:next w:val="a4"/>
    <w:semiHidden/>
    <w:unhideWhenUsed/>
    <w:rsid w:val="003A27BD"/>
  </w:style>
  <w:style w:type="numbering" w:customStyle="1" w:styleId="NoList413">
    <w:name w:val="No List413"/>
    <w:next w:val="a4"/>
    <w:semiHidden/>
    <w:unhideWhenUsed/>
    <w:rsid w:val="003A27BD"/>
  </w:style>
  <w:style w:type="numbering" w:customStyle="1" w:styleId="NoList63">
    <w:name w:val="No List63"/>
    <w:next w:val="a4"/>
    <w:semiHidden/>
    <w:unhideWhenUsed/>
    <w:rsid w:val="003A27BD"/>
  </w:style>
  <w:style w:type="numbering" w:customStyle="1" w:styleId="NoList73">
    <w:name w:val="No List73"/>
    <w:next w:val="a4"/>
    <w:semiHidden/>
    <w:unhideWhenUsed/>
    <w:rsid w:val="003A27BD"/>
  </w:style>
  <w:style w:type="numbering" w:customStyle="1" w:styleId="NoList128">
    <w:name w:val="No List128"/>
    <w:next w:val="a4"/>
    <w:semiHidden/>
    <w:unhideWhenUsed/>
    <w:rsid w:val="003A27BD"/>
  </w:style>
  <w:style w:type="numbering" w:customStyle="1" w:styleId="NoList223">
    <w:name w:val="No List223"/>
    <w:next w:val="a4"/>
    <w:semiHidden/>
    <w:unhideWhenUsed/>
    <w:rsid w:val="003A27BD"/>
  </w:style>
  <w:style w:type="numbering" w:customStyle="1" w:styleId="NoList321">
    <w:name w:val="No List321"/>
    <w:next w:val="a4"/>
    <w:uiPriority w:val="99"/>
    <w:semiHidden/>
    <w:unhideWhenUsed/>
    <w:rsid w:val="003A27BD"/>
  </w:style>
  <w:style w:type="numbering" w:customStyle="1" w:styleId="NoList83">
    <w:name w:val="No List83"/>
    <w:next w:val="a4"/>
    <w:semiHidden/>
    <w:rsid w:val="003A27BD"/>
  </w:style>
  <w:style w:type="numbering" w:customStyle="1" w:styleId="NoList93">
    <w:name w:val="No List93"/>
    <w:next w:val="a4"/>
    <w:semiHidden/>
    <w:rsid w:val="003A27BD"/>
  </w:style>
  <w:style w:type="numbering" w:customStyle="1" w:styleId="NoList133">
    <w:name w:val="No List133"/>
    <w:next w:val="a4"/>
    <w:semiHidden/>
    <w:rsid w:val="003A27BD"/>
  </w:style>
  <w:style w:type="numbering" w:customStyle="1" w:styleId="NoList233">
    <w:name w:val="No List233"/>
    <w:next w:val="a4"/>
    <w:semiHidden/>
    <w:rsid w:val="003A27BD"/>
  </w:style>
  <w:style w:type="numbering" w:customStyle="1" w:styleId="NoList103">
    <w:name w:val="No List103"/>
    <w:next w:val="a4"/>
    <w:semiHidden/>
    <w:rsid w:val="003A27BD"/>
  </w:style>
  <w:style w:type="numbering" w:customStyle="1" w:styleId="NoList143">
    <w:name w:val="No List143"/>
    <w:next w:val="a4"/>
    <w:semiHidden/>
    <w:rsid w:val="003A27BD"/>
  </w:style>
  <w:style w:type="numbering" w:customStyle="1" w:styleId="NoList243">
    <w:name w:val="No List243"/>
    <w:next w:val="a4"/>
    <w:semiHidden/>
    <w:rsid w:val="003A27BD"/>
  </w:style>
  <w:style w:type="numbering" w:customStyle="1" w:styleId="NoList513">
    <w:name w:val="No List513"/>
    <w:next w:val="a4"/>
    <w:semiHidden/>
    <w:rsid w:val="003A27BD"/>
  </w:style>
  <w:style w:type="numbering" w:customStyle="1" w:styleId="NoList153">
    <w:name w:val="No List153"/>
    <w:next w:val="a4"/>
    <w:semiHidden/>
    <w:rsid w:val="003A27BD"/>
  </w:style>
  <w:style w:type="numbering" w:customStyle="1" w:styleId="NoList163">
    <w:name w:val="No List163"/>
    <w:next w:val="a4"/>
    <w:semiHidden/>
    <w:rsid w:val="003A27BD"/>
  </w:style>
  <w:style w:type="numbering" w:customStyle="1" w:styleId="135">
    <w:name w:val="목록 없음13"/>
    <w:next w:val="a4"/>
    <w:semiHidden/>
    <w:unhideWhenUsed/>
    <w:rsid w:val="003A27BD"/>
  </w:style>
  <w:style w:type="numbering" w:customStyle="1" w:styleId="235">
    <w:name w:val="목록 없음23"/>
    <w:next w:val="a4"/>
    <w:semiHidden/>
    <w:rsid w:val="003A27BD"/>
  </w:style>
  <w:style w:type="numbering" w:customStyle="1" w:styleId="NoList173">
    <w:name w:val="No List173"/>
    <w:next w:val="a4"/>
    <w:uiPriority w:val="99"/>
    <w:semiHidden/>
    <w:unhideWhenUsed/>
    <w:rsid w:val="003A27BD"/>
  </w:style>
  <w:style w:type="numbering" w:customStyle="1" w:styleId="NoList191">
    <w:name w:val="No List191"/>
    <w:next w:val="a4"/>
    <w:uiPriority w:val="99"/>
    <w:semiHidden/>
    <w:unhideWhenUsed/>
    <w:rsid w:val="003A27BD"/>
  </w:style>
  <w:style w:type="numbering" w:customStyle="1" w:styleId="127">
    <w:name w:val="无列表127"/>
    <w:next w:val="a4"/>
    <w:semiHidden/>
    <w:rsid w:val="003A27BD"/>
  </w:style>
  <w:style w:type="numbering" w:customStyle="1" w:styleId="NoList183">
    <w:name w:val="No List183"/>
    <w:next w:val="a4"/>
    <w:semiHidden/>
    <w:rsid w:val="003A27BD"/>
  </w:style>
  <w:style w:type="numbering" w:customStyle="1" w:styleId="NoList1101">
    <w:name w:val="No List1101"/>
    <w:next w:val="a4"/>
    <w:uiPriority w:val="99"/>
    <w:semiHidden/>
    <w:rsid w:val="003A27BD"/>
  </w:style>
  <w:style w:type="numbering" w:customStyle="1" w:styleId="1350">
    <w:name w:val="无列表135"/>
    <w:next w:val="a4"/>
    <w:semiHidden/>
    <w:rsid w:val="003A27BD"/>
  </w:style>
  <w:style w:type="numbering" w:customStyle="1" w:styleId="1250">
    <w:name w:val="リストなし125"/>
    <w:next w:val="a4"/>
    <w:uiPriority w:val="99"/>
    <w:semiHidden/>
    <w:unhideWhenUsed/>
    <w:rsid w:val="003A27BD"/>
  </w:style>
  <w:style w:type="numbering" w:customStyle="1" w:styleId="NoList251">
    <w:name w:val="No List251"/>
    <w:next w:val="a4"/>
    <w:uiPriority w:val="99"/>
    <w:semiHidden/>
    <w:rsid w:val="003A27BD"/>
  </w:style>
  <w:style w:type="numbering" w:customStyle="1" w:styleId="1115">
    <w:name w:val="无列表1115"/>
    <w:next w:val="a4"/>
    <w:semiHidden/>
    <w:rsid w:val="003A27BD"/>
  </w:style>
  <w:style w:type="numbering" w:customStyle="1" w:styleId="11150">
    <w:name w:val="リストなし1115"/>
    <w:next w:val="a4"/>
    <w:uiPriority w:val="99"/>
    <w:semiHidden/>
    <w:unhideWhenUsed/>
    <w:rsid w:val="003A27BD"/>
  </w:style>
  <w:style w:type="numbering" w:customStyle="1" w:styleId="12110">
    <w:name w:val="无列表1211"/>
    <w:next w:val="a4"/>
    <w:semiHidden/>
    <w:rsid w:val="003A27BD"/>
  </w:style>
  <w:style w:type="numbering" w:customStyle="1" w:styleId="12111">
    <w:name w:val="リストなし1211"/>
    <w:next w:val="a4"/>
    <w:uiPriority w:val="99"/>
    <w:semiHidden/>
    <w:unhideWhenUsed/>
    <w:rsid w:val="003A27BD"/>
  </w:style>
  <w:style w:type="numbering" w:customStyle="1" w:styleId="NoList1121">
    <w:name w:val="No List1121"/>
    <w:next w:val="a4"/>
    <w:uiPriority w:val="99"/>
    <w:semiHidden/>
    <w:unhideWhenUsed/>
    <w:rsid w:val="003A27BD"/>
  </w:style>
  <w:style w:type="numbering" w:customStyle="1" w:styleId="111110">
    <w:name w:val="无列表11111"/>
    <w:next w:val="a4"/>
    <w:semiHidden/>
    <w:rsid w:val="003A27BD"/>
  </w:style>
  <w:style w:type="numbering" w:customStyle="1" w:styleId="111111">
    <w:name w:val="リストなし11111"/>
    <w:next w:val="a4"/>
    <w:uiPriority w:val="99"/>
    <w:semiHidden/>
    <w:unhideWhenUsed/>
    <w:rsid w:val="003A27BD"/>
  </w:style>
  <w:style w:type="numbering" w:customStyle="1" w:styleId="NoList421">
    <w:name w:val="No List421"/>
    <w:next w:val="a4"/>
    <w:uiPriority w:val="99"/>
    <w:semiHidden/>
    <w:unhideWhenUsed/>
    <w:rsid w:val="003A27BD"/>
  </w:style>
  <w:style w:type="numbering" w:customStyle="1" w:styleId="1311">
    <w:name w:val="无列表1311"/>
    <w:next w:val="a4"/>
    <w:semiHidden/>
    <w:rsid w:val="003A27BD"/>
  </w:style>
  <w:style w:type="numbering" w:customStyle="1" w:styleId="1340">
    <w:name w:val="リストなし134"/>
    <w:next w:val="a4"/>
    <w:uiPriority w:val="99"/>
    <w:semiHidden/>
    <w:unhideWhenUsed/>
    <w:rsid w:val="003A27BD"/>
  </w:style>
  <w:style w:type="numbering" w:customStyle="1" w:styleId="NoList1211">
    <w:name w:val="No List1211"/>
    <w:next w:val="a4"/>
    <w:uiPriority w:val="99"/>
    <w:semiHidden/>
    <w:unhideWhenUsed/>
    <w:rsid w:val="003A27BD"/>
  </w:style>
  <w:style w:type="numbering" w:customStyle="1" w:styleId="1124">
    <w:name w:val="无列表1124"/>
    <w:next w:val="a4"/>
    <w:semiHidden/>
    <w:rsid w:val="003A27BD"/>
  </w:style>
  <w:style w:type="numbering" w:customStyle="1" w:styleId="11240">
    <w:name w:val="リストなし1124"/>
    <w:next w:val="a4"/>
    <w:uiPriority w:val="99"/>
    <w:semiHidden/>
    <w:unhideWhenUsed/>
    <w:rsid w:val="003A27BD"/>
  </w:style>
  <w:style w:type="numbering" w:customStyle="1" w:styleId="NoList201">
    <w:name w:val="No List201"/>
    <w:next w:val="a4"/>
    <w:uiPriority w:val="99"/>
    <w:semiHidden/>
    <w:unhideWhenUsed/>
    <w:rsid w:val="003A27BD"/>
  </w:style>
  <w:style w:type="numbering" w:customStyle="1" w:styleId="NoList1131">
    <w:name w:val="No List1131"/>
    <w:next w:val="a4"/>
    <w:uiPriority w:val="99"/>
    <w:semiHidden/>
    <w:rsid w:val="003A27BD"/>
  </w:style>
  <w:style w:type="numbering" w:customStyle="1" w:styleId="1410">
    <w:name w:val="无列表141"/>
    <w:next w:val="a4"/>
    <w:semiHidden/>
    <w:rsid w:val="003A27BD"/>
  </w:style>
  <w:style w:type="numbering" w:customStyle="1" w:styleId="1411">
    <w:name w:val="リストなし141"/>
    <w:next w:val="a4"/>
    <w:uiPriority w:val="99"/>
    <w:semiHidden/>
    <w:unhideWhenUsed/>
    <w:rsid w:val="003A27BD"/>
  </w:style>
  <w:style w:type="numbering" w:customStyle="1" w:styleId="NoList261">
    <w:name w:val="No List261"/>
    <w:next w:val="a4"/>
    <w:uiPriority w:val="99"/>
    <w:semiHidden/>
    <w:rsid w:val="003A27BD"/>
  </w:style>
  <w:style w:type="numbering" w:customStyle="1" w:styleId="11310">
    <w:name w:val="无列表1131"/>
    <w:next w:val="a4"/>
    <w:semiHidden/>
    <w:rsid w:val="003A27BD"/>
  </w:style>
  <w:style w:type="numbering" w:customStyle="1" w:styleId="11311">
    <w:name w:val="リストなし1131"/>
    <w:next w:val="a4"/>
    <w:uiPriority w:val="99"/>
    <w:semiHidden/>
    <w:unhideWhenUsed/>
    <w:rsid w:val="003A27BD"/>
  </w:style>
  <w:style w:type="numbering" w:customStyle="1" w:styleId="NoList331">
    <w:name w:val="No List331"/>
    <w:next w:val="a4"/>
    <w:uiPriority w:val="99"/>
    <w:semiHidden/>
    <w:unhideWhenUsed/>
    <w:rsid w:val="003A27BD"/>
  </w:style>
  <w:style w:type="numbering" w:customStyle="1" w:styleId="12210">
    <w:name w:val="无列表1221"/>
    <w:next w:val="a4"/>
    <w:semiHidden/>
    <w:rsid w:val="003A27BD"/>
  </w:style>
  <w:style w:type="numbering" w:customStyle="1" w:styleId="12211">
    <w:name w:val="リストなし1221"/>
    <w:next w:val="a4"/>
    <w:uiPriority w:val="99"/>
    <w:semiHidden/>
    <w:unhideWhenUsed/>
    <w:rsid w:val="003A27BD"/>
  </w:style>
  <w:style w:type="numbering" w:customStyle="1" w:styleId="NoList1141">
    <w:name w:val="No List1141"/>
    <w:next w:val="a4"/>
    <w:uiPriority w:val="99"/>
    <w:semiHidden/>
    <w:unhideWhenUsed/>
    <w:rsid w:val="003A27BD"/>
  </w:style>
  <w:style w:type="numbering" w:customStyle="1" w:styleId="11121">
    <w:name w:val="无列表11121"/>
    <w:next w:val="a4"/>
    <w:semiHidden/>
    <w:rsid w:val="003A27BD"/>
  </w:style>
  <w:style w:type="numbering" w:customStyle="1" w:styleId="111210">
    <w:name w:val="リストなし11121"/>
    <w:next w:val="a4"/>
    <w:uiPriority w:val="99"/>
    <w:semiHidden/>
    <w:unhideWhenUsed/>
    <w:rsid w:val="003A27BD"/>
  </w:style>
  <w:style w:type="numbering" w:customStyle="1" w:styleId="NoList431">
    <w:name w:val="No List431"/>
    <w:next w:val="a4"/>
    <w:uiPriority w:val="99"/>
    <w:semiHidden/>
    <w:unhideWhenUsed/>
    <w:rsid w:val="003A27BD"/>
  </w:style>
  <w:style w:type="numbering" w:customStyle="1" w:styleId="13210">
    <w:name w:val="无列表1321"/>
    <w:next w:val="a4"/>
    <w:semiHidden/>
    <w:rsid w:val="003A27BD"/>
  </w:style>
  <w:style w:type="numbering" w:customStyle="1" w:styleId="13110">
    <w:name w:val="リストなし1311"/>
    <w:next w:val="a4"/>
    <w:uiPriority w:val="99"/>
    <w:semiHidden/>
    <w:unhideWhenUsed/>
    <w:rsid w:val="003A27BD"/>
  </w:style>
  <w:style w:type="numbering" w:customStyle="1" w:styleId="NoList1221">
    <w:name w:val="No List1221"/>
    <w:next w:val="a4"/>
    <w:uiPriority w:val="99"/>
    <w:semiHidden/>
    <w:unhideWhenUsed/>
    <w:rsid w:val="003A27BD"/>
  </w:style>
  <w:style w:type="numbering" w:customStyle="1" w:styleId="112110">
    <w:name w:val="无列表11211"/>
    <w:next w:val="a4"/>
    <w:semiHidden/>
    <w:rsid w:val="003A27BD"/>
  </w:style>
  <w:style w:type="numbering" w:customStyle="1" w:styleId="112111">
    <w:name w:val="リストなし11211"/>
    <w:next w:val="a4"/>
    <w:uiPriority w:val="99"/>
    <w:semiHidden/>
    <w:unhideWhenUsed/>
    <w:rsid w:val="003A27BD"/>
  </w:style>
  <w:style w:type="numbering" w:customStyle="1" w:styleId="NoList271">
    <w:name w:val="No List271"/>
    <w:next w:val="a4"/>
    <w:uiPriority w:val="99"/>
    <w:semiHidden/>
    <w:unhideWhenUsed/>
    <w:rsid w:val="003A27BD"/>
  </w:style>
  <w:style w:type="numbering" w:customStyle="1" w:styleId="NoList1151">
    <w:name w:val="No List1151"/>
    <w:next w:val="a4"/>
    <w:uiPriority w:val="99"/>
    <w:semiHidden/>
    <w:rsid w:val="003A27BD"/>
  </w:style>
  <w:style w:type="numbering" w:customStyle="1" w:styleId="1510">
    <w:name w:val="无列表151"/>
    <w:next w:val="a4"/>
    <w:semiHidden/>
    <w:rsid w:val="003A27BD"/>
  </w:style>
  <w:style w:type="numbering" w:customStyle="1" w:styleId="1511">
    <w:name w:val="リストなし151"/>
    <w:next w:val="a4"/>
    <w:uiPriority w:val="99"/>
    <w:semiHidden/>
    <w:unhideWhenUsed/>
    <w:rsid w:val="003A27BD"/>
  </w:style>
  <w:style w:type="numbering" w:customStyle="1" w:styleId="NoList281">
    <w:name w:val="No List281"/>
    <w:next w:val="a4"/>
    <w:uiPriority w:val="99"/>
    <w:semiHidden/>
    <w:rsid w:val="003A27BD"/>
  </w:style>
  <w:style w:type="numbering" w:customStyle="1" w:styleId="11410">
    <w:name w:val="无列表1141"/>
    <w:next w:val="a4"/>
    <w:semiHidden/>
    <w:rsid w:val="003A27BD"/>
  </w:style>
  <w:style w:type="numbering" w:customStyle="1" w:styleId="11411">
    <w:name w:val="リストなし1141"/>
    <w:next w:val="a4"/>
    <w:uiPriority w:val="99"/>
    <w:semiHidden/>
    <w:unhideWhenUsed/>
    <w:rsid w:val="003A27BD"/>
  </w:style>
  <w:style w:type="numbering" w:customStyle="1" w:styleId="NoList341">
    <w:name w:val="No List341"/>
    <w:next w:val="a4"/>
    <w:uiPriority w:val="99"/>
    <w:semiHidden/>
    <w:unhideWhenUsed/>
    <w:rsid w:val="003A27BD"/>
  </w:style>
  <w:style w:type="numbering" w:customStyle="1" w:styleId="12310">
    <w:name w:val="无列表1231"/>
    <w:next w:val="a4"/>
    <w:semiHidden/>
    <w:rsid w:val="003A27BD"/>
  </w:style>
  <w:style w:type="numbering" w:customStyle="1" w:styleId="12311">
    <w:name w:val="リストなし1231"/>
    <w:next w:val="a4"/>
    <w:uiPriority w:val="99"/>
    <w:semiHidden/>
    <w:unhideWhenUsed/>
    <w:rsid w:val="003A27BD"/>
  </w:style>
  <w:style w:type="numbering" w:customStyle="1" w:styleId="NoList1161">
    <w:name w:val="No List1161"/>
    <w:next w:val="a4"/>
    <w:uiPriority w:val="99"/>
    <w:semiHidden/>
    <w:unhideWhenUsed/>
    <w:rsid w:val="003A27BD"/>
  </w:style>
  <w:style w:type="numbering" w:customStyle="1" w:styleId="11131">
    <w:name w:val="无列表11131"/>
    <w:next w:val="a4"/>
    <w:semiHidden/>
    <w:rsid w:val="003A27BD"/>
  </w:style>
  <w:style w:type="numbering" w:customStyle="1" w:styleId="111310">
    <w:name w:val="リストなし11131"/>
    <w:next w:val="a4"/>
    <w:uiPriority w:val="99"/>
    <w:semiHidden/>
    <w:unhideWhenUsed/>
    <w:rsid w:val="003A27BD"/>
  </w:style>
  <w:style w:type="numbering" w:customStyle="1" w:styleId="NoList441">
    <w:name w:val="No List441"/>
    <w:next w:val="a4"/>
    <w:uiPriority w:val="99"/>
    <w:semiHidden/>
    <w:unhideWhenUsed/>
    <w:rsid w:val="003A27BD"/>
  </w:style>
  <w:style w:type="numbering" w:customStyle="1" w:styleId="1331">
    <w:name w:val="无列表1331"/>
    <w:next w:val="a4"/>
    <w:semiHidden/>
    <w:rsid w:val="003A27BD"/>
  </w:style>
  <w:style w:type="numbering" w:customStyle="1" w:styleId="13211">
    <w:name w:val="リストなし1321"/>
    <w:next w:val="a4"/>
    <w:uiPriority w:val="99"/>
    <w:semiHidden/>
    <w:unhideWhenUsed/>
    <w:rsid w:val="003A27BD"/>
  </w:style>
  <w:style w:type="numbering" w:customStyle="1" w:styleId="NoList1231">
    <w:name w:val="No List1231"/>
    <w:next w:val="a4"/>
    <w:uiPriority w:val="99"/>
    <w:semiHidden/>
    <w:unhideWhenUsed/>
    <w:rsid w:val="003A27BD"/>
  </w:style>
  <w:style w:type="numbering" w:customStyle="1" w:styleId="11221">
    <w:name w:val="无列表11221"/>
    <w:next w:val="a4"/>
    <w:semiHidden/>
    <w:rsid w:val="003A27BD"/>
  </w:style>
  <w:style w:type="numbering" w:customStyle="1" w:styleId="112210">
    <w:name w:val="リストなし11221"/>
    <w:next w:val="a4"/>
    <w:uiPriority w:val="99"/>
    <w:semiHidden/>
    <w:unhideWhenUsed/>
    <w:rsid w:val="003A27BD"/>
  </w:style>
  <w:style w:type="numbering" w:customStyle="1" w:styleId="NoList291">
    <w:name w:val="No List291"/>
    <w:next w:val="a4"/>
    <w:uiPriority w:val="99"/>
    <w:semiHidden/>
    <w:unhideWhenUsed/>
    <w:rsid w:val="003A27BD"/>
  </w:style>
  <w:style w:type="numbering" w:customStyle="1" w:styleId="NoList1171">
    <w:name w:val="No List1171"/>
    <w:next w:val="a4"/>
    <w:uiPriority w:val="99"/>
    <w:semiHidden/>
    <w:rsid w:val="003A27BD"/>
  </w:style>
  <w:style w:type="numbering" w:customStyle="1" w:styleId="1610">
    <w:name w:val="无列表161"/>
    <w:next w:val="a4"/>
    <w:semiHidden/>
    <w:rsid w:val="003A27BD"/>
  </w:style>
  <w:style w:type="numbering" w:customStyle="1" w:styleId="1611">
    <w:name w:val="リストなし161"/>
    <w:next w:val="a4"/>
    <w:uiPriority w:val="99"/>
    <w:semiHidden/>
    <w:unhideWhenUsed/>
    <w:rsid w:val="003A27BD"/>
  </w:style>
  <w:style w:type="numbering" w:customStyle="1" w:styleId="NoList2101">
    <w:name w:val="No List2101"/>
    <w:next w:val="a4"/>
    <w:uiPriority w:val="99"/>
    <w:semiHidden/>
    <w:rsid w:val="003A27BD"/>
  </w:style>
  <w:style w:type="numbering" w:customStyle="1" w:styleId="1151">
    <w:name w:val="无列表1151"/>
    <w:next w:val="a4"/>
    <w:semiHidden/>
    <w:rsid w:val="003A27BD"/>
  </w:style>
  <w:style w:type="numbering" w:customStyle="1" w:styleId="11510">
    <w:name w:val="リストなし1151"/>
    <w:next w:val="a4"/>
    <w:uiPriority w:val="99"/>
    <w:semiHidden/>
    <w:unhideWhenUsed/>
    <w:rsid w:val="003A27BD"/>
  </w:style>
  <w:style w:type="numbering" w:customStyle="1" w:styleId="NoList351">
    <w:name w:val="No List351"/>
    <w:next w:val="a4"/>
    <w:uiPriority w:val="99"/>
    <w:semiHidden/>
    <w:unhideWhenUsed/>
    <w:rsid w:val="003A27BD"/>
  </w:style>
  <w:style w:type="numbering" w:customStyle="1" w:styleId="12410">
    <w:name w:val="无列表1241"/>
    <w:next w:val="a4"/>
    <w:semiHidden/>
    <w:rsid w:val="003A27BD"/>
  </w:style>
  <w:style w:type="numbering" w:customStyle="1" w:styleId="12411">
    <w:name w:val="リストなし1241"/>
    <w:next w:val="a4"/>
    <w:uiPriority w:val="99"/>
    <w:semiHidden/>
    <w:unhideWhenUsed/>
    <w:rsid w:val="003A27BD"/>
  </w:style>
  <w:style w:type="numbering" w:customStyle="1" w:styleId="NoList1181">
    <w:name w:val="No List1181"/>
    <w:next w:val="a4"/>
    <w:uiPriority w:val="99"/>
    <w:semiHidden/>
    <w:unhideWhenUsed/>
    <w:rsid w:val="003A27BD"/>
  </w:style>
  <w:style w:type="numbering" w:customStyle="1" w:styleId="11141">
    <w:name w:val="无列表11141"/>
    <w:next w:val="a4"/>
    <w:semiHidden/>
    <w:rsid w:val="003A27BD"/>
  </w:style>
  <w:style w:type="numbering" w:customStyle="1" w:styleId="111410">
    <w:name w:val="リストなし11141"/>
    <w:next w:val="a4"/>
    <w:uiPriority w:val="99"/>
    <w:semiHidden/>
    <w:unhideWhenUsed/>
    <w:rsid w:val="003A27BD"/>
  </w:style>
  <w:style w:type="numbering" w:customStyle="1" w:styleId="NoList451">
    <w:name w:val="No List451"/>
    <w:next w:val="a4"/>
    <w:uiPriority w:val="99"/>
    <w:semiHidden/>
    <w:unhideWhenUsed/>
    <w:rsid w:val="003A27BD"/>
  </w:style>
  <w:style w:type="numbering" w:customStyle="1" w:styleId="1341">
    <w:name w:val="无列表1341"/>
    <w:next w:val="a4"/>
    <w:semiHidden/>
    <w:rsid w:val="003A27BD"/>
  </w:style>
  <w:style w:type="numbering" w:customStyle="1" w:styleId="13310">
    <w:name w:val="リストなし1331"/>
    <w:next w:val="a4"/>
    <w:uiPriority w:val="99"/>
    <w:semiHidden/>
    <w:unhideWhenUsed/>
    <w:rsid w:val="003A27BD"/>
  </w:style>
  <w:style w:type="numbering" w:customStyle="1" w:styleId="NoList1241">
    <w:name w:val="No List1241"/>
    <w:next w:val="a4"/>
    <w:uiPriority w:val="99"/>
    <w:semiHidden/>
    <w:unhideWhenUsed/>
    <w:rsid w:val="003A27BD"/>
  </w:style>
  <w:style w:type="numbering" w:customStyle="1" w:styleId="11231">
    <w:name w:val="无列表11231"/>
    <w:next w:val="a4"/>
    <w:semiHidden/>
    <w:rsid w:val="003A27BD"/>
  </w:style>
  <w:style w:type="numbering" w:customStyle="1" w:styleId="112310">
    <w:name w:val="リストなし11231"/>
    <w:next w:val="a4"/>
    <w:uiPriority w:val="99"/>
    <w:semiHidden/>
    <w:unhideWhenUsed/>
    <w:rsid w:val="003A27BD"/>
  </w:style>
  <w:style w:type="numbering" w:customStyle="1" w:styleId="NoList301">
    <w:name w:val="No List301"/>
    <w:next w:val="a4"/>
    <w:uiPriority w:val="99"/>
    <w:semiHidden/>
    <w:unhideWhenUsed/>
    <w:rsid w:val="003A27BD"/>
  </w:style>
  <w:style w:type="numbering" w:customStyle="1" w:styleId="1710">
    <w:name w:val="无列表171"/>
    <w:next w:val="a4"/>
    <w:semiHidden/>
    <w:rsid w:val="003A27BD"/>
  </w:style>
  <w:style w:type="numbering" w:customStyle="1" w:styleId="1711">
    <w:name w:val="リストなし171"/>
    <w:next w:val="a4"/>
    <w:uiPriority w:val="99"/>
    <w:semiHidden/>
    <w:unhideWhenUsed/>
    <w:rsid w:val="003A27BD"/>
  </w:style>
  <w:style w:type="numbering" w:customStyle="1" w:styleId="NoList1191">
    <w:name w:val="No List1191"/>
    <w:next w:val="a4"/>
    <w:semiHidden/>
    <w:rsid w:val="003A27BD"/>
  </w:style>
  <w:style w:type="numbering" w:customStyle="1" w:styleId="NoList2111">
    <w:name w:val="No List2111"/>
    <w:next w:val="a4"/>
    <w:semiHidden/>
    <w:rsid w:val="003A27BD"/>
  </w:style>
  <w:style w:type="numbering" w:customStyle="1" w:styleId="NoList361">
    <w:name w:val="No List361"/>
    <w:next w:val="a4"/>
    <w:semiHidden/>
    <w:rsid w:val="003A27BD"/>
  </w:style>
  <w:style w:type="numbering" w:customStyle="1" w:styleId="NoList461">
    <w:name w:val="No List461"/>
    <w:next w:val="a4"/>
    <w:semiHidden/>
    <w:rsid w:val="003A27BD"/>
  </w:style>
  <w:style w:type="numbering" w:customStyle="1" w:styleId="NoList521">
    <w:name w:val="No List521"/>
    <w:next w:val="a4"/>
    <w:semiHidden/>
    <w:rsid w:val="003A27BD"/>
  </w:style>
  <w:style w:type="numbering" w:customStyle="1" w:styleId="NoList611">
    <w:name w:val="No List611"/>
    <w:next w:val="a4"/>
    <w:semiHidden/>
    <w:rsid w:val="003A27BD"/>
  </w:style>
  <w:style w:type="numbering" w:customStyle="1" w:styleId="NoList711">
    <w:name w:val="No List711"/>
    <w:next w:val="a4"/>
    <w:semiHidden/>
    <w:rsid w:val="003A27BD"/>
  </w:style>
  <w:style w:type="numbering" w:customStyle="1" w:styleId="NoList11101">
    <w:name w:val="No List11101"/>
    <w:next w:val="a4"/>
    <w:semiHidden/>
    <w:rsid w:val="003A27BD"/>
  </w:style>
  <w:style w:type="numbering" w:customStyle="1" w:styleId="NoList2121">
    <w:name w:val="No List2121"/>
    <w:next w:val="a4"/>
    <w:semiHidden/>
    <w:rsid w:val="003A27BD"/>
  </w:style>
  <w:style w:type="numbering" w:customStyle="1" w:styleId="NoList811">
    <w:name w:val="No List811"/>
    <w:next w:val="a4"/>
    <w:semiHidden/>
    <w:rsid w:val="003A27BD"/>
  </w:style>
  <w:style w:type="numbering" w:customStyle="1" w:styleId="NoList1251">
    <w:name w:val="No List1251"/>
    <w:next w:val="a4"/>
    <w:semiHidden/>
    <w:rsid w:val="003A27BD"/>
  </w:style>
  <w:style w:type="numbering" w:customStyle="1" w:styleId="NoList2211">
    <w:name w:val="No List2211"/>
    <w:next w:val="a4"/>
    <w:semiHidden/>
    <w:rsid w:val="003A27BD"/>
  </w:style>
  <w:style w:type="numbering" w:customStyle="1" w:styleId="NoList911">
    <w:name w:val="No List911"/>
    <w:next w:val="a4"/>
    <w:semiHidden/>
    <w:rsid w:val="003A27BD"/>
  </w:style>
  <w:style w:type="numbering" w:customStyle="1" w:styleId="NoList1311">
    <w:name w:val="No List1311"/>
    <w:next w:val="a4"/>
    <w:semiHidden/>
    <w:rsid w:val="003A27BD"/>
  </w:style>
  <w:style w:type="numbering" w:customStyle="1" w:styleId="NoList2311">
    <w:name w:val="No List2311"/>
    <w:next w:val="a4"/>
    <w:semiHidden/>
    <w:rsid w:val="003A27BD"/>
  </w:style>
  <w:style w:type="numbering" w:customStyle="1" w:styleId="NoList1011">
    <w:name w:val="No List1011"/>
    <w:next w:val="a4"/>
    <w:semiHidden/>
    <w:rsid w:val="003A27BD"/>
  </w:style>
  <w:style w:type="numbering" w:customStyle="1" w:styleId="NoList1411">
    <w:name w:val="No List1411"/>
    <w:next w:val="a4"/>
    <w:semiHidden/>
    <w:rsid w:val="003A27BD"/>
  </w:style>
  <w:style w:type="numbering" w:customStyle="1" w:styleId="NoList2411">
    <w:name w:val="No List2411"/>
    <w:next w:val="a4"/>
    <w:semiHidden/>
    <w:rsid w:val="003A27BD"/>
  </w:style>
  <w:style w:type="numbering" w:customStyle="1" w:styleId="NoList3111">
    <w:name w:val="No List3111"/>
    <w:next w:val="a4"/>
    <w:semiHidden/>
    <w:rsid w:val="003A27BD"/>
  </w:style>
  <w:style w:type="numbering" w:customStyle="1" w:styleId="NoList4111">
    <w:name w:val="No List4111"/>
    <w:next w:val="a4"/>
    <w:semiHidden/>
    <w:rsid w:val="003A27BD"/>
  </w:style>
  <w:style w:type="numbering" w:customStyle="1" w:styleId="NoList5111">
    <w:name w:val="No List5111"/>
    <w:next w:val="a4"/>
    <w:semiHidden/>
    <w:rsid w:val="003A27BD"/>
  </w:style>
  <w:style w:type="numbering" w:customStyle="1" w:styleId="NoList1511">
    <w:name w:val="No List1511"/>
    <w:next w:val="a4"/>
    <w:semiHidden/>
    <w:rsid w:val="003A27BD"/>
  </w:style>
  <w:style w:type="numbering" w:customStyle="1" w:styleId="NoList1611">
    <w:name w:val="No List1611"/>
    <w:next w:val="a4"/>
    <w:semiHidden/>
    <w:rsid w:val="003A27BD"/>
  </w:style>
  <w:style w:type="numbering" w:customStyle="1" w:styleId="1161">
    <w:name w:val="无列表1161"/>
    <w:next w:val="a4"/>
    <w:semiHidden/>
    <w:rsid w:val="003A27BD"/>
  </w:style>
  <w:style w:type="numbering" w:customStyle="1" w:styleId="1116">
    <w:name w:val="목록 없음111"/>
    <w:next w:val="a4"/>
    <w:semiHidden/>
    <w:unhideWhenUsed/>
    <w:rsid w:val="003A27BD"/>
  </w:style>
  <w:style w:type="numbering" w:customStyle="1" w:styleId="2110">
    <w:name w:val="목록 없음211"/>
    <w:next w:val="a4"/>
    <w:semiHidden/>
    <w:rsid w:val="003A27BD"/>
  </w:style>
  <w:style w:type="numbering" w:customStyle="1" w:styleId="NoList11111">
    <w:name w:val="No List11111"/>
    <w:next w:val="a4"/>
    <w:semiHidden/>
    <w:rsid w:val="003A27BD"/>
  </w:style>
  <w:style w:type="numbering" w:customStyle="1" w:styleId="NoList1711">
    <w:name w:val="No List1711"/>
    <w:next w:val="a4"/>
    <w:uiPriority w:val="99"/>
    <w:semiHidden/>
    <w:unhideWhenUsed/>
    <w:rsid w:val="003A27BD"/>
  </w:style>
  <w:style w:type="numbering" w:customStyle="1" w:styleId="1251">
    <w:name w:val="无列表1251"/>
    <w:next w:val="a4"/>
    <w:semiHidden/>
    <w:rsid w:val="003A27BD"/>
  </w:style>
  <w:style w:type="numbering" w:customStyle="1" w:styleId="NoList1811">
    <w:name w:val="No List1811"/>
    <w:next w:val="a4"/>
    <w:semiHidden/>
    <w:rsid w:val="003A27BD"/>
  </w:style>
  <w:style w:type="numbering" w:customStyle="1" w:styleId="NoList371">
    <w:name w:val="No List371"/>
    <w:next w:val="a4"/>
    <w:uiPriority w:val="99"/>
    <w:semiHidden/>
    <w:unhideWhenUsed/>
    <w:rsid w:val="003A27BD"/>
  </w:style>
  <w:style w:type="numbering" w:customStyle="1" w:styleId="1810">
    <w:name w:val="无列表181"/>
    <w:next w:val="a4"/>
    <w:semiHidden/>
    <w:rsid w:val="003A27BD"/>
  </w:style>
  <w:style w:type="numbering" w:customStyle="1" w:styleId="1811">
    <w:name w:val="リストなし181"/>
    <w:next w:val="a4"/>
    <w:uiPriority w:val="99"/>
    <w:semiHidden/>
    <w:unhideWhenUsed/>
    <w:rsid w:val="003A27BD"/>
  </w:style>
  <w:style w:type="numbering" w:customStyle="1" w:styleId="NoList1201">
    <w:name w:val="No List1201"/>
    <w:next w:val="a4"/>
    <w:semiHidden/>
    <w:rsid w:val="003A27BD"/>
  </w:style>
  <w:style w:type="numbering" w:customStyle="1" w:styleId="NoList2131">
    <w:name w:val="No List2131"/>
    <w:next w:val="a4"/>
    <w:semiHidden/>
    <w:rsid w:val="003A27BD"/>
  </w:style>
  <w:style w:type="numbering" w:customStyle="1" w:styleId="NoList381">
    <w:name w:val="No List381"/>
    <w:next w:val="a4"/>
    <w:semiHidden/>
    <w:rsid w:val="003A27BD"/>
  </w:style>
  <w:style w:type="numbering" w:customStyle="1" w:styleId="NoList471">
    <w:name w:val="No List471"/>
    <w:next w:val="a4"/>
    <w:semiHidden/>
    <w:rsid w:val="003A27BD"/>
  </w:style>
  <w:style w:type="numbering" w:customStyle="1" w:styleId="NoList531">
    <w:name w:val="No List531"/>
    <w:next w:val="a4"/>
    <w:semiHidden/>
    <w:rsid w:val="003A27BD"/>
  </w:style>
  <w:style w:type="numbering" w:customStyle="1" w:styleId="NoList621">
    <w:name w:val="No List621"/>
    <w:next w:val="a4"/>
    <w:semiHidden/>
    <w:rsid w:val="003A27BD"/>
  </w:style>
  <w:style w:type="numbering" w:customStyle="1" w:styleId="NoList721">
    <w:name w:val="No List721"/>
    <w:next w:val="a4"/>
    <w:semiHidden/>
    <w:rsid w:val="003A27BD"/>
  </w:style>
  <w:style w:type="numbering" w:customStyle="1" w:styleId="NoList11121">
    <w:name w:val="No List11121"/>
    <w:next w:val="a4"/>
    <w:semiHidden/>
    <w:rsid w:val="003A27BD"/>
  </w:style>
  <w:style w:type="numbering" w:customStyle="1" w:styleId="NoList2141">
    <w:name w:val="No List2141"/>
    <w:next w:val="a4"/>
    <w:semiHidden/>
    <w:rsid w:val="003A27BD"/>
  </w:style>
  <w:style w:type="numbering" w:customStyle="1" w:styleId="NoList821">
    <w:name w:val="No List821"/>
    <w:next w:val="a4"/>
    <w:semiHidden/>
    <w:rsid w:val="003A27BD"/>
  </w:style>
  <w:style w:type="numbering" w:customStyle="1" w:styleId="NoList1261">
    <w:name w:val="No List1261"/>
    <w:next w:val="a4"/>
    <w:semiHidden/>
    <w:rsid w:val="003A27BD"/>
  </w:style>
  <w:style w:type="numbering" w:customStyle="1" w:styleId="NoList2221">
    <w:name w:val="No List2221"/>
    <w:next w:val="a4"/>
    <w:semiHidden/>
    <w:rsid w:val="003A27BD"/>
  </w:style>
  <w:style w:type="numbering" w:customStyle="1" w:styleId="NoList921">
    <w:name w:val="No List921"/>
    <w:next w:val="a4"/>
    <w:semiHidden/>
    <w:rsid w:val="003A27BD"/>
  </w:style>
  <w:style w:type="numbering" w:customStyle="1" w:styleId="NoList1321">
    <w:name w:val="No List1321"/>
    <w:next w:val="a4"/>
    <w:semiHidden/>
    <w:rsid w:val="003A27BD"/>
  </w:style>
  <w:style w:type="numbering" w:customStyle="1" w:styleId="NoList2321">
    <w:name w:val="No List2321"/>
    <w:next w:val="a4"/>
    <w:semiHidden/>
    <w:rsid w:val="003A27BD"/>
  </w:style>
  <w:style w:type="numbering" w:customStyle="1" w:styleId="NoList1021">
    <w:name w:val="No List1021"/>
    <w:next w:val="a4"/>
    <w:semiHidden/>
    <w:rsid w:val="003A27BD"/>
  </w:style>
  <w:style w:type="numbering" w:customStyle="1" w:styleId="NoList1421">
    <w:name w:val="No List1421"/>
    <w:next w:val="a4"/>
    <w:semiHidden/>
    <w:rsid w:val="003A27BD"/>
  </w:style>
  <w:style w:type="numbering" w:customStyle="1" w:styleId="NoList2421">
    <w:name w:val="No List2421"/>
    <w:next w:val="a4"/>
    <w:semiHidden/>
    <w:rsid w:val="003A27BD"/>
  </w:style>
  <w:style w:type="numbering" w:customStyle="1" w:styleId="NoList3121">
    <w:name w:val="No List3121"/>
    <w:next w:val="a4"/>
    <w:semiHidden/>
    <w:rsid w:val="003A27BD"/>
  </w:style>
  <w:style w:type="numbering" w:customStyle="1" w:styleId="NoList4121">
    <w:name w:val="No List4121"/>
    <w:next w:val="a4"/>
    <w:semiHidden/>
    <w:rsid w:val="003A27BD"/>
  </w:style>
  <w:style w:type="numbering" w:customStyle="1" w:styleId="NoList5121">
    <w:name w:val="No List5121"/>
    <w:next w:val="a4"/>
    <w:semiHidden/>
    <w:rsid w:val="003A27BD"/>
  </w:style>
  <w:style w:type="numbering" w:customStyle="1" w:styleId="NoList1521">
    <w:name w:val="No List1521"/>
    <w:next w:val="a4"/>
    <w:semiHidden/>
    <w:rsid w:val="003A27BD"/>
  </w:style>
  <w:style w:type="numbering" w:customStyle="1" w:styleId="NoList1621">
    <w:name w:val="No List1621"/>
    <w:next w:val="a4"/>
    <w:semiHidden/>
    <w:rsid w:val="003A27BD"/>
  </w:style>
  <w:style w:type="numbering" w:customStyle="1" w:styleId="1171">
    <w:name w:val="无列表1171"/>
    <w:next w:val="a4"/>
    <w:semiHidden/>
    <w:rsid w:val="003A27BD"/>
  </w:style>
  <w:style w:type="numbering" w:customStyle="1" w:styleId="1212">
    <w:name w:val="목록 없음121"/>
    <w:next w:val="a4"/>
    <w:semiHidden/>
    <w:unhideWhenUsed/>
    <w:rsid w:val="003A27BD"/>
  </w:style>
  <w:style w:type="numbering" w:customStyle="1" w:styleId="2210">
    <w:name w:val="목록 없음221"/>
    <w:next w:val="a4"/>
    <w:semiHidden/>
    <w:rsid w:val="003A27BD"/>
  </w:style>
  <w:style w:type="numbering" w:customStyle="1" w:styleId="NoList11131">
    <w:name w:val="No List11131"/>
    <w:next w:val="a4"/>
    <w:semiHidden/>
    <w:rsid w:val="003A27BD"/>
  </w:style>
  <w:style w:type="numbering" w:customStyle="1" w:styleId="NoList1721">
    <w:name w:val="No List1721"/>
    <w:next w:val="a4"/>
    <w:uiPriority w:val="99"/>
    <w:semiHidden/>
    <w:unhideWhenUsed/>
    <w:rsid w:val="003A27BD"/>
  </w:style>
  <w:style w:type="numbering" w:customStyle="1" w:styleId="1261">
    <w:name w:val="无列表1261"/>
    <w:next w:val="a4"/>
    <w:semiHidden/>
    <w:rsid w:val="003A27BD"/>
  </w:style>
  <w:style w:type="numbering" w:customStyle="1" w:styleId="NoList1821">
    <w:name w:val="No List1821"/>
    <w:next w:val="a4"/>
    <w:semiHidden/>
    <w:rsid w:val="003A2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7442020">
      <w:bodyDiv w:val="1"/>
      <w:marLeft w:val="0"/>
      <w:marRight w:val="0"/>
      <w:marTop w:val="0"/>
      <w:marBottom w:val="0"/>
      <w:divBdr>
        <w:top w:val="none" w:sz="0" w:space="0" w:color="auto"/>
        <w:left w:val="none" w:sz="0" w:space="0" w:color="auto"/>
        <w:bottom w:val="none" w:sz="0" w:space="0" w:color="auto"/>
        <w:right w:val="none" w:sz="0" w:space="0" w:color="auto"/>
      </w:divBdr>
    </w:div>
    <w:div w:id="1211041116">
      <w:bodyDiv w:val="1"/>
      <w:marLeft w:val="0"/>
      <w:marRight w:val="0"/>
      <w:marTop w:val="0"/>
      <w:marBottom w:val="0"/>
      <w:divBdr>
        <w:top w:val="none" w:sz="0" w:space="0" w:color="auto"/>
        <w:left w:val="none" w:sz="0" w:space="0" w:color="auto"/>
        <w:bottom w:val="none" w:sz="0" w:space="0" w:color="auto"/>
        <w:right w:val="none" w:sz="0" w:space="0" w:color="auto"/>
      </w:divBdr>
    </w:div>
    <w:div w:id="1370766669">
      <w:bodyDiv w:val="1"/>
      <w:marLeft w:val="0"/>
      <w:marRight w:val="0"/>
      <w:marTop w:val="0"/>
      <w:marBottom w:val="0"/>
      <w:divBdr>
        <w:top w:val="none" w:sz="0" w:space="0" w:color="auto"/>
        <w:left w:val="none" w:sz="0" w:space="0" w:color="auto"/>
        <w:bottom w:val="none" w:sz="0" w:space="0" w:color="auto"/>
        <w:right w:val="none" w:sz="0" w:space="0" w:color="auto"/>
      </w:divBdr>
    </w:div>
    <w:div w:id="1768571443">
      <w:bodyDiv w:val="1"/>
      <w:marLeft w:val="0"/>
      <w:marRight w:val="0"/>
      <w:marTop w:val="0"/>
      <w:marBottom w:val="0"/>
      <w:divBdr>
        <w:top w:val="none" w:sz="0" w:space="0" w:color="auto"/>
        <w:left w:val="none" w:sz="0" w:space="0" w:color="auto"/>
        <w:bottom w:val="none" w:sz="0" w:space="0" w:color="auto"/>
        <w:right w:val="none" w:sz="0" w:space="0" w:color="auto"/>
      </w:divBdr>
    </w:div>
    <w:div w:id="1892500065">
      <w:bodyDiv w:val="1"/>
      <w:marLeft w:val="0"/>
      <w:marRight w:val="0"/>
      <w:marTop w:val="0"/>
      <w:marBottom w:val="0"/>
      <w:divBdr>
        <w:top w:val="none" w:sz="0" w:space="0" w:color="auto"/>
        <w:left w:val="none" w:sz="0" w:space="0" w:color="auto"/>
        <w:bottom w:val="none" w:sz="0" w:space="0" w:color="auto"/>
        <w:right w:val="none" w:sz="0" w:space="0" w:color="auto"/>
      </w:divBdr>
    </w:div>
    <w:div w:id="2046906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565DA-E202-48C9-860D-B030483DA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4080</Words>
  <Characters>23260</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2021-03-04T07:50:00Z</dcterms:created>
  <dcterms:modified xsi:type="dcterms:W3CDTF">2021-03-04T07:51:00Z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(3)woAanFbLgT8WiaoixIe6WKDizFnF2jfXnbiMeUH1GosTfmhRRx9m4PUEfNMrjdqBoELLrQ3E
DK3dV81ROg8bXKMEnL1lcNrH94XUeWSJMwyMgd6FH/lqOz35N2KginTgPeVAyFMATw+Ypxei
SbTfPQcVYgWojVStLjYZOJ5oSgvTYBXpQbW7g/sk0E489NCgpe3pvrk1gic/pSLFlPs5aGPy
V0ndGMxdgQyFVzQmCu</vt:lpwstr>
  </property>
  <property fmtid="{D5CDD505-2E9C-101B-9397-08002B2CF9AE}" pid="26" name="_2015_ms_pID_7253431">
    <vt:lpwstr>ZL+SoM+nW74+S2JabtKkGzRpDPywC5kPV53WK2LdTZMM0RfAVsGaot
WLV3O/5en/WaeUL31zDk9dVuEv3EBX1HwmLIVtXiNglFtMR2dLV5e6N4xBIoFmpDW6eAvVJ9
k92X8hr76MPdSc4f6cJiZVjEpSinznEX3mlS3Fv7LvCxTXisHpR3/BG1v0iJ7OOnefk5R2AJ
1BvaKx2oA0/GOKuKE1kPy3rJeXP6V/pHV1jN</vt:lpwstr>
  </property>
  <property fmtid="{D5CDD505-2E9C-101B-9397-08002B2CF9AE}" pid="27" name="_2015_ms_pID_7253432">
    <vt:lpwstr>4A==</vt:lpwstr>
  </property>
</Properties>
</file>